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BB0" w:rsidRDefault="001554AB">
      <w:pPr>
        <w:pStyle w:val="Header"/>
        <w:tabs>
          <w:tab w:val="clear" w:pos="4536"/>
          <w:tab w:val="clear" w:pos="9072"/>
          <w:tab w:val="right" w:pos="9282"/>
          <w:tab w:val="right" w:pos="9492"/>
        </w:tabs>
        <w:snapToGrid w:val="0"/>
        <w:rPr>
          <w:rFonts w:ascii="Times New Roman" w:hAnsi="Times New Roman"/>
          <w:sz w:val="22"/>
          <w:szCs w:val="22"/>
        </w:rPr>
      </w:pPr>
      <w:r>
        <w:rPr>
          <w:rFonts w:ascii="Times New Roman" w:hAnsi="Times New Roman" w:hint="eastAsia"/>
          <w:sz w:val="22"/>
          <w:lang w:eastAsia="ja-JP"/>
        </w:rPr>
        <w:t>3GPP TSG RAN WG1 Meeting #96</w:t>
      </w:r>
      <w:r>
        <w:rPr>
          <w:rFonts w:ascii="Times New Roman" w:eastAsia="宋体" w:hAnsi="Times New Roman"/>
          <w:sz w:val="22"/>
          <w:szCs w:val="22"/>
          <w:lang w:eastAsia="zh-CN"/>
        </w:rPr>
        <w:tab/>
        <w:t>R1-</w:t>
      </w:r>
      <w:r>
        <w:rPr>
          <w:rFonts w:ascii="Times New Roman" w:hAnsi="Times New Roman" w:hint="eastAsia"/>
          <w:sz w:val="22"/>
          <w:lang w:eastAsia="ja-JP"/>
        </w:rPr>
        <w:t>19</w:t>
      </w:r>
      <w:r w:rsidR="00C53395">
        <w:rPr>
          <w:rFonts w:ascii="Times New Roman" w:hAnsi="Times New Roman"/>
          <w:sz w:val="22"/>
          <w:lang w:eastAsia="ja-JP"/>
        </w:rPr>
        <w:t>0</w:t>
      </w:r>
      <w:r w:rsidR="002721EB">
        <w:rPr>
          <w:rFonts w:ascii="Times New Roman" w:hAnsi="Times New Roman"/>
          <w:sz w:val="22"/>
          <w:lang w:eastAsia="ja-JP"/>
        </w:rPr>
        <w:t>3458</w:t>
      </w:r>
      <w:bookmarkStart w:id="0" w:name="_GoBack"/>
      <w:bookmarkEnd w:id="0"/>
    </w:p>
    <w:p w:rsidR="00394BB0" w:rsidRDefault="001554AB">
      <w:pPr>
        <w:snapToGrid w:val="0"/>
        <w:rPr>
          <w:b/>
          <w:sz w:val="22"/>
          <w:lang w:eastAsia="ja-JP"/>
        </w:rPr>
      </w:pPr>
      <w:r>
        <w:rPr>
          <w:rFonts w:hint="eastAsia"/>
          <w:b/>
          <w:sz w:val="22"/>
          <w:lang w:eastAsia="ja-JP"/>
        </w:rPr>
        <w:t>Athens, Greece, 25</w:t>
      </w:r>
      <w:r>
        <w:rPr>
          <w:rFonts w:hint="eastAsia"/>
          <w:b/>
          <w:sz w:val="22"/>
          <w:vertAlign w:val="superscript"/>
          <w:lang w:eastAsia="ja-JP"/>
        </w:rPr>
        <w:t>th</w:t>
      </w:r>
      <w:r>
        <w:rPr>
          <w:rFonts w:hint="eastAsia"/>
          <w:b/>
          <w:sz w:val="22"/>
          <w:lang w:eastAsia="ja-JP"/>
        </w:rPr>
        <w:t xml:space="preserve"> February – 1</w:t>
      </w:r>
      <w:r>
        <w:rPr>
          <w:rFonts w:hint="eastAsia"/>
          <w:b/>
          <w:sz w:val="22"/>
          <w:vertAlign w:val="superscript"/>
          <w:lang w:eastAsia="ja-JP"/>
        </w:rPr>
        <w:t>st</w:t>
      </w:r>
      <w:r>
        <w:rPr>
          <w:rFonts w:hint="eastAsia"/>
          <w:b/>
          <w:sz w:val="22"/>
          <w:lang w:eastAsia="ja-JP"/>
        </w:rPr>
        <w:t xml:space="preserve"> March, 2019</w:t>
      </w:r>
    </w:p>
    <w:p w:rsidR="00394BB0" w:rsidRDefault="001554AB">
      <w:pPr>
        <w:pStyle w:val="Header"/>
        <w:tabs>
          <w:tab w:val="clear" w:pos="4536"/>
          <w:tab w:val="left" w:pos="1805"/>
        </w:tabs>
        <w:snapToGrid w:val="0"/>
        <w:spacing w:before="120"/>
        <w:ind w:left="1803" w:hanging="1803"/>
        <w:rPr>
          <w:rFonts w:ascii="Times New Roman" w:eastAsia="宋体" w:hAnsi="Times New Roman"/>
          <w:bCs/>
          <w:sz w:val="22"/>
          <w:szCs w:val="22"/>
          <w:lang w:eastAsia="zh-CN"/>
        </w:rPr>
      </w:pPr>
      <w:r>
        <w:rPr>
          <w:rFonts w:ascii="Times New Roman" w:eastAsia="宋体" w:hAnsi="Times New Roman"/>
          <w:bCs/>
          <w:sz w:val="22"/>
          <w:szCs w:val="22"/>
          <w:lang w:eastAsia="zh-CN"/>
        </w:rPr>
        <w:t>Source:</w:t>
      </w:r>
      <w:r>
        <w:rPr>
          <w:rFonts w:ascii="Times New Roman" w:eastAsia="宋体" w:hAnsi="Times New Roman"/>
          <w:bCs/>
          <w:sz w:val="22"/>
          <w:szCs w:val="22"/>
          <w:lang w:eastAsia="zh-CN"/>
        </w:rPr>
        <w:tab/>
        <w:t>ZTE</w:t>
      </w:r>
    </w:p>
    <w:p w:rsidR="00394BB0" w:rsidRDefault="001554AB">
      <w:pPr>
        <w:pStyle w:val="Header"/>
        <w:tabs>
          <w:tab w:val="left" w:pos="1800"/>
        </w:tabs>
        <w:snapToGrid w:val="0"/>
        <w:ind w:left="1840" w:hangingChars="833" w:hanging="1840"/>
        <w:rPr>
          <w:rFonts w:ascii="Times New Roman" w:eastAsia="宋体" w:hAnsi="Times New Roman"/>
          <w:bCs/>
          <w:sz w:val="22"/>
          <w:szCs w:val="22"/>
          <w:lang w:eastAsia="zh-CN"/>
        </w:rPr>
      </w:pPr>
      <w:r>
        <w:rPr>
          <w:rFonts w:ascii="Times New Roman" w:eastAsia="宋体" w:hAnsi="Times New Roman"/>
          <w:bCs/>
          <w:sz w:val="22"/>
          <w:szCs w:val="22"/>
          <w:lang w:eastAsia="zh-CN"/>
        </w:rPr>
        <w:t>Title:</w:t>
      </w:r>
      <w:r>
        <w:rPr>
          <w:rFonts w:ascii="Times New Roman" w:eastAsia="宋体" w:hAnsi="Times New Roman"/>
          <w:bCs/>
          <w:sz w:val="22"/>
          <w:szCs w:val="22"/>
          <w:lang w:eastAsia="zh-CN"/>
        </w:rPr>
        <w:tab/>
      </w:r>
      <w:r>
        <w:rPr>
          <w:rFonts w:ascii="Times New Roman" w:eastAsia="宋体" w:hAnsi="Times New Roman" w:hint="eastAsia"/>
          <w:sz w:val="22"/>
          <w:szCs w:val="22"/>
          <w:lang w:eastAsia="zh-CN"/>
        </w:rPr>
        <w:t>Summary</w:t>
      </w:r>
      <w:r w:rsidR="00290246">
        <w:rPr>
          <w:rFonts w:ascii="Times New Roman" w:eastAsia="宋体" w:hAnsi="Times New Roman"/>
          <w:sz w:val="22"/>
          <w:szCs w:val="22"/>
          <w:lang w:eastAsia="zh-CN"/>
        </w:rPr>
        <w:t>2</w:t>
      </w:r>
      <w:r>
        <w:rPr>
          <w:rFonts w:ascii="Times New Roman" w:eastAsia="宋体" w:hAnsi="Times New Roman" w:hint="eastAsia"/>
          <w:sz w:val="22"/>
          <w:szCs w:val="22"/>
          <w:lang w:eastAsia="zh-CN"/>
        </w:rPr>
        <w:t xml:space="preserve"> for Al 7.1.5 Maintenance for UL power control</w:t>
      </w:r>
    </w:p>
    <w:p w:rsidR="00394BB0" w:rsidRDefault="001554AB">
      <w:pPr>
        <w:pStyle w:val="Header"/>
        <w:tabs>
          <w:tab w:val="left" w:pos="1800"/>
        </w:tabs>
        <w:snapToGrid w:val="0"/>
        <w:rPr>
          <w:rFonts w:ascii="Times New Roman" w:eastAsia="宋体" w:hAnsi="Times New Roman"/>
          <w:bCs/>
          <w:sz w:val="22"/>
          <w:szCs w:val="22"/>
          <w:lang w:eastAsia="zh-CN"/>
        </w:rPr>
      </w:pPr>
      <w:r>
        <w:rPr>
          <w:rFonts w:ascii="Times New Roman" w:eastAsia="宋体" w:hAnsi="Times New Roman"/>
          <w:bCs/>
          <w:sz w:val="22"/>
          <w:szCs w:val="22"/>
          <w:lang w:eastAsia="zh-CN"/>
        </w:rPr>
        <w:t>Agenda Item:</w:t>
      </w:r>
      <w:bookmarkStart w:id="1" w:name="Source"/>
      <w:bookmarkEnd w:id="1"/>
      <w:r>
        <w:rPr>
          <w:rFonts w:ascii="Times New Roman" w:eastAsia="宋体" w:hAnsi="Times New Roman"/>
          <w:bCs/>
          <w:sz w:val="22"/>
          <w:szCs w:val="22"/>
          <w:lang w:eastAsia="zh-CN"/>
        </w:rPr>
        <w:tab/>
        <w:t>7.</w:t>
      </w:r>
      <w:r>
        <w:rPr>
          <w:rFonts w:ascii="Times New Roman" w:eastAsia="宋体" w:hAnsi="Times New Roman" w:hint="eastAsia"/>
          <w:bCs/>
          <w:sz w:val="22"/>
          <w:szCs w:val="22"/>
          <w:lang w:eastAsia="zh-CN"/>
        </w:rPr>
        <w:t>1.5</w:t>
      </w:r>
    </w:p>
    <w:p w:rsidR="00394BB0" w:rsidRDefault="001554AB">
      <w:pPr>
        <w:pBdr>
          <w:bottom w:val="single" w:sz="6" w:space="1" w:color="auto"/>
        </w:pBdr>
        <w:snapToGrid w:val="0"/>
        <w:spacing w:after="240"/>
        <w:ind w:left="1800" w:hanging="1800"/>
        <w:rPr>
          <w:b/>
          <w:sz w:val="22"/>
          <w:lang w:eastAsia="ja-JP"/>
        </w:rPr>
      </w:pPr>
      <w:r>
        <w:rPr>
          <w:b/>
          <w:sz w:val="22"/>
        </w:rPr>
        <w:t>Document for:</w:t>
      </w:r>
      <w:r>
        <w:rPr>
          <w:b/>
          <w:sz w:val="22"/>
          <w:lang w:eastAsia="ja-JP"/>
        </w:rPr>
        <w:tab/>
        <w:t>Discussion and Decision</w:t>
      </w:r>
    </w:p>
    <w:p w:rsidR="00394BB0" w:rsidRDefault="001554AB">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rPr>
      </w:pPr>
      <w:r>
        <w:rPr>
          <w:rFonts w:eastAsia="Arial Unicode MS"/>
          <w:sz w:val="28"/>
          <w:szCs w:val="28"/>
        </w:rPr>
        <w:t>Introduction</w:t>
      </w:r>
    </w:p>
    <w:p w:rsidR="00394BB0" w:rsidRDefault="001554AB">
      <w:pPr>
        <w:adjustRightInd w:val="0"/>
        <w:snapToGrid w:val="0"/>
        <w:spacing w:before="120" w:after="120"/>
        <w:jc w:val="both"/>
        <w:rPr>
          <w:rFonts w:eastAsia="宋体"/>
        </w:rPr>
      </w:pPr>
      <w:r>
        <w:rPr>
          <w:rFonts w:hint="eastAsia"/>
          <w:szCs w:val="20"/>
        </w:rPr>
        <w:t xml:space="preserve">In </w:t>
      </w:r>
      <w:r>
        <w:rPr>
          <w:szCs w:val="20"/>
        </w:rPr>
        <w:t>this</w:t>
      </w:r>
      <w:r>
        <w:rPr>
          <w:rFonts w:hint="eastAsia"/>
          <w:szCs w:val="20"/>
        </w:rPr>
        <w:t xml:space="preserve"> contribution,</w:t>
      </w:r>
      <w:r>
        <w:rPr>
          <w:szCs w:val="20"/>
        </w:rPr>
        <w:t xml:space="preserve"> </w:t>
      </w:r>
      <w:r>
        <w:rPr>
          <w:rFonts w:eastAsia="宋体" w:hint="eastAsia"/>
          <w:szCs w:val="20"/>
        </w:rPr>
        <w:t xml:space="preserve">based on the following draft CRs, </w:t>
      </w:r>
      <w:r>
        <w:rPr>
          <w:szCs w:val="20"/>
        </w:rPr>
        <w:t xml:space="preserve">we summarize companies’ views on </w:t>
      </w:r>
      <w:r w:rsidR="00D1669D">
        <w:t>m</w:t>
      </w:r>
      <w:r>
        <w:t xml:space="preserve">aintenance for </w:t>
      </w:r>
      <w:r>
        <w:rPr>
          <w:rFonts w:hint="eastAsia"/>
        </w:rPr>
        <w:t>UL power control</w:t>
      </w:r>
      <w:r>
        <w:rPr>
          <w:rFonts w:eastAsia="宋体" w:hint="eastAsia"/>
        </w:rPr>
        <w:t>.</w:t>
      </w:r>
    </w:p>
    <w:p w:rsidR="00C53395" w:rsidRDefault="00C53395">
      <w:pPr>
        <w:adjustRightInd w:val="0"/>
        <w:snapToGrid w:val="0"/>
        <w:spacing w:before="120" w:after="120"/>
        <w:jc w:val="both"/>
        <w:rPr>
          <w:rFonts w:eastAsia="宋体"/>
        </w:rPr>
      </w:pPr>
      <w:r>
        <w:rPr>
          <w:rFonts w:eastAsia="宋体"/>
        </w:rPr>
        <w:t>Meanwhile, we</w:t>
      </w:r>
      <w:r w:rsidR="00B77865">
        <w:rPr>
          <w:rFonts w:eastAsia="宋体"/>
        </w:rPr>
        <w:t xml:space="preserve"> have the following LS from RAN2</w:t>
      </w:r>
      <w:r>
        <w:rPr>
          <w:rFonts w:eastAsia="宋体"/>
        </w:rPr>
        <w:t>.</w:t>
      </w:r>
    </w:p>
    <w:p w:rsidR="00C53395" w:rsidRDefault="00C53395" w:rsidP="00C53395">
      <w:pPr>
        <w:numPr>
          <w:ilvl w:val="0"/>
          <w:numId w:val="4"/>
        </w:numPr>
        <w:rPr>
          <w:rFonts w:eastAsia="宋体"/>
        </w:rPr>
      </w:pPr>
      <w:r w:rsidRPr="00C53395">
        <w:rPr>
          <w:rStyle w:val="Hyperlink"/>
        </w:rPr>
        <w:t>R1-1901487</w:t>
      </w:r>
      <w:r w:rsidRPr="00C53395">
        <w:rPr>
          <w:rFonts w:eastAsia="宋体"/>
        </w:rPr>
        <w:tab/>
        <w:t>LS on PHR procedure in dual-connectivity</w:t>
      </w:r>
      <w:r w:rsidRPr="00C53395">
        <w:rPr>
          <w:rFonts w:eastAsia="宋体"/>
        </w:rPr>
        <w:tab/>
        <w:t>RAN2, Qualcomm</w:t>
      </w:r>
    </w:p>
    <w:p w:rsidR="005B5684" w:rsidRDefault="005B5684" w:rsidP="005B5684">
      <w:pPr>
        <w:rPr>
          <w:rFonts w:eastAsia="宋体"/>
        </w:rPr>
      </w:pPr>
    </w:p>
    <w:p w:rsidR="005B5684" w:rsidRDefault="005B5684" w:rsidP="005B5684">
      <w:pPr>
        <w:rPr>
          <w:rFonts w:eastAsia="宋体"/>
          <w:b/>
          <w:sz w:val="22"/>
        </w:rPr>
      </w:pPr>
      <w:r w:rsidRPr="005B5684">
        <w:rPr>
          <w:rFonts w:eastAsia="宋体"/>
          <w:b/>
          <w:sz w:val="22"/>
          <w:highlight w:val="yellow"/>
        </w:rPr>
        <w:t>-------------------To be discussed in Tuesday online session----------------------------------------------------</w:t>
      </w:r>
    </w:p>
    <w:p w:rsidR="005B5684" w:rsidRDefault="005B5684" w:rsidP="005B5684">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lang w:val="en-US"/>
        </w:rPr>
      </w:pPr>
      <w:r>
        <w:rPr>
          <w:rFonts w:eastAsia="宋体" w:hint="eastAsia"/>
          <w:lang w:val="en-US"/>
        </w:rPr>
        <w:t xml:space="preserve">Part </w:t>
      </w:r>
      <w:r>
        <w:rPr>
          <w:rFonts w:eastAsia="宋体"/>
          <w:lang w:val="en-US"/>
        </w:rPr>
        <w:t>3</w:t>
      </w:r>
      <w:r>
        <w:rPr>
          <w:rFonts w:eastAsia="宋体" w:hint="eastAsia"/>
          <w:lang w:val="en-US"/>
        </w:rPr>
        <w:t xml:space="preserve">: </w:t>
      </w:r>
      <w:r>
        <w:rPr>
          <w:rFonts w:eastAsia="宋体"/>
          <w:lang w:val="en-US"/>
        </w:rPr>
        <w:t>Default UE behavior without RRC configuration</w:t>
      </w:r>
    </w:p>
    <w:p w:rsidR="005B5684" w:rsidRDefault="005B5684" w:rsidP="005B5684">
      <w:pPr>
        <w:pStyle w:val="Heading2"/>
        <w:spacing w:before="108"/>
        <w:rPr>
          <w:lang w:val="en-US"/>
        </w:rPr>
      </w:pPr>
      <w:r>
        <w:rPr>
          <w:lang w:val="en-US"/>
        </w:rPr>
        <w:t>Correction to PUCCH power control</w:t>
      </w:r>
    </w:p>
    <w:p w:rsidR="005B5684" w:rsidRDefault="0001361D" w:rsidP="005B5684">
      <w:pPr>
        <w:numPr>
          <w:ilvl w:val="0"/>
          <w:numId w:val="4"/>
        </w:numPr>
      </w:pPr>
      <w:hyperlink r:id="rId7" w:history="1">
        <w:r w:rsidR="005B5684">
          <w:rPr>
            <w:rStyle w:val="FollowedHyperlink"/>
          </w:rPr>
          <w:t>R1-1902570</w:t>
        </w:r>
      </w:hyperlink>
      <w:r w:rsidR="005B5684">
        <w:tab/>
        <w:t>Correction to PUCCH power control</w:t>
      </w:r>
      <w:r w:rsidR="005B5684">
        <w:tab/>
        <w:t>Ericsson</w:t>
      </w:r>
    </w:p>
    <w:p w:rsidR="005B5684" w:rsidRDefault="005B5684" w:rsidP="005B5684">
      <w:pPr>
        <w:pStyle w:val="Heading3"/>
        <w:spacing w:before="180" w:after="180"/>
      </w:pPr>
      <w:r>
        <w:rPr>
          <w:rFonts w:hint="eastAsia"/>
        </w:rPr>
        <w:t>Description</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5B5684" w:rsidTr="0072616A">
        <w:tc>
          <w:tcPr>
            <w:tcW w:w="2268" w:type="dxa"/>
            <w:tcBorders>
              <w:top w:val="single" w:sz="4" w:space="0" w:color="auto"/>
              <w:left w:val="single" w:sz="4" w:space="0" w:color="auto"/>
            </w:tcBorders>
            <w:shd w:val="clear" w:color="auto" w:fill="auto"/>
          </w:tcPr>
          <w:p w:rsidR="005B5684" w:rsidRDefault="005B5684" w:rsidP="0072616A">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5B5684" w:rsidRDefault="005B5684" w:rsidP="0072616A">
            <w:pPr>
              <w:pStyle w:val="CRCoverPage"/>
              <w:spacing w:after="0"/>
              <w:ind w:left="100"/>
              <w:rPr>
                <w:lang w:val="en-US"/>
              </w:rPr>
            </w:pPr>
            <w:r>
              <w:t xml:space="preserve">In the description of UE behaviour related to using parameter </w:t>
            </w:r>
            <w:r>
              <w:rPr>
                <w:i/>
                <w:iCs/>
                <w:lang w:val="en-US"/>
              </w:rPr>
              <w:t>PUCCH-SpatialRelationInfo</w:t>
            </w:r>
            <w:r>
              <w:rPr>
                <w:iCs/>
                <w:lang w:val="en-US"/>
              </w:rPr>
              <w:t xml:space="preserve"> for PUCCH power control, the text should be better aligned to reflect that </w:t>
            </w:r>
            <w:r>
              <w:rPr>
                <w:i/>
              </w:rPr>
              <w:t>pathlossReferenceRSs</w:t>
            </w:r>
            <w:r>
              <w:t xml:space="preserve"> is not always provided to the UE.  </w:t>
            </w:r>
            <w:r>
              <w:rPr>
                <w:i/>
              </w:rPr>
              <w:t>pathlossReferenceRSs (</w:t>
            </w:r>
            <w:r>
              <w:t xml:space="preserve">in </w:t>
            </w:r>
            <w:r>
              <w:rPr>
                <w:i/>
                <w:iCs/>
              </w:rPr>
              <w:t xml:space="preserve">PUCCH-PowerControl </w:t>
            </w:r>
            <w:r>
              <w:rPr>
                <w:iCs/>
              </w:rPr>
              <w:t>IE) is an optional parameter as specified in 38.331.</w:t>
            </w:r>
          </w:p>
        </w:tc>
      </w:tr>
      <w:tr w:rsidR="005B5684" w:rsidTr="0072616A">
        <w:tc>
          <w:tcPr>
            <w:tcW w:w="2268" w:type="dxa"/>
            <w:tcBorders>
              <w:left w:val="single" w:sz="4" w:space="0" w:color="auto"/>
            </w:tcBorders>
          </w:tcPr>
          <w:p w:rsidR="005B5684" w:rsidRDefault="005B5684" w:rsidP="0072616A">
            <w:pPr>
              <w:pStyle w:val="CRCoverPage"/>
              <w:spacing w:after="0"/>
              <w:rPr>
                <w:b/>
                <w:i/>
                <w:sz w:val="8"/>
                <w:szCs w:val="8"/>
              </w:rPr>
            </w:pPr>
          </w:p>
        </w:tc>
        <w:tc>
          <w:tcPr>
            <w:tcW w:w="7373" w:type="dxa"/>
            <w:tcBorders>
              <w:right w:val="single" w:sz="4" w:space="0" w:color="auto"/>
            </w:tcBorders>
          </w:tcPr>
          <w:p w:rsidR="005B5684" w:rsidRDefault="005B5684" w:rsidP="0072616A">
            <w:pPr>
              <w:pStyle w:val="CRCoverPage"/>
              <w:spacing w:after="0"/>
              <w:rPr>
                <w:sz w:val="8"/>
                <w:szCs w:val="8"/>
              </w:rPr>
            </w:pPr>
          </w:p>
        </w:tc>
      </w:tr>
      <w:tr w:rsidR="005B5684" w:rsidTr="0072616A">
        <w:tc>
          <w:tcPr>
            <w:tcW w:w="2268" w:type="dxa"/>
            <w:tcBorders>
              <w:left w:val="single" w:sz="4" w:space="0" w:color="auto"/>
            </w:tcBorders>
            <w:shd w:val="clear" w:color="auto" w:fill="auto"/>
          </w:tcPr>
          <w:p w:rsidR="005B5684" w:rsidRDefault="005B5684" w:rsidP="0072616A">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5B5684" w:rsidRDefault="005B5684" w:rsidP="0072616A">
            <w:pPr>
              <w:pStyle w:val="CRCoverPage"/>
              <w:spacing w:after="0"/>
              <w:rPr>
                <w:iCs/>
                <w:lang w:val="en-US"/>
              </w:rPr>
            </w:pPr>
            <w:r>
              <w:rPr>
                <w:iCs/>
                <w:lang w:val="en-US"/>
              </w:rPr>
              <w:t xml:space="preserve">Explicitly clarify that the behavior related to </w:t>
            </w:r>
            <w:r>
              <w:rPr>
                <w:i/>
                <w:iCs/>
                <w:lang w:val="en-US"/>
              </w:rPr>
              <w:t>PUCCH-SpatialRelationInfo</w:t>
            </w:r>
            <w:r>
              <w:rPr>
                <w:iCs/>
                <w:lang w:val="en-US"/>
              </w:rPr>
              <w:t xml:space="preserve"> for PUCCH power control is only applied when </w:t>
            </w:r>
            <w:r>
              <w:rPr>
                <w:i/>
              </w:rPr>
              <w:t>pathlossReferenceRSs</w:t>
            </w:r>
            <w:r>
              <w:t xml:space="preserve"> is provided to the UE.</w:t>
            </w:r>
            <w:r>
              <w:rPr>
                <w:iCs/>
                <w:lang w:val="en-US"/>
              </w:rPr>
              <w:t xml:space="preserve"> When </w:t>
            </w:r>
            <w:r>
              <w:rPr>
                <w:i/>
              </w:rPr>
              <w:t>pathlossReferenceRSs</w:t>
            </w:r>
            <w:r>
              <w:t xml:space="preserve"> is not provided for the UE, the already specified default UE behaviour is applied.</w:t>
            </w:r>
          </w:p>
        </w:tc>
      </w:tr>
      <w:tr w:rsidR="005B5684" w:rsidTr="0072616A">
        <w:tc>
          <w:tcPr>
            <w:tcW w:w="2268" w:type="dxa"/>
            <w:tcBorders>
              <w:left w:val="single" w:sz="4" w:space="0" w:color="auto"/>
            </w:tcBorders>
          </w:tcPr>
          <w:p w:rsidR="005B5684" w:rsidRDefault="005B5684" w:rsidP="0072616A">
            <w:pPr>
              <w:pStyle w:val="CRCoverPage"/>
              <w:spacing w:after="0"/>
              <w:rPr>
                <w:b/>
                <w:i/>
                <w:sz w:val="8"/>
                <w:szCs w:val="8"/>
              </w:rPr>
            </w:pPr>
          </w:p>
        </w:tc>
        <w:tc>
          <w:tcPr>
            <w:tcW w:w="7373" w:type="dxa"/>
            <w:tcBorders>
              <w:right w:val="single" w:sz="4" w:space="0" w:color="auto"/>
            </w:tcBorders>
          </w:tcPr>
          <w:p w:rsidR="005B5684" w:rsidRDefault="005B5684" w:rsidP="0072616A">
            <w:pPr>
              <w:pStyle w:val="CRCoverPage"/>
              <w:spacing w:after="0"/>
              <w:rPr>
                <w:sz w:val="8"/>
                <w:szCs w:val="8"/>
              </w:rPr>
            </w:pPr>
          </w:p>
        </w:tc>
      </w:tr>
      <w:tr w:rsidR="005B5684" w:rsidTr="0072616A">
        <w:tc>
          <w:tcPr>
            <w:tcW w:w="2268" w:type="dxa"/>
            <w:tcBorders>
              <w:left w:val="single" w:sz="4" w:space="0" w:color="auto"/>
              <w:bottom w:val="single" w:sz="4" w:space="0" w:color="auto"/>
            </w:tcBorders>
            <w:shd w:val="clear" w:color="auto" w:fill="auto"/>
          </w:tcPr>
          <w:p w:rsidR="005B5684" w:rsidRDefault="005B5684" w:rsidP="0072616A">
            <w:pPr>
              <w:pStyle w:val="CRCoverPage"/>
              <w:tabs>
                <w:tab w:val="right" w:pos="2184"/>
              </w:tabs>
              <w:spacing w:after="0"/>
              <w:rPr>
                <w:b/>
                <w:i/>
              </w:rPr>
            </w:pPr>
            <w:r>
              <w:rPr>
                <w:b/>
                <w:i/>
              </w:rPr>
              <w:t>Consequences if not approved:</w:t>
            </w:r>
          </w:p>
        </w:tc>
        <w:tc>
          <w:tcPr>
            <w:tcW w:w="7373" w:type="dxa"/>
            <w:tcBorders>
              <w:bottom w:val="single" w:sz="4" w:space="0" w:color="auto"/>
              <w:right w:val="single" w:sz="4" w:space="0" w:color="auto"/>
            </w:tcBorders>
            <w:shd w:val="pct30" w:color="FFFF00" w:fill="auto"/>
          </w:tcPr>
          <w:p w:rsidR="005B5684" w:rsidRDefault="005B5684" w:rsidP="0072616A">
            <w:pPr>
              <w:pStyle w:val="CRCoverPage"/>
              <w:spacing w:after="0"/>
              <w:ind w:left="100"/>
            </w:pPr>
            <w:r>
              <w:t xml:space="preserve">Misalignment between gNB and UE about path loss reference RS used for PUCCH transmission power control when UE is configured with </w:t>
            </w:r>
            <w:r>
              <w:rPr>
                <w:i/>
                <w:iCs/>
                <w:lang w:val="en-US"/>
              </w:rPr>
              <w:t>PUCCH-SpatialRelationInfo</w:t>
            </w:r>
            <w:r>
              <w:t xml:space="preserve"> but not configured with </w:t>
            </w:r>
            <w:r>
              <w:rPr>
                <w:i/>
              </w:rPr>
              <w:t>pathlossReferenceRSs</w:t>
            </w:r>
            <w:r>
              <w:t>.</w:t>
            </w:r>
          </w:p>
        </w:tc>
      </w:tr>
    </w:tbl>
    <w:p w:rsidR="005B5684" w:rsidRDefault="005B5684" w:rsidP="005B5684"/>
    <w:p w:rsidR="005B5684" w:rsidRDefault="005B5684" w:rsidP="005B5684">
      <w:pPr>
        <w:pStyle w:val="Heading3"/>
        <w:spacing w:before="180" w:after="180"/>
      </w:pPr>
      <w:r>
        <w:rPr>
          <w:rFonts w:hint="eastAsia"/>
        </w:rPr>
        <w:t>Proposed text changes</w:t>
      </w:r>
    </w:p>
    <w:p w:rsidR="005B5684" w:rsidRDefault="005B5684" w:rsidP="005B5684">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5B5684" w:rsidRDefault="005B5684" w:rsidP="005B5684">
      <w:pPr>
        <w:rPr>
          <w:b/>
          <w:bCs/>
          <w:sz w:val="24"/>
          <w:szCs w:val="24"/>
        </w:rPr>
      </w:pPr>
      <w:r>
        <w:rPr>
          <w:b/>
          <w:bCs/>
          <w:sz w:val="24"/>
          <w:szCs w:val="24"/>
        </w:rPr>
        <w:t>7.2.1</w:t>
      </w:r>
      <w:r>
        <w:rPr>
          <w:b/>
          <w:bCs/>
          <w:sz w:val="24"/>
          <w:szCs w:val="24"/>
        </w:rPr>
        <w:tab/>
        <w:t>UE behaviour</w:t>
      </w:r>
    </w:p>
    <w:p w:rsidR="005B5684" w:rsidRDefault="005B5684" w:rsidP="005B5684">
      <w:pPr>
        <w:spacing w:beforeLines="50" w:before="180" w:afterLines="50" w:after="180"/>
        <w:jc w:val="center"/>
        <w:rPr>
          <w:rFonts w:eastAsia="宋体"/>
          <w:color w:val="FF0000"/>
          <w:sz w:val="28"/>
          <w:szCs w:val="28"/>
        </w:rPr>
      </w:pPr>
      <w:r>
        <w:rPr>
          <w:rFonts w:eastAsia="宋体" w:hint="eastAsia"/>
          <w:color w:val="FF0000"/>
          <w:sz w:val="28"/>
          <w:szCs w:val="28"/>
        </w:rPr>
        <w:t>&lt;Unchanged part omitted&gt;</w:t>
      </w:r>
    </w:p>
    <w:p w:rsidR="005B5684" w:rsidRDefault="005B5684" w:rsidP="005B5684">
      <w:pPr>
        <w:pStyle w:val="B1"/>
      </w:pPr>
      <w:r>
        <w:lastRenderedPageBreak/>
        <w:t>-</w:t>
      </w:r>
      <w:r>
        <w:tab/>
      </w:r>
      <w:r>
        <w:rPr>
          <w:position w:val="-12"/>
        </w:rPr>
        <w:object w:dxaOrig="959" w:dyaOrig="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61" o:spid="_x0000_i1025" type="#_x0000_t75" style="width:50.35pt;height:14.55pt" o:ole="">
            <v:imagedata r:id="rId8" o:title=""/>
          </v:shape>
          <o:OLEObject Type="Embed" ProgID="Equation.3" ShapeID="对象 561" DrawAspect="Content" ObjectID="_1612734416" r:id="rId9"/>
        </w:object>
      </w:r>
      <w:r>
        <w:t xml:space="preserve">is a downlink pathloss estimate </w:t>
      </w:r>
      <w:r>
        <w:rPr>
          <w:rFonts w:eastAsia="MS Mincho"/>
        </w:rPr>
        <w:t xml:space="preserve">in dB </w:t>
      </w:r>
      <w:r>
        <w:t xml:space="preserve">calculated by the UE using RS resource index </w:t>
      </w:r>
      <w:r>
        <w:rPr>
          <w:position w:val="-10"/>
        </w:rPr>
        <w:object w:dxaOrig="259" w:dyaOrig="299">
          <v:shape id="对象 562" o:spid="_x0000_i1026" type="#_x0000_t75" style="width:14.55pt;height:15.4pt" o:ole="">
            <v:imagedata r:id="rId10" o:title=""/>
          </v:shape>
          <o:OLEObject Type="Embed" ProgID="Equation.3" ShapeID="对象 562" DrawAspect="Content" ObjectID="_1612734417" r:id="rId11"/>
        </w:object>
      </w:r>
      <w:r>
        <w:t xml:space="preserve"> as described in Subclause 7.1.1 for the active DL BWP of carrier </w:t>
      </w:r>
      <w:r>
        <w:rPr>
          <w:iCs/>
          <w:position w:val="-10"/>
        </w:rPr>
        <w:object w:dxaOrig="219" w:dyaOrig="299">
          <v:shape id="对象 563" o:spid="_x0000_i1027" type="#_x0000_t75" style="width:14.55pt;height:14.55pt" o:ole="">
            <v:imagedata r:id="rId12" o:title=""/>
          </v:shape>
          <o:OLEObject Type="Embed" ProgID="Equation.3" ShapeID="对象 563" DrawAspect="Content" ObjectID="_1612734418" r:id="rId13"/>
        </w:object>
      </w:r>
      <w:r>
        <w:rPr>
          <w:iCs/>
        </w:rPr>
        <w:t xml:space="preserve"> </w:t>
      </w:r>
      <w:r>
        <w:t xml:space="preserve">of the primary cell </w:t>
      </w:r>
      <w:r>
        <w:rPr>
          <w:iCs/>
          <w:position w:val="-6"/>
        </w:rPr>
        <w:object w:dxaOrig="159" w:dyaOrig="199">
          <v:shape id="对象 564" o:spid="_x0000_i1028" type="#_x0000_t75" style="width:9.55pt;height:12.05pt" o:ole="">
            <v:imagedata r:id="rId14" o:title=""/>
          </v:shape>
          <o:OLEObject Type="Embed" ProgID="Equation.3" ShapeID="对象 564" DrawAspect="Content" ObjectID="_1612734419" r:id="rId15"/>
        </w:object>
      </w:r>
      <w:r>
        <w:t xml:space="preserve"> as described in Subcluase 12</w:t>
      </w:r>
    </w:p>
    <w:p w:rsidR="005B5684" w:rsidRDefault="005B5684" w:rsidP="005B5684">
      <w:pPr>
        <w:pStyle w:val="B2"/>
      </w:pPr>
      <w:r>
        <w:t>-</w:t>
      </w:r>
      <w:r>
        <w:tab/>
        <w:t xml:space="preserve">If the UE is not provided </w:t>
      </w:r>
      <w:r>
        <w:rPr>
          <w:i/>
        </w:rPr>
        <w:t>pathlossReferenceRSs</w:t>
      </w:r>
      <w:r>
        <w:rPr>
          <w:rFonts w:eastAsia="MS Mincho"/>
        </w:rPr>
        <w:t xml:space="preserve"> or before the UE is provided dedicated higher layer parameters</w:t>
      </w:r>
      <w:r>
        <w:rPr>
          <w:iCs/>
        </w:rPr>
        <w:t xml:space="preserve">, the UE calculates </w:t>
      </w:r>
      <w:r>
        <w:rPr>
          <w:position w:val="-12"/>
        </w:rPr>
        <w:object w:dxaOrig="959" w:dyaOrig="319">
          <v:shape id="对象 565" o:spid="_x0000_i1029" type="#_x0000_t75" style="width:50.35pt;height:15pt" o:ole="">
            <v:imagedata r:id="rId8" o:title=""/>
          </v:shape>
          <o:OLEObject Type="Embed" ProgID="Equation.3" ShapeID="对象 565" DrawAspect="Content" ObjectID="_1612734420" r:id="rId16"/>
        </w:object>
      </w:r>
      <w:r>
        <w:t xml:space="preserve"> using </w:t>
      </w:r>
      <w:r>
        <w:rPr>
          <w:iCs/>
        </w:rPr>
        <w:t xml:space="preserve">a RS resource obtained from the SS/PBCH block that the UE uses to obtain </w:t>
      </w:r>
      <w:r>
        <w:rPr>
          <w:i/>
        </w:rPr>
        <w:t>MIB</w:t>
      </w:r>
    </w:p>
    <w:p w:rsidR="005B5684" w:rsidRDefault="005B5684" w:rsidP="005B5684">
      <w:pPr>
        <w:pStyle w:val="B2"/>
        <w:rPr>
          <w:rFonts w:eastAsia="MS Mincho"/>
        </w:rPr>
      </w:pPr>
      <w:r>
        <w:t>-</w:t>
      </w:r>
      <w:r>
        <w:tab/>
        <w:t xml:space="preserve">If the UE is provided a number of RS resource indexes, the UE calculates </w:t>
      </w:r>
      <w:r>
        <w:rPr>
          <w:position w:val="-12"/>
        </w:rPr>
        <w:object w:dxaOrig="959" w:dyaOrig="319">
          <v:shape id="对象 566" o:spid="_x0000_i1030" type="#_x0000_t75" style="width:50.35pt;height:15pt" o:ole="">
            <v:imagedata r:id="rId8" o:title=""/>
          </v:shape>
          <o:OLEObject Type="Embed" ProgID="Equation.3" ShapeID="对象 566" DrawAspect="Content" ObjectID="_1612734421" r:id="rId17"/>
        </w:object>
      </w:r>
      <w:r>
        <w:t xml:space="preserve"> using RS resource with index </w:t>
      </w:r>
      <w:r>
        <w:rPr>
          <w:position w:val="-10"/>
        </w:rPr>
        <w:object w:dxaOrig="259" w:dyaOrig="299">
          <v:shape id="对象 567" o:spid="_x0000_i1031" type="#_x0000_t75" style="width:14.55pt;height:15.4pt" o:ole="">
            <v:imagedata r:id="rId10" o:title=""/>
          </v:shape>
          <o:OLEObject Type="Embed" ProgID="Equation.3" ShapeID="对象 567" DrawAspect="Content" ObjectID="_1612734422" r:id="rId18"/>
        </w:object>
      </w:r>
      <w:r>
        <w:t xml:space="preserve">, where </w:t>
      </w:r>
      <w:r>
        <w:rPr>
          <w:position w:val="-10"/>
        </w:rPr>
        <w:object w:dxaOrig="979" w:dyaOrig="299">
          <v:shape id="对象 568" o:spid="_x0000_i1032" type="#_x0000_t75" style="width:42.85pt;height:15pt" o:ole="">
            <v:imagedata r:id="rId19" o:title=""/>
          </v:shape>
          <o:OLEObject Type="Embed" ProgID="Equation.3" ShapeID="对象 568" DrawAspect="Content" ObjectID="_1612734423" r:id="rId20"/>
        </w:object>
      </w:r>
      <w:r>
        <w:t xml:space="preserve">. </w:t>
      </w:r>
      <w:r>
        <w:rPr>
          <w:position w:val="-12"/>
        </w:rPr>
        <w:object w:dxaOrig="279" w:dyaOrig="299">
          <v:shape id="对象 569" o:spid="_x0000_i1033" type="#_x0000_t75" style="width:14.55pt;height:15pt" o:ole="">
            <v:imagedata r:id="rId21" o:title=""/>
          </v:shape>
          <o:OLEObject Type="Embed" ProgID="Equation.3" ShapeID="对象 569" DrawAspect="Content" ObjectID="_1612734424" r:id="rId22"/>
        </w:object>
      </w:r>
      <w:r>
        <w:t xml:space="preserve"> is a size for a set of RS resources provided by </w:t>
      </w:r>
      <w:r>
        <w:rPr>
          <w:i/>
        </w:rPr>
        <w:t>maxNrofPUCCH-PathlossReferenceRSs</w:t>
      </w:r>
      <w:r>
        <w:t xml:space="preserve">. The set of RS resources is provided by </w:t>
      </w:r>
      <w:r>
        <w:rPr>
          <w:i/>
        </w:rPr>
        <w:t>pathlossReferenceRSs</w:t>
      </w:r>
      <w:r>
        <w:t xml:space="preserve">. The set of RS resources can include </w:t>
      </w:r>
      <w:r>
        <w:rPr>
          <w:rFonts w:eastAsia="MS Mincho"/>
        </w:rPr>
        <w:t xml:space="preserve">one or both of a set of SS/PBCH block indexes, each provided by </w:t>
      </w:r>
      <w:r>
        <w:rPr>
          <w:i/>
        </w:rPr>
        <w:t>ssb-Index</w:t>
      </w:r>
      <w:r>
        <w:rPr>
          <w:rFonts w:eastAsia="MS Mincho"/>
        </w:rPr>
        <w:t xml:space="preserve"> in </w:t>
      </w:r>
      <w:r>
        <w:rPr>
          <w:i/>
        </w:rPr>
        <w:t>PUCCH-PathlossReferenceRS</w:t>
      </w:r>
      <w:r>
        <w:rPr>
          <w:rFonts w:eastAsia="MS Mincho"/>
        </w:rPr>
        <w:t xml:space="preserve"> when a value of a corresponding </w:t>
      </w:r>
      <w:r>
        <w:t>pucch-</w:t>
      </w:r>
      <w:r>
        <w:rPr>
          <w:i/>
        </w:rPr>
        <w:t>PathlossReferenceRS-Id</w:t>
      </w:r>
      <w:r>
        <w:rPr>
          <w:rFonts w:eastAsia="MS Mincho"/>
        </w:rPr>
        <w:t xml:space="preserve"> maps to a SS/PBCH block index, and a set of CSI-RS resource indexes, each provided by </w:t>
      </w:r>
      <w:r>
        <w:rPr>
          <w:i/>
        </w:rPr>
        <w:t>csi-RS-Index</w:t>
      </w:r>
      <w:r>
        <w:rPr>
          <w:rFonts w:eastAsia="MS Mincho"/>
        </w:rPr>
        <w:t xml:space="preserve"> when a value of a corresponding </w:t>
      </w:r>
      <w:r>
        <w:rPr>
          <w:i/>
        </w:rPr>
        <w:t>pucch-PathlossReferenceRS-Id</w:t>
      </w:r>
      <w:r>
        <w:rPr>
          <w:rFonts w:eastAsia="MS Mincho"/>
        </w:rPr>
        <w:t xml:space="preserve"> maps to a CSI-RS resource index. The UE identifies a RS resource in the set of RS resources to correspond either to a SS/PBCH block index or to a CSI-RS resource index as provided by </w:t>
      </w:r>
      <w:r>
        <w:rPr>
          <w:i/>
        </w:rPr>
        <w:t>pucch-PathlossReferenceRS-Id</w:t>
      </w:r>
      <w:r>
        <w:rPr>
          <w:rFonts w:eastAsia="MS Mincho"/>
          <w:i/>
        </w:rPr>
        <w:t xml:space="preserve"> </w:t>
      </w:r>
      <w:r>
        <w:t xml:space="preserve">in </w:t>
      </w:r>
      <w:r>
        <w:rPr>
          <w:i/>
        </w:rPr>
        <w:t>PUCCH-PathlossReferenceRS</w:t>
      </w:r>
    </w:p>
    <w:p w:rsidR="005B5684" w:rsidRDefault="005B5684" w:rsidP="005B5684">
      <w:pPr>
        <w:pStyle w:val="B2"/>
      </w:pPr>
      <w:r>
        <w:rPr>
          <w:rFonts w:eastAsia="宋体"/>
        </w:rPr>
        <w:t>-</w:t>
      </w:r>
      <w:r>
        <w:rPr>
          <w:rFonts w:eastAsia="宋体"/>
        </w:rPr>
        <w:tab/>
        <w:t xml:space="preserve">If the UE is provided </w:t>
      </w:r>
      <w:ins w:id="2" w:author="Ericsson1" w:date="2019-02-12T11:05:00Z">
        <w:r>
          <w:rPr>
            <w:i/>
          </w:rPr>
          <w:t>pathlossReferenceRSs</w:t>
        </w:r>
      </w:ins>
      <w:r>
        <w:rPr>
          <w:i/>
        </w:rPr>
        <w:t xml:space="preserve"> </w:t>
      </w:r>
      <w:ins w:id="3" w:author="Ericsson1" w:date="2019-02-12T12:18:00Z">
        <w:r>
          <w:rPr>
            <w:i/>
          </w:rPr>
          <w:t xml:space="preserve">and </w:t>
        </w:r>
      </w:ins>
      <w:r>
        <w:rPr>
          <w:i/>
        </w:rPr>
        <w:t>PUCCH-SpatialRelationInfo</w:t>
      </w:r>
      <w:r>
        <w:t xml:space="preserve">, the UE obtains a mapping, by indexes provided by corresponding values of </w:t>
      </w:r>
      <w:r>
        <w:rPr>
          <w:i/>
          <w:iCs/>
        </w:rPr>
        <w:t>pucch-PathlossReferenceRS-Id</w:t>
      </w:r>
      <w:r>
        <w:t xml:space="preserve">, between a set of </w:t>
      </w:r>
      <w:r>
        <w:rPr>
          <w:i/>
        </w:rPr>
        <w:t>pucch-SpatialRelationInfoId</w:t>
      </w:r>
      <w:r>
        <w:t xml:space="preserve"> values and a set of </w:t>
      </w:r>
      <w:r>
        <w:rPr>
          <w:i/>
        </w:rPr>
        <w:t>referencesignal</w:t>
      </w:r>
      <w:r>
        <w:t xml:space="preserve"> values provided by </w:t>
      </w:r>
      <w:r>
        <w:rPr>
          <w:i/>
        </w:rPr>
        <w:t>PUCCH-PathlossReferenceRS</w:t>
      </w:r>
      <w:r>
        <w:t xml:space="preserve">. If the UE is provided more than one values for </w:t>
      </w:r>
      <w:r>
        <w:rPr>
          <w:i/>
          <w:iCs/>
        </w:rPr>
        <w:t>pucch-SpatialRelationInfoId</w:t>
      </w:r>
      <w:r>
        <w:t xml:space="preserve"> and the UE receives </w:t>
      </w:r>
      <w:r>
        <w:rPr>
          <w:iCs/>
        </w:rPr>
        <w:t xml:space="preserve">an </w:t>
      </w:r>
      <w:r>
        <w:t>activation command [</w:t>
      </w:r>
      <w:r>
        <w:rPr>
          <w:rFonts w:eastAsia="MS Mincho"/>
          <w:lang w:eastAsia="ja-JP"/>
        </w:rPr>
        <w:t>11</w:t>
      </w:r>
      <w:r>
        <w:t xml:space="preserve">, TS 38.321] indicating a value of </w:t>
      </w:r>
      <w:r>
        <w:rPr>
          <w:i/>
        </w:rPr>
        <w:t>pucch-SpatialRelationInfoId</w:t>
      </w:r>
      <w:r>
        <w:t xml:space="preserve">, the UE determines the </w:t>
      </w:r>
      <w:r>
        <w:rPr>
          <w:i/>
        </w:rPr>
        <w:t>referencesignal</w:t>
      </w:r>
      <w:r>
        <w:t xml:space="preserve"> value in </w:t>
      </w:r>
      <w:r>
        <w:rPr>
          <w:i/>
        </w:rPr>
        <w:t>PUCCH-PathlossReferenceRS</w:t>
      </w:r>
      <w:r>
        <w:t xml:space="preserve"> through the link to a corresponding </w:t>
      </w:r>
      <w:r>
        <w:rPr>
          <w:i/>
          <w:iCs/>
        </w:rPr>
        <w:t>pucch-PathlossReferenceRS-Id</w:t>
      </w:r>
      <w:r>
        <w:t xml:space="preserve"> index. The UE applies the activation command 3 msec after a slot where the UE transmits HARQ-ACK information for the PDSCH providing the activation command</w:t>
      </w:r>
    </w:p>
    <w:p w:rsidR="005B5684" w:rsidRDefault="005B5684" w:rsidP="005B5684">
      <w:pPr>
        <w:pStyle w:val="B2"/>
      </w:pPr>
      <w:r>
        <w:rPr>
          <w:rFonts w:eastAsia="宋体"/>
        </w:rPr>
        <w:t>-</w:t>
      </w:r>
      <w:r>
        <w:rPr>
          <w:rFonts w:eastAsia="宋体"/>
        </w:rPr>
        <w:tab/>
        <w:t xml:space="preserve">If </w:t>
      </w:r>
      <w:r>
        <w:rPr>
          <w:i/>
          <w:iCs/>
        </w:rPr>
        <w:t>PUCCH-SpatialRelationInfo</w:t>
      </w:r>
      <w:r>
        <w:rPr>
          <w:rFonts w:eastAsia="宋体"/>
        </w:rPr>
        <w:t xml:space="preserve"> includes </w:t>
      </w:r>
      <w:r>
        <w:rPr>
          <w:i/>
          <w:iCs/>
        </w:rPr>
        <w:t>servingCellId</w:t>
      </w:r>
      <w:r>
        <w:rPr>
          <w:rFonts w:eastAsia="宋体"/>
        </w:rPr>
        <w:t xml:space="preserve"> indicating a serving cell, the UE receives the </w:t>
      </w:r>
      <w:r>
        <w:t xml:space="preserve">RS for resource index </w:t>
      </w:r>
      <w:r>
        <w:rPr>
          <w:position w:val="-10"/>
        </w:rPr>
        <w:object w:dxaOrig="259" w:dyaOrig="299">
          <v:shape id="对象 570" o:spid="_x0000_i1034" type="#_x0000_t75" style="width:14.55pt;height:15.4pt" o:ole="">
            <v:imagedata r:id="rId10" o:title=""/>
          </v:shape>
          <o:OLEObject Type="Embed" ProgID="Equation.3" ShapeID="对象 570" DrawAspect="Content" ObjectID="_1612734425" r:id="rId23"/>
        </w:object>
      </w:r>
      <w:r>
        <w:rPr>
          <w:rFonts w:eastAsia="宋体"/>
        </w:rPr>
        <w:t xml:space="preserve"> on the active DL BWP </w:t>
      </w:r>
      <w:r>
        <w:t>of the serving cell</w:t>
      </w:r>
    </w:p>
    <w:p w:rsidR="005B5684" w:rsidRDefault="005B5684" w:rsidP="005B5684">
      <w:pPr>
        <w:pStyle w:val="B2"/>
        <w:rPr>
          <w:rFonts w:eastAsia="宋体"/>
        </w:rPr>
      </w:pPr>
      <w:r>
        <w:rPr>
          <w:rFonts w:eastAsia="宋体"/>
        </w:rPr>
        <w:t>-</w:t>
      </w:r>
      <w:r>
        <w:rPr>
          <w:rFonts w:eastAsia="宋体"/>
        </w:rPr>
        <w:tab/>
        <w:t xml:space="preserve">If the UE is </w:t>
      </w:r>
      <w:ins w:id="4" w:author="Ericsson1" w:date="2019-02-12T11:13:00Z">
        <w:r>
          <w:t xml:space="preserve">provided </w:t>
        </w:r>
        <w:r>
          <w:rPr>
            <w:i/>
          </w:rPr>
          <w:t>pathlossReferenceRSs</w:t>
        </w:r>
        <w:r>
          <w:rPr>
            <w:rFonts w:eastAsia="宋体"/>
          </w:rPr>
          <w:t xml:space="preserve"> and </w:t>
        </w:r>
      </w:ins>
      <w:r>
        <w:rPr>
          <w:rFonts w:eastAsia="宋体"/>
        </w:rPr>
        <w:t xml:space="preserve">not provided </w:t>
      </w:r>
      <w:r>
        <w:rPr>
          <w:i/>
        </w:rPr>
        <w:t>PUCCH-SpatialRelationInfo</w:t>
      </w:r>
      <w:r>
        <w:t xml:space="preserve">, the UE obtains the </w:t>
      </w:r>
      <w:r>
        <w:rPr>
          <w:i/>
        </w:rPr>
        <w:t>referencesignal</w:t>
      </w:r>
      <w:r>
        <w:t xml:space="preserve"> value in </w:t>
      </w:r>
      <w:r>
        <w:rPr>
          <w:i/>
        </w:rPr>
        <w:t>PUCCH-PathlossReferenceRS</w:t>
      </w:r>
      <w:r>
        <w:t xml:space="preserve"> from the </w:t>
      </w:r>
      <w:r>
        <w:rPr>
          <w:i/>
          <w:iCs/>
        </w:rPr>
        <w:t>pucch-PathlossReferenceRS-Id</w:t>
      </w:r>
      <w:r>
        <w:rPr>
          <w:rFonts w:eastAsia="MS Mincho"/>
        </w:rPr>
        <w:t xml:space="preserve"> with</w:t>
      </w:r>
      <w:r>
        <w:t xml:space="preserve"> </w:t>
      </w:r>
      <w:r>
        <w:rPr>
          <w:rFonts w:eastAsia="MS Mincho"/>
        </w:rPr>
        <w:t>index 0</w:t>
      </w:r>
      <w:r>
        <w:t xml:space="preserve"> in </w:t>
      </w:r>
      <w:r>
        <w:rPr>
          <w:i/>
        </w:rPr>
        <w:t>PUCCH-PathlossReferenceRS</w:t>
      </w:r>
      <w:r>
        <w:t xml:space="preserve"> where the RS resource is either on a same serving cell or, if provided, on a serving cell indicated by a value of </w:t>
      </w:r>
      <w:r>
        <w:rPr>
          <w:i/>
          <w:iCs/>
        </w:rPr>
        <w:t>pathlossReferenceLinking</w:t>
      </w:r>
    </w:p>
    <w:p w:rsidR="005B5684" w:rsidRDefault="005B5684" w:rsidP="005B5684">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5B5684" w:rsidRDefault="005B5684" w:rsidP="005B5684">
      <w:pPr>
        <w:pStyle w:val="Heading3"/>
        <w:spacing w:before="180" w:after="180"/>
      </w:pPr>
      <w:r>
        <w:rPr>
          <w:rFonts w:hint="eastAsia"/>
        </w:rPr>
        <w:t>Comments</w:t>
      </w:r>
    </w:p>
    <w:p w:rsidR="005B5684" w:rsidRDefault="005B5684" w:rsidP="005B5684">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48"/>
        <w:gridCol w:w="1254"/>
        <w:gridCol w:w="6520"/>
      </w:tblGrid>
      <w:tr w:rsidR="005B5684" w:rsidTr="0072616A">
        <w:tc>
          <w:tcPr>
            <w:tcW w:w="1548" w:type="dxa"/>
          </w:tcPr>
          <w:p w:rsidR="005B5684" w:rsidRDefault="005B5684" w:rsidP="0072616A">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54" w:type="dxa"/>
          </w:tcPr>
          <w:p w:rsidR="005B5684" w:rsidRDefault="005B5684" w:rsidP="0072616A">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520" w:type="dxa"/>
          </w:tcPr>
          <w:p w:rsidR="005B5684" w:rsidRDefault="005B5684" w:rsidP="0072616A">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5B5684" w:rsidTr="0072616A">
        <w:tc>
          <w:tcPr>
            <w:tcW w:w="1548"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hint="eastAsia"/>
                <w:lang w:eastAsia="zh-CN"/>
              </w:rPr>
              <w:lastRenderedPageBreak/>
              <w:t>ZTE</w:t>
            </w:r>
          </w:p>
        </w:tc>
        <w:tc>
          <w:tcPr>
            <w:tcW w:w="1254"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520" w:type="dxa"/>
          </w:tcPr>
          <w:p w:rsidR="005B5684" w:rsidRDefault="005B5684" w:rsidP="0072616A">
            <w:pPr>
              <w:pStyle w:val="maintext"/>
              <w:snapToGrid w:val="0"/>
              <w:spacing w:beforeLines="50" w:before="180" w:after="0" w:line="240" w:lineRule="auto"/>
              <w:ind w:firstLineChars="0" w:firstLine="0"/>
              <w:rPr>
                <w:rFonts w:eastAsia="宋体"/>
                <w:lang w:eastAsia="zh-CN"/>
              </w:rPr>
            </w:pPr>
          </w:p>
        </w:tc>
      </w:tr>
      <w:tr w:rsidR="005B5684" w:rsidTr="0072616A">
        <w:tc>
          <w:tcPr>
            <w:tcW w:w="1548"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hint="eastAsia"/>
                <w:lang w:eastAsia="zh-CN"/>
              </w:rPr>
              <w:t>OPPO</w:t>
            </w:r>
          </w:p>
        </w:tc>
        <w:tc>
          <w:tcPr>
            <w:tcW w:w="1254"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520" w:type="dxa"/>
          </w:tcPr>
          <w:p w:rsidR="005B5684" w:rsidRDefault="005B5684" w:rsidP="0072616A">
            <w:pPr>
              <w:pStyle w:val="maintext"/>
              <w:snapToGrid w:val="0"/>
              <w:spacing w:beforeLines="50" w:before="180" w:after="0" w:line="240" w:lineRule="auto"/>
              <w:ind w:firstLineChars="0" w:firstLine="0"/>
              <w:rPr>
                <w:rFonts w:eastAsia="MS Mincho"/>
                <w:lang w:eastAsia="ja-JP"/>
              </w:rPr>
            </w:pPr>
          </w:p>
        </w:tc>
      </w:tr>
      <w:tr w:rsidR="005B5684" w:rsidTr="0072616A">
        <w:tc>
          <w:tcPr>
            <w:tcW w:w="1548" w:type="dxa"/>
          </w:tcPr>
          <w:p w:rsidR="005B5684" w:rsidRPr="00066EE1" w:rsidRDefault="005B5684" w:rsidP="0072616A">
            <w:pPr>
              <w:pStyle w:val="maintext"/>
              <w:snapToGrid w:val="0"/>
              <w:spacing w:beforeLines="50" w:before="180" w:after="0" w:line="240" w:lineRule="auto"/>
              <w:ind w:firstLineChars="0" w:firstLine="0"/>
              <w:rPr>
                <w:color w:val="FF0000"/>
              </w:rPr>
            </w:pPr>
            <w:r w:rsidRPr="00066EE1">
              <w:rPr>
                <w:rFonts w:hint="eastAsia"/>
                <w:color w:val="FF0000"/>
              </w:rPr>
              <w:t>Samsung</w:t>
            </w:r>
          </w:p>
        </w:tc>
        <w:tc>
          <w:tcPr>
            <w:tcW w:w="1254" w:type="dxa"/>
          </w:tcPr>
          <w:p w:rsidR="005B5684" w:rsidRPr="00066EE1" w:rsidRDefault="005B5684" w:rsidP="0072616A">
            <w:pPr>
              <w:pStyle w:val="maintext"/>
              <w:snapToGrid w:val="0"/>
              <w:spacing w:beforeLines="50" w:before="180" w:after="0" w:line="240" w:lineRule="auto"/>
              <w:ind w:firstLineChars="0" w:firstLine="0"/>
              <w:rPr>
                <w:color w:val="FF0000"/>
              </w:rPr>
            </w:pPr>
            <w:r>
              <w:rPr>
                <w:rFonts w:hint="eastAsia"/>
                <w:color w:val="FF0000"/>
              </w:rPr>
              <w:t>Not support</w:t>
            </w:r>
          </w:p>
        </w:tc>
        <w:tc>
          <w:tcPr>
            <w:tcW w:w="6520" w:type="dxa"/>
          </w:tcPr>
          <w:p w:rsidR="005B5684" w:rsidRPr="00066EE1" w:rsidRDefault="005B5684" w:rsidP="0072616A">
            <w:pPr>
              <w:pStyle w:val="maintext"/>
              <w:snapToGrid w:val="0"/>
              <w:spacing w:beforeLines="50" w:before="180" w:after="0" w:line="240" w:lineRule="auto"/>
              <w:ind w:firstLineChars="0" w:firstLine="0"/>
              <w:rPr>
                <w:rFonts w:eastAsia="MS Mincho"/>
                <w:color w:val="FF0000"/>
                <w:lang w:eastAsia="ja-JP"/>
              </w:rPr>
            </w:pPr>
            <w:r w:rsidRPr="00921E2A">
              <w:rPr>
                <w:rFonts w:eastAsia="MS Mincho"/>
                <w:color w:val="FF0000"/>
                <w:lang w:eastAsia="ja-JP"/>
              </w:rPr>
              <w:t>First sub-bullet is spec text capture</w:t>
            </w:r>
            <w:r>
              <w:rPr>
                <w:rFonts w:eastAsia="MS Mincho"/>
                <w:color w:val="FF0000"/>
                <w:lang w:eastAsia="ja-JP"/>
              </w:rPr>
              <w:t>ing</w:t>
            </w:r>
            <w:r w:rsidRPr="00921E2A">
              <w:rPr>
                <w:rFonts w:eastAsia="MS Mincho"/>
                <w:color w:val="FF0000"/>
                <w:lang w:eastAsia="ja-JP"/>
              </w:rPr>
              <w:t xml:space="preserve"> UE behavior when </w:t>
            </w:r>
            <w:r w:rsidRPr="006E732D">
              <w:rPr>
                <w:rFonts w:eastAsia="MS Mincho"/>
                <w:i/>
                <w:color w:val="FF0000"/>
                <w:lang w:eastAsia="ja-JP"/>
              </w:rPr>
              <w:t>pathlossReferenceRSs</w:t>
            </w:r>
            <w:r w:rsidRPr="00921E2A">
              <w:rPr>
                <w:rFonts w:eastAsia="MS Mincho"/>
                <w:color w:val="FF0000"/>
                <w:lang w:eastAsia="ja-JP"/>
              </w:rPr>
              <w:t xml:space="preserve"> is not provided</w:t>
            </w:r>
            <w:r>
              <w:rPr>
                <w:rFonts w:eastAsia="MS Mincho"/>
                <w:color w:val="FF0000"/>
                <w:lang w:eastAsia="ja-JP"/>
              </w:rPr>
              <w:t>. So, current spec already supports it and no need to have this CR.</w:t>
            </w:r>
          </w:p>
        </w:tc>
      </w:tr>
      <w:tr w:rsidR="005B5684" w:rsidTr="0072616A">
        <w:tc>
          <w:tcPr>
            <w:tcW w:w="1548"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hint="eastAsia"/>
                <w:lang w:eastAsia="zh-CN"/>
              </w:rPr>
              <w:t>vivo</w:t>
            </w:r>
          </w:p>
        </w:tc>
        <w:tc>
          <w:tcPr>
            <w:tcW w:w="1254"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520" w:type="dxa"/>
          </w:tcPr>
          <w:p w:rsidR="005B5684" w:rsidRDefault="005B5684" w:rsidP="0072616A">
            <w:pPr>
              <w:pStyle w:val="maintext"/>
              <w:snapToGrid w:val="0"/>
              <w:spacing w:beforeLines="50" w:before="180" w:after="0" w:line="240" w:lineRule="auto"/>
              <w:ind w:firstLineChars="0" w:firstLine="0"/>
              <w:rPr>
                <w:rFonts w:eastAsia="宋体"/>
                <w:lang w:eastAsia="zh-CN"/>
              </w:rPr>
            </w:pPr>
          </w:p>
        </w:tc>
      </w:tr>
      <w:tr w:rsidR="005B5684" w:rsidTr="0072616A">
        <w:tc>
          <w:tcPr>
            <w:tcW w:w="1548" w:type="dxa"/>
          </w:tcPr>
          <w:p w:rsidR="005B5684" w:rsidRPr="000E2DE5" w:rsidRDefault="005B5684" w:rsidP="0072616A">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harp</w:t>
            </w:r>
          </w:p>
        </w:tc>
        <w:tc>
          <w:tcPr>
            <w:tcW w:w="1254" w:type="dxa"/>
          </w:tcPr>
          <w:p w:rsidR="005B5684" w:rsidRPr="000E2DE5" w:rsidRDefault="005B5684" w:rsidP="0072616A">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upport</w:t>
            </w:r>
          </w:p>
        </w:tc>
        <w:tc>
          <w:tcPr>
            <w:tcW w:w="6520" w:type="dxa"/>
          </w:tcPr>
          <w:p w:rsidR="005B5684" w:rsidRDefault="005B5684" w:rsidP="0072616A">
            <w:pPr>
              <w:pStyle w:val="maintext"/>
              <w:snapToGrid w:val="0"/>
              <w:spacing w:beforeLines="50" w:before="180" w:after="0" w:line="240" w:lineRule="auto"/>
              <w:ind w:firstLineChars="0" w:firstLine="0"/>
              <w:rPr>
                <w:rFonts w:eastAsia="宋体"/>
                <w:lang w:eastAsia="zh-CN"/>
              </w:rPr>
            </w:pPr>
          </w:p>
        </w:tc>
      </w:tr>
      <w:tr w:rsidR="005B5684" w:rsidTr="0072616A">
        <w:tc>
          <w:tcPr>
            <w:tcW w:w="1548"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54"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lang w:eastAsia="zh-CN"/>
              </w:rPr>
              <w:t>Correct, but not essential</w:t>
            </w:r>
          </w:p>
        </w:tc>
        <w:tc>
          <w:tcPr>
            <w:tcW w:w="6520" w:type="dxa"/>
          </w:tcPr>
          <w:p w:rsidR="005B5684" w:rsidRDefault="005B5684" w:rsidP="0072616A">
            <w:pPr>
              <w:ind w:left="360"/>
              <w:jc w:val="both"/>
            </w:pPr>
          </w:p>
          <w:p w:rsidR="005B5684" w:rsidRPr="00302BAA" w:rsidRDefault="005B5684" w:rsidP="0072616A">
            <w:pPr>
              <w:ind w:left="360"/>
              <w:jc w:val="both"/>
            </w:pPr>
            <w:r w:rsidRPr="00302BAA">
              <w:t>This TP is correct</w:t>
            </w:r>
            <w:r>
              <w:t xml:space="preserve"> and can be adopted</w:t>
            </w:r>
            <w:r w:rsidRPr="00302BAA">
              <w:t>, but appears to be editorial</w:t>
            </w:r>
            <w:r>
              <w:t xml:space="preserve"> /</w:t>
            </w:r>
            <w:r w:rsidRPr="00302BAA">
              <w:t xml:space="preserve"> not essential, since the TP </w:t>
            </w:r>
            <w:r>
              <w:t>appears</w:t>
            </w:r>
            <w:r w:rsidRPr="00302BAA">
              <w:t xml:space="preserve"> to be </w:t>
            </w:r>
            <w:r>
              <w:t xml:space="preserve">already </w:t>
            </w:r>
            <w:r w:rsidRPr="00302BAA">
              <w:t xml:space="preserve">implied by the existing text </w:t>
            </w:r>
            <w:r>
              <w:t xml:space="preserve">that refers to </w:t>
            </w:r>
            <w:r>
              <w:rPr>
                <w:i/>
              </w:rPr>
              <w:t>PUCCH-PathlossReferenceRS</w:t>
            </w:r>
            <w:r w:rsidRPr="00302BAA">
              <w:t>.</w:t>
            </w:r>
            <w:r>
              <w:t xml:space="preserve"> No strong views. </w:t>
            </w:r>
          </w:p>
        </w:tc>
      </w:tr>
      <w:tr w:rsidR="00454B69" w:rsidTr="0072616A">
        <w:tc>
          <w:tcPr>
            <w:tcW w:w="1548" w:type="dxa"/>
          </w:tcPr>
          <w:p w:rsidR="00454B69" w:rsidRDefault="0072616A" w:rsidP="0072616A">
            <w:pPr>
              <w:pStyle w:val="maintext"/>
              <w:snapToGrid w:val="0"/>
              <w:spacing w:beforeLines="50" w:before="180" w:after="0" w:line="240" w:lineRule="auto"/>
              <w:ind w:firstLineChars="0" w:firstLine="0"/>
              <w:rPr>
                <w:rFonts w:eastAsia="宋体"/>
                <w:lang w:eastAsia="zh-CN"/>
              </w:rPr>
            </w:pPr>
            <w:r>
              <w:rPr>
                <w:rFonts w:eastAsia="宋体"/>
                <w:lang w:eastAsia="zh-CN"/>
              </w:rPr>
              <w:t>QC</w:t>
            </w:r>
          </w:p>
        </w:tc>
        <w:tc>
          <w:tcPr>
            <w:tcW w:w="1254" w:type="dxa"/>
          </w:tcPr>
          <w:p w:rsidR="00454B69" w:rsidRDefault="0072616A" w:rsidP="0072616A">
            <w:pPr>
              <w:pStyle w:val="maintext"/>
              <w:snapToGrid w:val="0"/>
              <w:spacing w:beforeLines="50" w:before="180" w:after="0" w:line="240" w:lineRule="auto"/>
              <w:ind w:firstLineChars="0" w:firstLine="0"/>
              <w:rPr>
                <w:rFonts w:eastAsia="宋体"/>
                <w:lang w:eastAsia="zh-CN"/>
              </w:rPr>
            </w:pPr>
            <w:r>
              <w:rPr>
                <w:rFonts w:eastAsia="宋体"/>
                <w:lang w:eastAsia="zh-CN"/>
              </w:rPr>
              <w:t>Not support.</w:t>
            </w:r>
          </w:p>
        </w:tc>
        <w:tc>
          <w:tcPr>
            <w:tcW w:w="6520" w:type="dxa"/>
          </w:tcPr>
          <w:p w:rsidR="00454B69" w:rsidRDefault="0072616A" w:rsidP="0072616A">
            <w:pPr>
              <w:ind w:left="360"/>
              <w:jc w:val="both"/>
            </w:pPr>
            <w:r>
              <w:t>Agree with Samsung’s comment. In addition, the proposed text is not clear: what if some pathlossreferenceRSs are provided but not for the corresponding PUCCH-SpatialRelationInfo.</w:t>
            </w:r>
          </w:p>
        </w:tc>
      </w:tr>
    </w:tbl>
    <w:p w:rsidR="005B5684" w:rsidRPr="00B51072" w:rsidRDefault="005B5684" w:rsidP="005B5684">
      <w:pPr>
        <w:rPr>
          <w:rFonts w:eastAsiaTheme="minorEastAsia"/>
        </w:rPr>
      </w:pPr>
    </w:p>
    <w:p w:rsidR="005B5684" w:rsidRDefault="005B5684" w:rsidP="005B5684">
      <w:pPr>
        <w:pStyle w:val="Heading2"/>
        <w:spacing w:before="108"/>
        <w:rPr>
          <w:lang w:val="en-US"/>
        </w:rPr>
      </w:pPr>
      <w:r w:rsidRPr="00B51072">
        <w:rPr>
          <w:lang w:val="en-US"/>
        </w:rPr>
        <w:t>Correction on UL power control</w:t>
      </w:r>
    </w:p>
    <w:p w:rsidR="005B5684" w:rsidRDefault="0001361D" w:rsidP="005B5684">
      <w:pPr>
        <w:numPr>
          <w:ilvl w:val="0"/>
          <w:numId w:val="4"/>
        </w:numPr>
      </w:pPr>
      <w:hyperlink r:id="rId24" w:history="1">
        <w:r w:rsidR="005B5684">
          <w:rPr>
            <w:rStyle w:val="FollowedHyperlink"/>
          </w:rPr>
          <w:t>R1-1902652</w:t>
        </w:r>
      </w:hyperlink>
      <w:r w:rsidR="005B5684">
        <w:tab/>
        <w:t>Correction on UL power control</w:t>
      </w:r>
      <w:r w:rsidR="005B5684">
        <w:tab/>
        <w:t>Sharp</w:t>
      </w:r>
    </w:p>
    <w:p w:rsidR="005B5684" w:rsidRDefault="005B5684" w:rsidP="005B5684">
      <w:pPr>
        <w:pStyle w:val="Heading3"/>
        <w:spacing w:before="180" w:after="180"/>
      </w:pPr>
      <w:r>
        <w:rPr>
          <w:rFonts w:hint="eastAsia"/>
        </w:rPr>
        <w:t>Description</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5B5684" w:rsidTr="0072616A">
        <w:tc>
          <w:tcPr>
            <w:tcW w:w="2268" w:type="dxa"/>
            <w:tcBorders>
              <w:top w:val="single" w:sz="4" w:space="0" w:color="auto"/>
              <w:left w:val="single" w:sz="4" w:space="0" w:color="auto"/>
            </w:tcBorders>
            <w:shd w:val="clear" w:color="auto" w:fill="auto"/>
          </w:tcPr>
          <w:p w:rsidR="005B5684" w:rsidRDefault="005B5684" w:rsidP="0072616A">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5B5684" w:rsidRDefault="005B5684" w:rsidP="0072616A">
            <w:pPr>
              <w:pStyle w:val="CRCoverPage"/>
              <w:spacing w:after="0"/>
              <w:ind w:left="100"/>
              <w:rPr>
                <w:lang w:eastAsia="ja-JP"/>
              </w:rPr>
            </w:pPr>
            <w:r>
              <w:rPr>
                <w:lang w:eastAsia="ja-JP"/>
              </w:rPr>
              <w:t>Current descriptions for pathlossReferenceRS for PUSCH, PUCCH and SRS indicate corresponding SS/PBCH block always need to be determined through the steps to obtain MIB.</w:t>
            </w:r>
          </w:p>
        </w:tc>
      </w:tr>
      <w:tr w:rsidR="005B5684" w:rsidTr="0072616A">
        <w:tc>
          <w:tcPr>
            <w:tcW w:w="2268" w:type="dxa"/>
            <w:tcBorders>
              <w:left w:val="single" w:sz="4" w:space="0" w:color="auto"/>
            </w:tcBorders>
          </w:tcPr>
          <w:p w:rsidR="005B5684" w:rsidRDefault="005B5684" w:rsidP="0072616A">
            <w:pPr>
              <w:pStyle w:val="CRCoverPage"/>
              <w:spacing w:after="0"/>
              <w:rPr>
                <w:b/>
                <w:i/>
                <w:sz w:val="8"/>
                <w:szCs w:val="8"/>
              </w:rPr>
            </w:pPr>
          </w:p>
        </w:tc>
        <w:tc>
          <w:tcPr>
            <w:tcW w:w="7373" w:type="dxa"/>
            <w:tcBorders>
              <w:right w:val="single" w:sz="4" w:space="0" w:color="auto"/>
            </w:tcBorders>
          </w:tcPr>
          <w:p w:rsidR="005B5684" w:rsidRDefault="005B5684" w:rsidP="0072616A">
            <w:pPr>
              <w:pStyle w:val="CRCoverPage"/>
              <w:spacing w:after="0"/>
              <w:rPr>
                <w:sz w:val="8"/>
                <w:szCs w:val="8"/>
              </w:rPr>
            </w:pPr>
          </w:p>
        </w:tc>
      </w:tr>
      <w:tr w:rsidR="005B5684" w:rsidTr="0072616A">
        <w:tc>
          <w:tcPr>
            <w:tcW w:w="2268" w:type="dxa"/>
            <w:tcBorders>
              <w:left w:val="single" w:sz="4" w:space="0" w:color="auto"/>
            </w:tcBorders>
            <w:shd w:val="clear" w:color="auto" w:fill="auto"/>
          </w:tcPr>
          <w:p w:rsidR="005B5684" w:rsidRDefault="005B5684" w:rsidP="0072616A">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5B5684" w:rsidRDefault="005B5684" w:rsidP="0072616A">
            <w:pPr>
              <w:pStyle w:val="CRCoverPage"/>
              <w:spacing w:after="0"/>
              <w:ind w:left="100"/>
              <w:rPr>
                <w:lang w:eastAsia="ja-JP"/>
              </w:rPr>
            </w:pPr>
            <w:r>
              <w:rPr>
                <w:lang w:eastAsia="ja-JP"/>
              </w:rPr>
              <w:t>Reflect discussion for appropriate description for determination of SS/PBCH block including the case for non-contention based random access.</w:t>
            </w:r>
          </w:p>
        </w:tc>
      </w:tr>
      <w:tr w:rsidR="005B5684" w:rsidTr="0072616A">
        <w:tc>
          <w:tcPr>
            <w:tcW w:w="2268" w:type="dxa"/>
            <w:tcBorders>
              <w:left w:val="single" w:sz="4" w:space="0" w:color="auto"/>
            </w:tcBorders>
          </w:tcPr>
          <w:p w:rsidR="005B5684" w:rsidRDefault="005B5684" w:rsidP="0072616A">
            <w:pPr>
              <w:pStyle w:val="CRCoverPage"/>
              <w:spacing w:after="0"/>
              <w:rPr>
                <w:b/>
                <w:i/>
                <w:sz w:val="8"/>
                <w:szCs w:val="8"/>
              </w:rPr>
            </w:pPr>
          </w:p>
        </w:tc>
        <w:tc>
          <w:tcPr>
            <w:tcW w:w="7373" w:type="dxa"/>
            <w:tcBorders>
              <w:right w:val="single" w:sz="4" w:space="0" w:color="auto"/>
            </w:tcBorders>
          </w:tcPr>
          <w:p w:rsidR="005B5684" w:rsidRDefault="005B5684" w:rsidP="0072616A">
            <w:pPr>
              <w:pStyle w:val="CRCoverPage"/>
              <w:spacing w:after="0"/>
              <w:rPr>
                <w:sz w:val="8"/>
                <w:szCs w:val="8"/>
              </w:rPr>
            </w:pPr>
          </w:p>
        </w:tc>
      </w:tr>
      <w:tr w:rsidR="005B5684" w:rsidTr="0072616A">
        <w:tc>
          <w:tcPr>
            <w:tcW w:w="2268" w:type="dxa"/>
            <w:tcBorders>
              <w:left w:val="single" w:sz="4" w:space="0" w:color="auto"/>
              <w:bottom w:val="single" w:sz="4" w:space="0" w:color="auto"/>
            </w:tcBorders>
            <w:shd w:val="clear" w:color="auto" w:fill="auto"/>
          </w:tcPr>
          <w:p w:rsidR="005B5684" w:rsidRDefault="005B5684" w:rsidP="0072616A">
            <w:pPr>
              <w:pStyle w:val="CRCoverPage"/>
              <w:tabs>
                <w:tab w:val="right" w:pos="2184"/>
              </w:tabs>
              <w:spacing w:after="0"/>
              <w:rPr>
                <w:b/>
                <w:i/>
              </w:rPr>
            </w:pPr>
            <w:r>
              <w:rPr>
                <w:b/>
                <w:i/>
              </w:rPr>
              <w:t>Consequences if not approved:</w:t>
            </w:r>
          </w:p>
        </w:tc>
        <w:tc>
          <w:tcPr>
            <w:tcW w:w="7373" w:type="dxa"/>
            <w:tcBorders>
              <w:bottom w:val="single" w:sz="4" w:space="0" w:color="auto"/>
              <w:right w:val="single" w:sz="4" w:space="0" w:color="auto"/>
            </w:tcBorders>
            <w:shd w:val="pct30" w:color="FFFF00" w:fill="auto"/>
          </w:tcPr>
          <w:p w:rsidR="005B5684" w:rsidRDefault="005B5684" w:rsidP="0072616A">
            <w:pPr>
              <w:pStyle w:val="CRCoverPage"/>
              <w:spacing w:after="0"/>
              <w:ind w:left="100"/>
              <w:rPr>
                <w:lang w:eastAsia="ja-JP"/>
              </w:rPr>
            </w:pPr>
            <w:r>
              <w:rPr>
                <w:lang w:eastAsia="ja-JP"/>
              </w:rPr>
              <w:t>PUSCH, PUCCH and SRS power control are incomplete.</w:t>
            </w:r>
          </w:p>
        </w:tc>
      </w:tr>
    </w:tbl>
    <w:p w:rsidR="005B5684" w:rsidRDefault="005B5684" w:rsidP="005B5684">
      <w:pPr>
        <w:pStyle w:val="Heading3"/>
        <w:spacing w:before="180" w:after="180"/>
      </w:pPr>
      <w:r>
        <w:rPr>
          <w:rFonts w:hint="eastAsia"/>
        </w:rPr>
        <w:t>Proposed text changes</w:t>
      </w:r>
    </w:p>
    <w:p w:rsidR="005B5684" w:rsidRDefault="005B5684" w:rsidP="005B5684">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5B5684" w:rsidRDefault="005B5684" w:rsidP="005B5684">
      <w:pPr>
        <w:pStyle w:val="B1"/>
        <w:ind w:left="0" w:firstLine="0"/>
        <w:rPr>
          <w:b/>
          <w:bCs/>
          <w:sz w:val="24"/>
          <w:szCs w:val="24"/>
        </w:rPr>
      </w:pPr>
      <w:r>
        <w:rPr>
          <w:b/>
          <w:bCs/>
          <w:sz w:val="24"/>
          <w:szCs w:val="24"/>
        </w:rPr>
        <w:t>7.1.1</w:t>
      </w:r>
      <w:r>
        <w:rPr>
          <w:b/>
          <w:bCs/>
          <w:sz w:val="24"/>
          <w:szCs w:val="24"/>
        </w:rPr>
        <w:tab/>
        <w:t>UE behaviour</w:t>
      </w:r>
    </w:p>
    <w:p w:rsidR="005B5684" w:rsidRDefault="005B5684" w:rsidP="005B5684">
      <w:pPr>
        <w:spacing w:beforeLines="50" w:before="180" w:afterLines="50" w:after="180"/>
        <w:jc w:val="center"/>
        <w:rPr>
          <w:rFonts w:eastAsia="宋体"/>
          <w:color w:val="FF0000"/>
          <w:sz w:val="28"/>
          <w:szCs w:val="28"/>
        </w:rPr>
      </w:pPr>
      <w:r>
        <w:rPr>
          <w:rFonts w:eastAsia="宋体" w:hint="eastAsia"/>
          <w:color w:val="FF0000"/>
          <w:sz w:val="28"/>
          <w:szCs w:val="28"/>
        </w:rPr>
        <w:t>&lt;Unchanged part omitted&gt;</w:t>
      </w:r>
    </w:p>
    <w:p w:rsidR="005B5684" w:rsidRDefault="005B5684" w:rsidP="005B5684">
      <w:pPr>
        <w:pStyle w:val="B1"/>
      </w:pPr>
      <w:r>
        <w:t>-</w:t>
      </w:r>
      <w:r>
        <w:tab/>
      </w:r>
      <w:r>
        <w:rPr>
          <w:position w:val="-12"/>
        </w:rPr>
        <w:object w:dxaOrig="959" w:dyaOrig="319">
          <v:shape id="对象 571" o:spid="_x0000_i1035" type="#_x0000_t75" style="width:49.1pt;height:15.8pt" o:ole="">
            <v:imagedata r:id="rId8" o:title=""/>
          </v:shape>
          <o:OLEObject Type="Embed" ProgID="Equation.3" ShapeID="对象 571" DrawAspect="Content" ObjectID="_1612734426" r:id="rId25"/>
        </w:object>
      </w:r>
      <w:r>
        <w:t xml:space="preserve">is a downlink pathloss estimate in dB calculated by the UE using reference signal (RS) index </w:t>
      </w:r>
      <w:r>
        <w:rPr>
          <w:noProof/>
          <w:position w:val="-10"/>
        </w:rPr>
        <w:drawing>
          <wp:inline distT="0" distB="0" distL="0" distR="0" wp14:anchorId="6CBF6AAB" wp14:editId="066C0CBF">
            <wp:extent cx="171450" cy="201295"/>
            <wp:effectExtent l="0" t="0" r="0" b="8255"/>
            <wp:docPr id="193" name="图片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1450" cy="201295"/>
                    </a:xfrm>
                    <a:prstGeom prst="rect">
                      <a:avLst/>
                    </a:prstGeom>
                    <a:noFill/>
                    <a:ln>
                      <a:noFill/>
                    </a:ln>
                  </pic:spPr>
                </pic:pic>
              </a:graphicData>
            </a:graphic>
          </wp:inline>
        </w:drawing>
      </w:r>
      <w:r>
        <w:rPr>
          <w:iCs/>
        </w:rPr>
        <w:t xml:space="preserve"> </w:t>
      </w:r>
      <w:r>
        <w:t>for the active DL BWP, as described in Subclause 12,</w:t>
      </w:r>
      <w:r>
        <w:rPr>
          <w:iCs/>
        </w:rPr>
        <w:t xml:space="preserve"> of</w:t>
      </w:r>
      <w:r>
        <w:t xml:space="preserve"> serving cell </w:t>
      </w:r>
      <w:r>
        <w:rPr>
          <w:iCs/>
          <w:position w:val="-6"/>
        </w:rPr>
        <w:object w:dxaOrig="159" w:dyaOrig="199">
          <v:shape id="对象 573" o:spid="_x0000_i1036" type="#_x0000_t75" style="width:9.55pt;height:12.05pt" o:ole="">
            <v:imagedata r:id="rId14" o:title=""/>
          </v:shape>
          <o:OLEObject Type="Embed" ProgID="Equation.3" ShapeID="对象 573" DrawAspect="Content" ObjectID="_1612734427" r:id="rId27"/>
        </w:object>
      </w:r>
    </w:p>
    <w:p w:rsidR="005B5684" w:rsidRDefault="005B5684" w:rsidP="005B5684">
      <w:pPr>
        <w:pStyle w:val="B2"/>
      </w:pPr>
      <w:r>
        <w:t>-</w:t>
      </w:r>
      <w:r>
        <w:tab/>
        <w:t xml:space="preserve">If the UE is not provided </w:t>
      </w:r>
      <w:r>
        <w:rPr>
          <w:i/>
        </w:rPr>
        <w:t>PUSCH-PathlossReferenceRS</w:t>
      </w:r>
      <w:r>
        <w:t xml:space="preserve"> or before the UE is provided dedicated higher layer parameters</w:t>
      </w:r>
      <w:r>
        <w:rPr>
          <w:iCs/>
        </w:rPr>
        <w:t xml:space="preserve">, the UE calculates </w:t>
      </w:r>
      <w:r>
        <w:rPr>
          <w:position w:val="-12"/>
        </w:rPr>
        <w:object w:dxaOrig="959" w:dyaOrig="319">
          <v:shape id="对象 574" o:spid="_x0000_i1037" type="#_x0000_t75" style="width:49.1pt;height:15.8pt" o:ole="">
            <v:imagedata r:id="rId8" o:title=""/>
          </v:shape>
          <o:OLEObject Type="Embed" ProgID="Equation.3" ShapeID="对象 574" DrawAspect="Content" ObjectID="_1612734428" r:id="rId28"/>
        </w:object>
      </w:r>
      <w:r>
        <w:rPr>
          <w:iCs/>
        </w:rPr>
        <w:t xml:space="preserve"> using a RS resource from the SS/PBCH block that </w:t>
      </w:r>
      <w:del w:id="5" w:author="Sharp Corporation" w:date="2019-02-15T15:51:00Z">
        <w:r>
          <w:rPr>
            <w:iCs/>
          </w:rPr>
          <w:delText xml:space="preserve">the UE uses to obtain </w:delText>
        </w:r>
        <w:r>
          <w:rPr>
            <w:i/>
          </w:rPr>
          <w:delText>MIB</w:delText>
        </w:r>
      </w:del>
      <w:ins w:id="6" w:author="Sharp Corporation" w:date="2019-02-15T15:51:00Z">
        <w:r>
          <w:t>is the one selected through the random access procedure not initiated by a PDCCH order that triggers a non-contention based random access procedure, whichever comes most recent</w:t>
        </w:r>
      </w:ins>
    </w:p>
    <w:p w:rsidR="005B5684" w:rsidRDefault="005B5684" w:rsidP="005B5684">
      <w:pPr>
        <w:spacing w:beforeLines="50" w:before="180" w:afterLines="50" w:after="180"/>
        <w:jc w:val="center"/>
        <w:rPr>
          <w:rFonts w:eastAsia="宋体"/>
          <w:color w:val="FF0000"/>
          <w:sz w:val="28"/>
          <w:szCs w:val="28"/>
        </w:rPr>
      </w:pPr>
      <w:r>
        <w:rPr>
          <w:rFonts w:eastAsia="宋体" w:hint="eastAsia"/>
          <w:color w:val="FF0000"/>
          <w:sz w:val="28"/>
          <w:szCs w:val="28"/>
        </w:rPr>
        <w:lastRenderedPageBreak/>
        <w:t>&lt;Unchanged part omitted&gt;</w:t>
      </w:r>
    </w:p>
    <w:p w:rsidR="005B5684" w:rsidRDefault="005B5684" w:rsidP="005B5684">
      <w:pPr>
        <w:pStyle w:val="B1"/>
        <w:ind w:left="0" w:firstLine="0"/>
        <w:rPr>
          <w:b/>
          <w:bCs/>
          <w:sz w:val="24"/>
          <w:szCs w:val="24"/>
        </w:rPr>
      </w:pPr>
      <w:r>
        <w:rPr>
          <w:b/>
          <w:bCs/>
          <w:sz w:val="24"/>
          <w:szCs w:val="24"/>
        </w:rPr>
        <w:t>7.2.1</w:t>
      </w:r>
      <w:r>
        <w:rPr>
          <w:b/>
          <w:bCs/>
          <w:sz w:val="24"/>
          <w:szCs w:val="24"/>
        </w:rPr>
        <w:tab/>
        <w:t>UE behaviour</w:t>
      </w:r>
    </w:p>
    <w:p w:rsidR="005B5684" w:rsidRDefault="005B5684" w:rsidP="005B5684">
      <w:pPr>
        <w:spacing w:beforeLines="50" w:before="180" w:afterLines="50" w:after="180"/>
        <w:jc w:val="center"/>
        <w:rPr>
          <w:rFonts w:eastAsia="宋体"/>
          <w:color w:val="FF0000"/>
          <w:sz w:val="28"/>
          <w:szCs w:val="28"/>
        </w:rPr>
      </w:pPr>
      <w:r>
        <w:rPr>
          <w:rFonts w:eastAsia="宋体" w:hint="eastAsia"/>
          <w:color w:val="FF0000"/>
          <w:sz w:val="28"/>
          <w:szCs w:val="28"/>
        </w:rPr>
        <w:t>&lt;Unchanged part omitted&gt;</w:t>
      </w:r>
    </w:p>
    <w:p w:rsidR="005B5684" w:rsidRDefault="005B5684" w:rsidP="005B5684">
      <w:pPr>
        <w:pStyle w:val="B1"/>
      </w:pPr>
      <w:r>
        <w:t>-</w:t>
      </w:r>
      <w:r>
        <w:tab/>
      </w:r>
      <w:r>
        <w:rPr>
          <w:position w:val="-12"/>
        </w:rPr>
        <w:object w:dxaOrig="959" w:dyaOrig="319">
          <v:shape id="对象 576" o:spid="_x0000_i1038" type="#_x0000_t75" style="width:49.1pt;height:14.55pt" o:ole="">
            <v:imagedata r:id="rId8" o:title=""/>
          </v:shape>
          <o:OLEObject Type="Embed" ProgID="Equation.3" ShapeID="对象 576" DrawAspect="Content" ObjectID="_1612734429" r:id="rId29"/>
        </w:object>
      </w:r>
      <w:r>
        <w:t xml:space="preserve">is a downlink pathloss estimate in dB calculated by the UE using RS resource index </w:t>
      </w:r>
      <w:r>
        <w:rPr>
          <w:position w:val="-10"/>
        </w:rPr>
        <w:object w:dxaOrig="259" w:dyaOrig="299">
          <v:shape id="对象 577" o:spid="_x0000_i1039" type="#_x0000_t75" style="width:14.55pt;height:15.4pt" o:ole="">
            <v:imagedata r:id="rId10" o:title=""/>
          </v:shape>
          <o:OLEObject Type="Embed" ProgID="Equation.3" ShapeID="对象 577" DrawAspect="Content" ObjectID="_1612734430" r:id="rId30"/>
        </w:object>
      </w:r>
      <w:r>
        <w:t xml:space="preserve"> as described in Subclause 7.1.1 for the active DL BWP of carrier </w:t>
      </w:r>
      <w:r>
        <w:rPr>
          <w:iCs/>
          <w:position w:val="-10"/>
        </w:rPr>
        <w:object w:dxaOrig="219" w:dyaOrig="299">
          <v:shape id="对象 578" o:spid="_x0000_i1040" type="#_x0000_t75" style="width:14.55pt;height:14.55pt" o:ole="">
            <v:imagedata r:id="rId12" o:title=""/>
          </v:shape>
          <o:OLEObject Type="Embed" ProgID="Equation.3" ShapeID="对象 578" DrawAspect="Content" ObjectID="_1612734431" r:id="rId31"/>
        </w:object>
      </w:r>
      <w:r>
        <w:rPr>
          <w:iCs/>
        </w:rPr>
        <w:t xml:space="preserve"> </w:t>
      </w:r>
      <w:r>
        <w:t xml:space="preserve">of the primary cell </w:t>
      </w:r>
      <w:r>
        <w:rPr>
          <w:iCs/>
          <w:position w:val="-6"/>
        </w:rPr>
        <w:object w:dxaOrig="159" w:dyaOrig="199">
          <v:shape id="对象 579" o:spid="_x0000_i1041" type="#_x0000_t75" style="width:9.55pt;height:12.05pt" o:ole="">
            <v:imagedata r:id="rId14" o:title=""/>
          </v:shape>
          <o:OLEObject Type="Embed" ProgID="Equation.3" ShapeID="对象 579" DrawAspect="Content" ObjectID="_1612734432" r:id="rId32"/>
        </w:object>
      </w:r>
      <w:r>
        <w:t xml:space="preserve"> as described in Subcluase 12</w:t>
      </w:r>
    </w:p>
    <w:p w:rsidR="005B5684" w:rsidRDefault="005B5684" w:rsidP="005B5684">
      <w:pPr>
        <w:pStyle w:val="B2"/>
      </w:pPr>
      <w:r>
        <w:t>-</w:t>
      </w:r>
      <w:r>
        <w:tab/>
        <w:t xml:space="preserve">If the UE is not provided </w:t>
      </w:r>
      <w:r>
        <w:rPr>
          <w:i/>
        </w:rPr>
        <w:t>pathlossReferenceRSs</w:t>
      </w:r>
      <w:r>
        <w:t xml:space="preserve"> or before the UE is provided dedicated higher layer parameters</w:t>
      </w:r>
      <w:r>
        <w:rPr>
          <w:iCs/>
        </w:rPr>
        <w:t xml:space="preserve">, the UE calculates </w:t>
      </w:r>
      <w:r>
        <w:rPr>
          <w:position w:val="-12"/>
        </w:rPr>
        <w:object w:dxaOrig="959" w:dyaOrig="319">
          <v:shape id="对象 580" o:spid="_x0000_i1042" type="#_x0000_t75" style="width:49.1pt;height:15pt" o:ole="">
            <v:imagedata r:id="rId8" o:title=""/>
          </v:shape>
          <o:OLEObject Type="Embed" ProgID="Equation.3" ShapeID="对象 580" DrawAspect="Content" ObjectID="_1612734433" r:id="rId33"/>
        </w:object>
      </w:r>
      <w:r>
        <w:t xml:space="preserve"> using </w:t>
      </w:r>
      <w:r>
        <w:rPr>
          <w:iCs/>
        </w:rPr>
        <w:t xml:space="preserve">a RS resource obtained from the SS/PBCH block that </w:t>
      </w:r>
      <w:del w:id="7" w:author="Sharp Corporation" w:date="2019-02-15T15:52:00Z">
        <w:r>
          <w:rPr>
            <w:iCs/>
          </w:rPr>
          <w:delText xml:space="preserve">the UE uses to obtain </w:delText>
        </w:r>
        <w:r>
          <w:rPr>
            <w:i/>
          </w:rPr>
          <w:delText>MIB</w:delText>
        </w:r>
      </w:del>
      <w:ins w:id="8" w:author="Sharp Corporation" w:date="2019-02-15T15:52:00Z">
        <w:r>
          <w:rPr>
            <w:iCs/>
          </w:rPr>
          <w:t>is the one selected through the random access procedure not initiated by a PDCCH order that triggers a non-contention based random access procedure, whichever comes most recent</w:t>
        </w:r>
      </w:ins>
    </w:p>
    <w:p w:rsidR="005B5684" w:rsidRDefault="005B5684" w:rsidP="005B5684">
      <w:pPr>
        <w:spacing w:beforeLines="50" w:before="180" w:afterLines="50" w:after="180"/>
        <w:jc w:val="center"/>
        <w:rPr>
          <w:rFonts w:eastAsia="宋体"/>
          <w:color w:val="FF0000"/>
          <w:sz w:val="28"/>
          <w:szCs w:val="28"/>
        </w:rPr>
      </w:pPr>
      <w:r>
        <w:rPr>
          <w:rFonts w:eastAsia="宋体" w:hint="eastAsia"/>
          <w:color w:val="FF0000"/>
          <w:sz w:val="28"/>
          <w:szCs w:val="28"/>
        </w:rPr>
        <w:t>&lt;Unchanged part omitted&gt;</w:t>
      </w:r>
    </w:p>
    <w:p w:rsidR="005B5684" w:rsidRDefault="005B5684" w:rsidP="005B5684">
      <w:pPr>
        <w:pStyle w:val="B1"/>
        <w:ind w:left="0" w:firstLine="0"/>
        <w:rPr>
          <w:b/>
          <w:bCs/>
          <w:sz w:val="24"/>
          <w:szCs w:val="24"/>
        </w:rPr>
      </w:pPr>
      <w:r>
        <w:rPr>
          <w:b/>
          <w:bCs/>
          <w:sz w:val="24"/>
          <w:szCs w:val="24"/>
        </w:rPr>
        <w:t>7.3.1</w:t>
      </w:r>
      <w:r>
        <w:rPr>
          <w:b/>
          <w:bCs/>
          <w:sz w:val="24"/>
          <w:szCs w:val="24"/>
        </w:rPr>
        <w:tab/>
        <w:t>UE behaviour</w:t>
      </w:r>
    </w:p>
    <w:p w:rsidR="005B5684" w:rsidRDefault="005B5684" w:rsidP="005B5684">
      <w:pPr>
        <w:spacing w:beforeLines="50" w:before="180" w:afterLines="50" w:after="180"/>
        <w:jc w:val="center"/>
        <w:rPr>
          <w:rFonts w:eastAsia="宋体"/>
          <w:color w:val="FF0000"/>
          <w:sz w:val="28"/>
          <w:szCs w:val="28"/>
        </w:rPr>
      </w:pPr>
      <w:r>
        <w:rPr>
          <w:rFonts w:eastAsia="宋体" w:hint="eastAsia"/>
          <w:color w:val="FF0000"/>
          <w:sz w:val="28"/>
          <w:szCs w:val="28"/>
        </w:rPr>
        <w:t>&lt;Unchanged part omitted&gt;</w:t>
      </w:r>
    </w:p>
    <w:p w:rsidR="005B5684" w:rsidRDefault="005B5684" w:rsidP="005B5684">
      <w:pPr>
        <w:pStyle w:val="B1"/>
      </w:pPr>
      <w:r>
        <w:t>-</w:t>
      </w:r>
      <w:r>
        <w:tab/>
      </w:r>
      <w:r>
        <w:rPr>
          <w:position w:val="-12"/>
        </w:rPr>
        <w:object w:dxaOrig="959" w:dyaOrig="319">
          <v:shape id="对象 585" o:spid="_x0000_i1043" type="#_x0000_t75" style="width:57.45pt;height:17.9pt" o:ole="">
            <v:imagedata r:id="rId34" o:title=""/>
          </v:shape>
          <o:OLEObject Type="Embed" ProgID="Equation.3" ShapeID="对象 585" DrawAspect="Content" ObjectID="_1612734434" r:id="rId35"/>
        </w:object>
      </w:r>
      <w:r>
        <w:t xml:space="preserve"> is a downlink pathloss estimate in dB calculated by the UE using RS resource index </w:t>
      </w:r>
      <w:r>
        <w:rPr>
          <w:position w:val="-10"/>
        </w:rPr>
        <w:object w:dxaOrig="259" w:dyaOrig="299">
          <v:shape id="对象 586" o:spid="_x0000_i1044" type="#_x0000_t75" style="width:15pt;height:17.9pt" o:ole="">
            <v:imagedata r:id="rId36" o:title=""/>
          </v:shape>
          <o:OLEObject Type="Embed" ProgID="Equation.3" ShapeID="对象 586" DrawAspect="Content" ObjectID="_1612734435" r:id="rId37"/>
        </w:object>
      </w:r>
      <w:r>
        <w:rPr>
          <w:iCs/>
        </w:rPr>
        <w:t xml:space="preserve"> </w:t>
      </w:r>
      <w:r>
        <w:t xml:space="preserve">as described in Subclause 7.1.1 for the active DL BWP </w:t>
      </w:r>
      <w:r>
        <w:rPr>
          <w:iCs/>
        </w:rPr>
        <w:t>of</w:t>
      </w:r>
      <w:r>
        <w:t xml:space="preserve"> serving cell </w:t>
      </w:r>
      <w:r>
        <w:rPr>
          <w:iCs/>
          <w:position w:val="-6"/>
        </w:rPr>
        <w:object w:dxaOrig="159" w:dyaOrig="199">
          <v:shape id="对象 587" o:spid="_x0000_i1045" type="#_x0000_t75" style="width:9.55pt;height:12.05pt" o:ole="">
            <v:imagedata r:id="rId14" o:title=""/>
          </v:shape>
          <o:OLEObject Type="Embed" ProgID="Equation.3" ShapeID="对象 587" DrawAspect="Content" ObjectID="_1612734436" r:id="rId38"/>
        </w:object>
      </w:r>
      <w:r>
        <w:t xml:space="preserve"> and SRS resource set </w:t>
      </w:r>
      <w:r>
        <w:rPr>
          <w:position w:val="-10"/>
        </w:rPr>
        <w:object w:dxaOrig="239" w:dyaOrig="299">
          <v:shape id="对象 588" o:spid="_x0000_i1046" type="#_x0000_t75" style="width:14.55pt;height:21.65pt" o:ole="">
            <v:imagedata r:id="rId39" o:title=""/>
          </v:shape>
          <o:OLEObject Type="Embed" ProgID="Equation.3" ShapeID="对象 588" DrawAspect="Content" ObjectID="_1612734437" r:id="rId40"/>
        </w:object>
      </w:r>
      <w:r>
        <w:t xml:space="preserve"> [6, TS 38.214]. The RS resource index </w:t>
      </w:r>
      <w:r>
        <w:rPr>
          <w:position w:val="-10"/>
        </w:rPr>
        <w:object w:dxaOrig="279" w:dyaOrig="299">
          <v:shape id="对象 589" o:spid="_x0000_i1047" type="#_x0000_t75" style="width:15.4pt;height:21.65pt" o:ole="">
            <v:imagedata r:id="rId41" o:title=""/>
          </v:shape>
          <o:OLEObject Type="Embed" ProgID="Equation.3" ShapeID="对象 589" DrawAspect="Content" ObjectID="_1612734438" r:id="rId42"/>
        </w:object>
      </w:r>
      <w:r>
        <w:t xml:space="preserve"> is provided by </w:t>
      </w:r>
      <w:r>
        <w:rPr>
          <w:i/>
        </w:rPr>
        <w:t>pathlossReferenceRS</w:t>
      </w:r>
      <w:r>
        <w:t xml:space="preserve"> associated with the SRS resource set </w:t>
      </w:r>
      <w:r>
        <w:rPr>
          <w:position w:val="-10"/>
        </w:rPr>
        <w:object w:dxaOrig="239" w:dyaOrig="299">
          <v:shape id="对象 590" o:spid="_x0000_i1048" type="#_x0000_t75" style="width:14.55pt;height:21.65pt" o:ole="">
            <v:imagedata r:id="rId43" o:title=""/>
          </v:shape>
          <o:OLEObject Type="Embed" ProgID="Equation.3" ShapeID="对象 590" DrawAspect="Content" ObjectID="_1612734439" r:id="rId44"/>
        </w:object>
      </w:r>
      <w:r>
        <w:t xml:space="preserve"> and is either a </w:t>
      </w:r>
      <w:r>
        <w:rPr>
          <w:i/>
        </w:rPr>
        <w:t>ssb-Index</w:t>
      </w:r>
      <w:r>
        <w:t xml:space="preserve"> providing a SS/PBCH block index or a </w:t>
      </w:r>
      <w:r>
        <w:rPr>
          <w:i/>
        </w:rPr>
        <w:t>csi-RS-Index</w:t>
      </w:r>
      <w:r>
        <w:t xml:space="preserve"> providing a CSI-RS resource index</w:t>
      </w:r>
    </w:p>
    <w:p w:rsidR="005B5684" w:rsidRDefault="005B5684" w:rsidP="005B5684">
      <w:pPr>
        <w:pStyle w:val="B2"/>
      </w:pPr>
      <w:r>
        <w:t>-</w:t>
      </w:r>
      <w:r>
        <w:tab/>
        <w:t xml:space="preserve">If the UE is not provided </w:t>
      </w:r>
      <w:r>
        <w:rPr>
          <w:i/>
        </w:rPr>
        <w:t>pathlossReferenceRS</w:t>
      </w:r>
      <w:r>
        <w:t xml:space="preserve"> or before the UE is provided dedicated higher layer parameters</w:t>
      </w:r>
      <w:r>
        <w:rPr>
          <w:iCs/>
        </w:rPr>
        <w:t xml:space="preserve">, the UE calculates </w:t>
      </w:r>
      <w:r>
        <w:rPr>
          <w:position w:val="-12"/>
        </w:rPr>
        <w:object w:dxaOrig="959" w:dyaOrig="319">
          <v:shape id="对象 591" o:spid="_x0000_i1049" type="#_x0000_t75" style="width:50.35pt;height:14.55pt" o:ole="">
            <v:imagedata r:id="rId34" o:title=""/>
          </v:shape>
          <o:OLEObject Type="Embed" ProgID="Equation.3" ShapeID="对象 591" DrawAspect="Content" ObjectID="_1612734440" r:id="rId45"/>
        </w:object>
      </w:r>
      <w:r>
        <w:t xml:space="preserve"> using </w:t>
      </w:r>
      <w:r>
        <w:rPr>
          <w:iCs/>
        </w:rPr>
        <w:t xml:space="preserve">a RS resource obtained from the SS/PBCH block that </w:t>
      </w:r>
      <w:del w:id="9" w:author="Sharp Corporation" w:date="2019-02-15T15:52:00Z">
        <w:r>
          <w:rPr>
            <w:iCs/>
          </w:rPr>
          <w:delText xml:space="preserve">the UE uses to obtain </w:delText>
        </w:r>
        <w:r>
          <w:rPr>
            <w:i/>
          </w:rPr>
          <w:delText>MIB</w:delText>
        </w:r>
      </w:del>
      <w:ins w:id="10" w:author="Sharp Corporation" w:date="2019-02-15T15:52:00Z">
        <w:r>
          <w:rPr>
            <w:iCs/>
          </w:rPr>
          <w:t>is the one selected through the random access procedure not initiated by a PDCCH order that triggers a non-contention based random access procedure, whichever comes most recent</w:t>
        </w:r>
      </w:ins>
    </w:p>
    <w:p w:rsidR="005B5684" w:rsidRDefault="005B5684" w:rsidP="005B5684">
      <w:pPr>
        <w:pStyle w:val="B2"/>
      </w:pPr>
      <w:r>
        <w:t>-</w:t>
      </w:r>
      <w:r>
        <w:tab/>
        <w:t xml:space="preserve">If the UE is provided </w:t>
      </w:r>
      <w:r>
        <w:rPr>
          <w:i/>
          <w:iCs/>
        </w:rPr>
        <w:t>pathlossReferenceLinking</w:t>
      </w:r>
      <w:r>
        <w:t xml:space="preserve">, the RS resource is on a serving cell indicated by a value of </w:t>
      </w:r>
      <w:r>
        <w:rPr>
          <w:i/>
          <w:iCs/>
        </w:rPr>
        <w:t>pathlossReferenceLinking</w:t>
      </w:r>
      <w:r>
        <w:t xml:space="preserve"> </w:t>
      </w:r>
    </w:p>
    <w:p w:rsidR="005B5684" w:rsidRDefault="005B5684" w:rsidP="005B5684">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5B5684" w:rsidRDefault="005B5684" w:rsidP="005B5684">
      <w:pPr>
        <w:pStyle w:val="Heading3"/>
        <w:spacing w:before="180" w:after="180"/>
      </w:pPr>
      <w:r>
        <w:rPr>
          <w:rFonts w:hint="eastAsia"/>
        </w:rPr>
        <w:lastRenderedPageBreak/>
        <w:t>Comments</w:t>
      </w:r>
    </w:p>
    <w:p w:rsidR="005B5684" w:rsidRDefault="005B5684" w:rsidP="005B5684">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04"/>
        <w:gridCol w:w="1208"/>
        <w:gridCol w:w="6610"/>
      </w:tblGrid>
      <w:tr w:rsidR="005B5684" w:rsidTr="0072616A">
        <w:tc>
          <w:tcPr>
            <w:tcW w:w="1504" w:type="dxa"/>
          </w:tcPr>
          <w:p w:rsidR="005B5684" w:rsidRDefault="005B5684" w:rsidP="0072616A">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08" w:type="dxa"/>
          </w:tcPr>
          <w:p w:rsidR="005B5684" w:rsidRDefault="005B5684" w:rsidP="0072616A">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5B5684" w:rsidRDefault="005B5684" w:rsidP="0072616A">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5B5684" w:rsidTr="0072616A">
        <w:tc>
          <w:tcPr>
            <w:tcW w:w="1504"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08"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hint="eastAsia"/>
                <w:lang w:eastAsia="zh-CN"/>
              </w:rPr>
              <w:t xml:space="preserve">Support </w:t>
            </w:r>
          </w:p>
        </w:tc>
        <w:tc>
          <w:tcPr>
            <w:tcW w:w="6610" w:type="dxa"/>
          </w:tcPr>
          <w:p w:rsidR="005B5684" w:rsidRDefault="005B5684" w:rsidP="0072616A">
            <w:pPr>
              <w:pStyle w:val="maintext"/>
              <w:snapToGrid w:val="0"/>
              <w:spacing w:beforeLines="50" w:before="180" w:after="0" w:line="240" w:lineRule="auto"/>
              <w:ind w:firstLineChars="0" w:firstLine="0"/>
              <w:rPr>
                <w:rFonts w:eastAsia="MS Mincho"/>
                <w:lang w:eastAsia="ja-JP"/>
              </w:rPr>
            </w:pPr>
          </w:p>
        </w:tc>
      </w:tr>
      <w:tr w:rsidR="005B5684" w:rsidTr="0072616A">
        <w:tc>
          <w:tcPr>
            <w:tcW w:w="1504" w:type="dxa"/>
          </w:tcPr>
          <w:p w:rsidR="005B5684" w:rsidRPr="0005673F" w:rsidRDefault="005B5684" w:rsidP="0072616A">
            <w:pPr>
              <w:pStyle w:val="maintext"/>
              <w:snapToGrid w:val="0"/>
              <w:spacing w:beforeLines="50" w:before="180" w:after="0" w:line="240" w:lineRule="auto"/>
              <w:ind w:firstLineChars="0" w:firstLine="0"/>
              <w:rPr>
                <w:color w:val="FF0000"/>
              </w:rPr>
            </w:pPr>
            <w:r w:rsidRPr="0005673F">
              <w:rPr>
                <w:rFonts w:hint="eastAsia"/>
                <w:color w:val="FF0000"/>
              </w:rPr>
              <w:t>Samsung</w:t>
            </w:r>
          </w:p>
        </w:tc>
        <w:tc>
          <w:tcPr>
            <w:tcW w:w="1208" w:type="dxa"/>
          </w:tcPr>
          <w:p w:rsidR="005B5684" w:rsidRPr="0005673F" w:rsidRDefault="005B5684" w:rsidP="0072616A">
            <w:pPr>
              <w:pStyle w:val="maintext"/>
              <w:snapToGrid w:val="0"/>
              <w:spacing w:beforeLines="50" w:before="180" w:after="0" w:line="240" w:lineRule="auto"/>
              <w:ind w:firstLineChars="0" w:firstLine="0"/>
              <w:rPr>
                <w:color w:val="FF0000"/>
              </w:rPr>
            </w:pPr>
            <w:r>
              <w:rPr>
                <w:rFonts w:hint="eastAsia"/>
                <w:color w:val="FF0000"/>
              </w:rPr>
              <w:t>Support</w:t>
            </w:r>
            <w:r>
              <w:rPr>
                <w:color w:val="FF0000"/>
              </w:rPr>
              <w:t xml:space="preserve"> with revision</w:t>
            </w:r>
          </w:p>
        </w:tc>
        <w:tc>
          <w:tcPr>
            <w:tcW w:w="6610" w:type="dxa"/>
          </w:tcPr>
          <w:p w:rsidR="005B5684" w:rsidRPr="0005673F" w:rsidRDefault="005B5684" w:rsidP="0072616A">
            <w:pPr>
              <w:pStyle w:val="maintext"/>
              <w:snapToGrid w:val="0"/>
              <w:spacing w:beforeLines="50" w:before="180" w:after="0" w:line="240" w:lineRule="auto"/>
              <w:ind w:firstLineChars="0" w:firstLine="0"/>
              <w:rPr>
                <w:rFonts w:eastAsia="MS Mincho"/>
                <w:color w:val="FF0000"/>
                <w:lang w:eastAsia="ja-JP"/>
              </w:rPr>
            </w:pPr>
            <w:r>
              <w:rPr>
                <w:rFonts w:eastAsia="MS Mincho"/>
                <w:color w:val="FF0000"/>
                <w:lang w:eastAsia="ja-JP"/>
              </w:rPr>
              <w:t>CR text needs to be modified, e.g., it m</w:t>
            </w:r>
            <w:r w:rsidRPr="00921E2A">
              <w:rPr>
                <w:rFonts w:eastAsia="MS Mincho"/>
                <w:color w:val="FF0000"/>
                <w:lang w:eastAsia="ja-JP"/>
              </w:rPr>
              <w:t>ay need to differentiate on whether or not UE received dedicated RRC. There may be a wider problem in current specs if active</w:t>
            </w:r>
          </w:p>
        </w:tc>
      </w:tr>
      <w:tr w:rsidR="005B5684" w:rsidTr="0072616A">
        <w:tc>
          <w:tcPr>
            <w:tcW w:w="1504"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lang w:eastAsia="zh-CN"/>
              </w:rPr>
              <w:t>V</w:t>
            </w:r>
            <w:r>
              <w:rPr>
                <w:rFonts w:eastAsia="宋体" w:hint="eastAsia"/>
                <w:lang w:eastAsia="zh-CN"/>
              </w:rPr>
              <w:t>ivo</w:t>
            </w:r>
          </w:p>
        </w:tc>
        <w:tc>
          <w:tcPr>
            <w:tcW w:w="1208" w:type="dxa"/>
          </w:tcPr>
          <w:p w:rsidR="005B5684" w:rsidRPr="003359E8" w:rsidRDefault="005B5684" w:rsidP="0072616A">
            <w:pPr>
              <w:pStyle w:val="maintext"/>
              <w:snapToGrid w:val="0"/>
              <w:spacing w:beforeLines="50" w:before="180" w:after="0" w:line="240" w:lineRule="auto"/>
              <w:ind w:firstLineChars="0" w:firstLine="0"/>
              <w:rPr>
                <w:rFonts w:eastAsiaTheme="minorEastAsia"/>
                <w:lang w:eastAsia="zh-CN"/>
              </w:rPr>
            </w:pPr>
            <w:r>
              <w:rPr>
                <w:rFonts w:eastAsiaTheme="minorEastAsia" w:hint="eastAsia"/>
                <w:lang w:eastAsia="zh-CN"/>
              </w:rPr>
              <w:t>Support</w:t>
            </w:r>
          </w:p>
        </w:tc>
        <w:tc>
          <w:tcPr>
            <w:tcW w:w="6610" w:type="dxa"/>
          </w:tcPr>
          <w:p w:rsidR="005B5684" w:rsidRDefault="005B5684" w:rsidP="0072616A">
            <w:pPr>
              <w:pStyle w:val="maintext"/>
              <w:snapToGrid w:val="0"/>
              <w:spacing w:beforeLines="50" w:before="180" w:after="0" w:line="240" w:lineRule="auto"/>
              <w:ind w:firstLineChars="0" w:firstLine="0"/>
              <w:rPr>
                <w:rFonts w:eastAsia="MS Mincho"/>
                <w:lang w:eastAsia="ja-JP"/>
              </w:rPr>
            </w:pPr>
          </w:p>
        </w:tc>
      </w:tr>
      <w:tr w:rsidR="005B5684" w:rsidTr="0072616A">
        <w:tc>
          <w:tcPr>
            <w:tcW w:w="1504" w:type="dxa"/>
          </w:tcPr>
          <w:p w:rsidR="005B5684" w:rsidRPr="000E2DE5" w:rsidRDefault="005B5684" w:rsidP="0072616A">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harp</w:t>
            </w:r>
          </w:p>
        </w:tc>
        <w:tc>
          <w:tcPr>
            <w:tcW w:w="1208" w:type="dxa"/>
          </w:tcPr>
          <w:p w:rsidR="005B5684" w:rsidRPr="000E2DE5" w:rsidRDefault="005B5684" w:rsidP="0072616A">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upport</w:t>
            </w:r>
          </w:p>
        </w:tc>
        <w:tc>
          <w:tcPr>
            <w:tcW w:w="6610" w:type="dxa"/>
          </w:tcPr>
          <w:p w:rsidR="005B5684" w:rsidRPr="000E2DE5" w:rsidRDefault="005B5684" w:rsidP="0072616A">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W</w:t>
            </w:r>
            <w:r>
              <w:rPr>
                <w:rFonts w:eastAsia="MS Mincho"/>
                <w:lang w:eastAsia="ja-JP"/>
              </w:rPr>
              <w:t>e are fine to discuss further on possible revision.</w:t>
            </w:r>
          </w:p>
        </w:tc>
      </w:tr>
      <w:tr w:rsidR="005B5684" w:rsidTr="0072616A">
        <w:tc>
          <w:tcPr>
            <w:tcW w:w="1504"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08"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lang w:eastAsia="zh-CN"/>
              </w:rPr>
              <w:t>Not essential</w:t>
            </w:r>
          </w:p>
        </w:tc>
        <w:tc>
          <w:tcPr>
            <w:tcW w:w="6610"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lang w:eastAsia="zh-CN"/>
              </w:rPr>
              <w:t>CR does not appear to be essential.</w:t>
            </w:r>
          </w:p>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lang w:eastAsia="zh-CN"/>
              </w:rPr>
              <w:t xml:space="preserve">The spec text above reflects the following agreement from RAN1#92 for the case of initial access. For BFR with CFRA, procedure is already defined in the spec. </w:t>
            </w:r>
          </w:p>
          <w:p w:rsidR="005B5684" w:rsidRDefault="005B5684" w:rsidP="0072616A">
            <w:pPr>
              <w:rPr>
                <w:rFonts w:asciiTheme="majorBidi" w:hAnsiTheme="majorBidi" w:cstheme="majorBidi"/>
                <w:b/>
                <w:bCs/>
                <w:szCs w:val="20"/>
                <w:highlight w:val="green"/>
                <w:lang w:eastAsia="ko-KR"/>
              </w:rPr>
            </w:pPr>
          </w:p>
          <w:p w:rsidR="005B5684" w:rsidRPr="00FD5631" w:rsidRDefault="005B5684" w:rsidP="0072616A">
            <w:pPr>
              <w:rPr>
                <w:rFonts w:asciiTheme="majorBidi" w:hAnsiTheme="majorBidi" w:cstheme="majorBidi"/>
                <w:b/>
                <w:bCs/>
                <w:szCs w:val="20"/>
                <w:lang w:eastAsia="ko-KR"/>
              </w:rPr>
            </w:pPr>
            <w:r w:rsidRPr="00FD5631">
              <w:rPr>
                <w:rFonts w:asciiTheme="majorBidi" w:hAnsiTheme="majorBidi" w:cstheme="majorBidi"/>
                <w:b/>
                <w:bCs/>
                <w:szCs w:val="20"/>
                <w:highlight w:val="green"/>
                <w:lang w:eastAsia="ko-KR"/>
              </w:rPr>
              <w:t>Agreement: (RAN1#92)</w:t>
            </w:r>
          </w:p>
          <w:p w:rsidR="005B5684" w:rsidRPr="00FD5631" w:rsidRDefault="005B5684" w:rsidP="0072616A">
            <w:pPr>
              <w:rPr>
                <w:rFonts w:asciiTheme="majorBidi" w:hAnsiTheme="majorBidi" w:cstheme="majorBidi"/>
                <w:szCs w:val="20"/>
                <w:lang w:eastAsia="ko-KR"/>
              </w:rPr>
            </w:pPr>
            <w:r w:rsidRPr="00FD5631">
              <w:rPr>
                <w:rFonts w:asciiTheme="majorBidi" w:hAnsiTheme="majorBidi" w:cstheme="majorBidi"/>
                <w:szCs w:val="20"/>
                <w:lang w:eastAsia="ko-KR"/>
              </w:rPr>
              <w:t>At least for the case of initial access</w:t>
            </w:r>
          </w:p>
          <w:p w:rsidR="005B5684" w:rsidRPr="00FD5631" w:rsidRDefault="005B5684" w:rsidP="0072616A">
            <w:pPr>
              <w:numPr>
                <w:ilvl w:val="0"/>
                <w:numId w:val="15"/>
              </w:numPr>
              <w:rPr>
                <w:rFonts w:asciiTheme="majorBidi" w:hAnsiTheme="majorBidi" w:cstheme="majorBidi"/>
                <w:szCs w:val="20"/>
                <w:lang w:eastAsia="en-US"/>
              </w:rPr>
            </w:pPr>
            <w:r w:rsidRPr="00FD5631">
              <w:rPr>
                <w:rFonts w:asciiTheme="majorBidi" w:hAnsiTheme="majorBidi" w:cstheme="majorBidi"/>
                <w:szCs w:val="20"/>
              </w:rPr>
              <w:t>UE will use the SSB identified during the initial access as the DL RS/SSB for pathloss estimation for PUSCH(including MSG3) before DL RS(s) is explicitly configured for pathloss measurement.</w:t>
            </w:r>
          </w:p>
          <w:p w:rsidR="005B5684" w:rsidRDefault="005B5684" w:rsidP="0072616A">
            <w:pPr>
              <w:numPr>
                <w:ilvl w:val="0"/>
                <w:numId w:val="15"/>
              </w:numPr>
              <w:rPr>
                <w:rFonts w:eastAsia="宋体"/>
              </w:rPr>
            </w:pPr>
            <w:r w:rsidRPr="00FD5631">
              <w:rPr>
                <w:rFonts w:asciiTheme="majorBidi" w:hAnsiTheme="majorBidi" w:cstheme="majorBidi"/>
                <w:szCs w:val="20"/>
              </w:rPr>
              <w:t>UE will use the SSB identified during the initial access as the DL RS/SSB for pathloss estimation for PUCCH before DL RS(s) is explicitly configured for pathloss measurement.</w:t>
            </w:r>
          </w:p>
        </w:tc>
      </w:tr>
      <w:tr w:rsidR="00454B69" w:rsidTr="0072616A">
        <w:tc>
          <w:tcPr>
            <w:tcW w:w="1504" w:type="dxa"/>
          </w:tcPr>
          <w:p w:rsidR="00454B69" w:rsidRDefault="00BF6792" w:rsidP="0072616A">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208" w:type="dxa"/>
          </w:tcPr>
          <w:p w:rsidR="00454B69" w:rsidRDefault="00BF6792" w:rsidP="0072616A">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ot essential</w:t>
            </w:r>
          </w:p>
        </w:tc>
        <w:tc>
          <w:tcPr>
            <w:tcW w:w="6610" w:type="dxa"/>
          </w:tcPr>
          <w:p w:rsidR="00454B69" w:rsidRDefault="00BF6792" w:rsidP="0072616A">
            <w:pPr>
              <w:pStyle w:val="maintext"/>
              <w:snapToGrid w:val="0"/>
              <w:spacing w:beforeLines="50" w:before="180" w:after="0" w:line="240" w:lineRule="auto"/>
              <w:ind w:firstLineChars="0" w:firstLine="0"/>
              <w:rPr>
                <w:rFonts w:eastAsia="宋体"/>
                <w:lang w:eastAsia="zh-CN"/>
              </w:rPr>
            </w:pPr>
            <w:r>
              <w:rPr>
                <w:rFonts w:eastAsia="宋体"/>
                <w:lang w:eastAsia="zh-CN"/>
              </w:rPr>
              <w:t xml:space="preserve">The text is about the default or initial operation. Further optimization would not be essential </w:t>
            </w:r>
          </w:p>
        </w:tc>
      </w:tr>
    </w:tbl>
    <w:p w:rsidR="005B5684" w:rsidRDefault="005B5684" w:rsidP="005B5684">
      <w:pPr>
        <w:rPr>
          <w:rFonts w:eastAsia="宋体"/>
        </w:rPr>
      </w:pPr>
    </w:p>
    <w:p w:rsidR="005B5684" w:rsidRPr="00B51072" w:rsidRDefault="005B5684" w:rsidP="005B5684">
      <w:pPr>
        <w:rPr>
          <w:rFonts w:eastAsia="宋体"/>
        </w:rPr>
      </w:pPr>
    </w:p>
    <w:p w:rsidR="005B5684" w:rsidRDefault="005B5684" w:rsidP="005B5684">
      <w:pPr>
        <w:pStyle w:val="Heading2"/>
        <w:spacing w:before="108"/>
        <w:rPr>
          <w:lang w:val="en-US"/>
        </w:rPr>
      </w:pPr>
      <w:r>
        <w:rPr>
          <w:lang w:val="en-US"/>
        </w:rPr>
        <w:t>Draft CR on obtaining P0_Nominal for virtual PHR on SCell without RACH</w:t>
      </w:r>
    </w:p>
    <w:p w:rsidR="005B5684" w:rsidRDefault="0001361D" w:rsidP="005B5684">
      <w:pPr>
        <w:numPr>
          <w:ilvl w:val="0"/>
          <w:numId w:val="4"/>
        </w:numPr>
      </w:pPr>
      <w:hyperlink r:id="rId46" w:history="1">
        <w:r w:rsidR="005B5684">
          <w:rPr>
            <w:rStyle w:val="Hyperlink"/>
          </w:rPr>
          <w:t>R1-1901</w:t>
        </w:r>
        <w:bookmarkStart w:id="11" w:name="_Hlt1634219"/>
        <w:r w:rsidR="005B5684">
          <w:rPr>
            <w:rStyle w:val="Hyperlink"/>
          </w:rPr>
          <w:t>9</w:t>
        </w:r>
        <w:bookmarkEnd w:id="11"/>
        <w:r w:rsidR="005B5684">
          <w:rPr>
            <w:rStyle w:val="Hyperlink"/>
          </w:rPr>
          <w:t>28</w:t>
        </w:r>
      </w:hyperlink>
      <w:r w:rsidR="005B5684">
        <w:tab/>
        <w:t>Draft CR on obtaining P0_Nominal for virtual PHR on SCell without RACH</w:t>
      </w:r>
      <w:r w:rsidR="005B5684">
        <w:tab/>
        <w:t>ZTE</w:t>
      </w:r>
    </w:p>
    <w:p w:rsidR="005B5684" w:rsidRDefault="005B5684" w:rsidP="005B5684">
      <w:r>
        <w:rPr>
          <w:rFonts w:eastAsia="宋体" w:hint="eastAsia"/>
        </w:rPr>
        <w:t xml:space="preserve">Update to: </w:t>
      </w:r>
      <w:r>
        <w:t>R1-190</w:t>
      </w:r>
      <w:r>
        <w:rPr>
          <w:rFonts w:eastAsia="宋体" w:hint="eastAsia"/>
        </w:rPr>
        <w:t>32</w:t>
      </w:r>
      <w:r>
        <w:t>28</w:t>
      </w:r>
      <w:r>
        <w:tab/>
        <w:t>Draft CR on obtaining P0_Nominal for virtual PHR on SCell without RACH</w:t>
      </w:r>
      <w:r>
        <w:tab/>
        <w:t>ZTE</w:t>
      </w:r>
    </w:p>
    <w:p w:rsidR="005B5684" w:rsidRDefault="005B5684" w:rsidP="005B5684">
      <w:pPr>
        <w:pStyle w:val="Heading3"/>
        <w:spacing w:before="180" w:after="180"/>
      </w:pPr>
      <w:r>
        <w:rPr>
          <w:rFonts w:hint="eastAsia"/>
        </w:rPr>
        <w:t>Description</w:t>
      </w:r>
    </w:p>
    <w:tbl>
      <w:tblPr>
        <w:tblW w:w="0" w:type="auto"/>
        <w:tblInd w:w="37" w:type="dxa"/>
        <w:tblLayout w:type="fixed"/>
        <w:tblCellMar>
          <w:left w:w="42" w:type="dxa"/>
          <w:right w:w="42" w:type="dxa"/>
        </w:tblCellMar>
        <w:tblLook w:val="0000" w:firstRow="0" w:lastRow="0" w:firstColumn="0" w:lastColumn="0" w:noHBand="0" w:noVBand="0"/>
      </w:tblPr>
      <w:tblGrid>
        <w:gridCol w:w="2268"/>
        <w:gridCol w:w="7373"/>
      </w:tblGrid>
      <w:tr w:rsidR="005B5684" w:rsidTr="0072616A">
        <w:tc>
          <w:tcPr>
            <w:tcW w:w="2268" w:type="dxa"/>
            <w:tcBorders>
              <w:top w:val="single" w:sz="4" w:space="0" w:color="auto"/>
              <w:left w:val="single" w:sz="4" w:space="0" w:color="auto"/>
            </w:tcBorders>
            <w:shd w:val="clear" w:color="auto" w:fill="auto"/>
          </w:tcPr>
          <w:p w:rsidR="005B5684" w:rsidRDefault="005B5684" w:rsidP="0072616A">
            <w:pPr>
              <w:tabs>
                <w:tab w:val="right" w:pos="2184"/>
              </w:tabs>
              <w:rPr>
                <w:rFonts w:ascii="Arial" w:hAnsi="Arial"/>
                <w:b/>
                <w:i/>
              </w:rPr>
            </w:pPr>
            <w:r>
              <w:rPr>
                <w:rFonts w:ascii="Arial" w:hAnsi="Arial"/>
                <w:b/>
                <w:i/>
              </w:rPr>
              <w:t>Reason for change:</w:t>
            </w:r>
          </w:p>
        </w:tc>
        <w:tc>
          <w:tcPr>
            <w:tcW w:w="7373" w:type="dxa"/>
            <w:tcBorders>
              <w:top w:val="single" w:sz="4" w:space="0" w:color="auto"/>
              <w:right w:val="single" w:sz="4" w:space="0" w:color="auto"/>
            </w:tcBorders>
            <w:shd w:val="pct30" w:color="FFFF00" w:fill="auto"/>
          </w:tcPr>
          <w:p w:rsidR="005B5684" w:rsidRDefault="005B5684" w:rsidP="0072616A">
            <w:pPr>
              <w:rPr>
                <w:rFonts w:eastAsia="宋体"/>
              </w:rPr>
            </w:pPr>
            <w:r>
              <w:rPr>
                <w:rFonts w:eastAsia="宋体" w:hint="eastAsia"/>
              </w:rPr>
              <w:t xml:space="preserve">In TS38.213, for virtual type1 PHR, cell specific target received power is obtained via </w:t>
            </w:r>
            <w:r>
              <w:t xml:space="preserve"> </w:t>
            </w:r>
            <w:r>
              <w:rPr>
                <w:position w:val="-12"/>
              </w:rPr>
              <w:object w:dxaOrig="1800" w:dyaOrig="319">
                <v:shape id="对象 592" o:spid="_x0000_i1050" type="#_x0000_t75" style="width:94.9pt;height:15.4pt" o:ole="">
                  <v:imagedata r:id="rId47" o:title=""/>
                </v:shape>
                <o:OLEObject Type="Embed" ProgID="Equation.3" ShapeID="对象 592" DrawAspect="Content" ObjectID="_1612734441" r:id="rId48"/>
              </w:object>
            </w:r>
            <w:r>
              <w:t xml:space="preserve"> </w:t>
            </w:r>
            <w:r>
              <w:rPr>
                <w:rFonts w:eastAsia="宋体" w:hint="eastAsia"/>
              </w:rPr>
              <w:t xml:space="preserve">which is used for Msg3 and defined as </w:t>
            </w:r>
          </w:p>
          <w:p w:rsidR="005B5684" w:rsidRDefault="005B5684" w:rsidP="0072616A">
            <w:pPr>
              <w:pStyle w:val="ListParagraph2"/>
              <w:numPr>
                <w:ilvl w:val="0"/>
                <w:numId w:val="8"/>
              </w:numPr>
              <w:ind w:left="357" w:firstLineChars="0" w:hanging="357"/>
              <w:rPr>
                <w:rFonts w:eastAsia="宋体"/>
                <w:i/>
                <w:iCs/>
              </w:rPr>
            </w:pPr>
            <w:r>
              <w:rPr>
                <w:position w:val="-12"/>
              </w:rPr>
              <w:object w:dxaOrig="3822" w:dyaOrig="319">
                <v:shape id="对象 593" o:spid="_x0000_i1051" type="#_x0000_t75" style="width:193.95pt;height:15.4pt" o:ole="">
                  <v:imagedata r:id="rId49" o:title=""/>
                </v:shape>
                <o:OLEObject Type="Embed" ProgID="Equation.3" ShapeID="对象 593" DrawAspect="Content" ObjectID="_1612734442" r:id="rId50"/>
              </w:object>
            </w:r>
            <w:r>
              <w:t xml:space="preserve">, where the parameter </w:t>
            </w:r>
            <w:r>
              <w:rPr>
                <w:i/>
              </w:rPr>
              <w:t>preambleReceivedTargetPower</w:t>
            </w:r>
            <w:r>
              <w:t xml:space="preserve"> [11, TS 38.321] (for </w:t>
            </w:r>
            <w:r>
              <w:rPr>
                <w:position w:val="-12"/>
              </w:rPr>
              <w:object w:dxaOrig="559" w:dyaOrig="319">
                <v:shape id="对象 594" o:spid="_x0000_i1052" type="#_x0000_t75" style="width:29.15pt;height:14.55pt" o:ole="">
                  <v:imagedata r:id="rId51" o:title=""/>
                </v:shape>
                <o:OLEObject Type="Embed" ProgID="Equation.3" ShapeID="对象 594" DrawAspect="Content" ObjectID="_1612734443" r:id="rId52"/>
              </w:object>
            </w:r>
            <w:r>
              <w:t xml:space="preserve">) and </w:t>
            </w:r>
            <w:r>
              <w:rPr>
                <w:i/>
              </w:rPr>
              <w:t>msg3-DeltaPreamble</w:t>
            </w:r>
            <w:r>
              <w:t xml:space="preserve"> (for </w:t>
            </w:r>
            <w:r>
              <w:rPr>
                <w:position w:val="-12"/>
              </w:rPr>
              <w:object w:dxaOrig="1199" w:dyaOrig="319">
                <v:shape id="对象 595" o:spid="_x0000_i1053" type="#_x0000_t75" style="width:59.1pt;height:15.8pt" o:ole="">
                  <v:imagedata r:id="rId53" o:title=""/>
                </v:shape>
                <o:OLEObject Type="Embed" ProgID="Equation.3" ShapeID="对象 595" DrawAspect="Content" ObjectID="_1612734444" r:id="rId54"/>
              </w:object>
            </w:r>
            <w:r>
              <w:t xml:space="preserve">) are provided by higher layers, or </w:t>
            </w:r>
            <w:r>
              <w:rPr>
                <w:position w:val="-14"/>
              </w:rPr>
              <w:object w:dxaOrig="1679" w:dyaOrig="339">
                <v:shape id="对象 596" o:spid="_x0000_i1054" type="#_x0000_t75" style="width:84.05pt;height:17.05pt" o:ole="">
                  <v:imagedata r:id="rId55" o:title=""/>
                </v:shape>
                <o:OLEObject Type="Embed" ProgID="Equation.3" ShapeID="对象 596" DrawAspect="Content" ObjectID="_1612734445" r:id="rId56"/>
              </w:object>
            </w:r>
            <w:r>
              <w:t xml:space="preserve"> dB if </w:t>
            </w:r>
            <w:r>
              <w:rPr>
                <w:i/>
              </w:rPr>
              <w:t>msg3-DeltaPreamble</w:t>
            </w:r>
            <w:r>
              <w:rPr>
                <w:iCs/>
              </w:rPr>
              <w:t xml:space="preserve"> is not provided</w:t>
            </w:r>
            <w:r>
              <w:t xml:space="preserve">, for carrier </w:t>
            </w:r>
            <w:r>
              <w:rPr>
                <w:iCs/>
                <w:position w:val="-10"/>
              </w:rPr>
              <w:object w:dxaOrig="219" w:dyaOrig="279">
                <v:shape id="对象 597" o:spid="_x0000_i1055" type="#_x0000_t75" style="width:10.8pt;height:14.55pt" o:ole="">
                  <v:imagedata r:id="rId57" o:title=""/>
                </v:shape>
                <o:OLEObject Type="Embed" ProgID="Equation.3" ShapeID="对象 597" DrawAspect="Content" ObjectID="_1612734446" r:id="rId58"/>
              </w:object>
            </w:r>
            <w:r>
              <w:rPr>
                <w:iCs/>
              </w:rPr>
              <w:t xml:space="preserve"> of </w:t>
            </w:r>
            <w:r>
              <w:t xml:space="preserve">serving cell </w:t>
            </w:r>
            <w:r>
              <w:rPr>
                <w:iCs/>
                <w:position w:val="-6"/>
              </w:rPr>
              <w:object w:dxaOrig="159" w:dyaOrig="199">
                <v:shape id="对象 598" o:spid="_x0000_i1056" type="#_x0000_t75" style="width:8.3pt;height:9.55pt" o:ole="">
                  <v:imagedata r:id="rId59" o:title=""/>
                </v:shape>
                <o:OLEObject Type="Embed" ProgID="Equation.3" ShapeID="对象 598" DrawAspect="Content" ObjectID="_1612734447" r:id="rId60"/>
              </w:object>
            </w:r>
            <w:r>
              <w:rPr>
                <w:rFonts w:eastAsia="宋体" w:hint="eastAsia"/>
                <w:iCs/>
                <w:position w:val="-6"/>
              </w:rPr>
              <w:t>.</w:t>
            </w:r>
          </w:p>
          <w:p w:rsidR="005B5684" w:rsidRDefault="005B5684" w:rsidP="0072616A">
            <w:pPr>
              <w:rPr>
                <w:rFonts w:eastAsia="宋体"/>
                <w:i/>
                <w:iCs/>
              </w:rPr>
            </w:pPr>
            <w:r>
              <w:rPr>
                <w:rFonts w:eastAsia="宋体" w:hint="eastAsia"/>
              </w:rPr>
              <w:t xml:space="preserve">Since </w:t>
            </w:r>
            <w:r>
              <w:rPr>
                <w:rFonts w:eastAsia="宋体"/>
              </w:rPr>
              <w:t>t</w:t>
            </w:r>
            <w:r>
              <w:rPr>
                <w:rFonts w:eastAsia="宋体" w:hint="eastAsia"/>
              </w:rPr>
              <w:t xml:space="preserve">here is no need to configure RACH on all serving cells, </w:t>
            </w:r>
            <w:r>
              <w:rPr>
                <w:rFonts w:eastAsia="宋体"/>
              </w:rPr>
              <w:t>f</w:t>
            </w:r>
            <w:r>
              <w:rPr>
                <w:rFonts w:eastAsia="宋体" w:hint="eastAsia"/>
              </w:rPr>
              <w:t xml:space="preserve">or those serving cells which have no RACH configured, the UE </w:t>
            </w:r>
            <w:r>
              <w:rPr>
                <w:rFonts w:eastAsia="宋体"/>
              </w:rPr>
              <w:t xml:space="preserve">can </w:t>
            </w:r>
            <w:r>
              <w:rPr>
                <w:rFonts w:eastAsia="宋体" w:hint="eastAsia"/>
              </w:rPr>
              <w:t xml:space="preserve">NOT get </w:t>
            </w:r>
            <w:r>
              <w:t xml:space="preserve">the parameter </w:t>
            </w:r>
            <w:r>
              <w:rPr>
                <w:i/>
              </w:rPr>
              <w:t>preambleReceivedTargetPower</w:t>
            </w:r>
            <w:r>
              <w:t xml:space="preserve"> [11, TS 38.321] (for </w:t>
            </w:r>
            <w:r>
              <w:rPr>
                <w:position w:val="-12"/>
              </w:rPr>
              <w:object w:dxaOrig="559" w:dyaOrig="319">
                <v:shape id="对象 599" o:spid="_x0000_i1057" type="#_x0000_t75" style="width:29.15pt;height:14.55pt" o:ole="">
                  <v:imagedata r:id="rId51" o:title=""/>
                </v:shape>
                <o:OLEObject Type="Embed" ProgID="Equation.3" ShapeID="对象 599" DrawAspect="Content" ObjectID="_1612734448" r:id="rId61"/>
              </w:object>
            </w:r>
            <w:r>
              <w:t>)</w:t>
            </w:r>
            <w:r>
              <w:rPr>
                <w:rFonts w:eastAsia="宋体" w:hint="eastAsia"/>
              </w:rPr>
              <w:t xml:space="preserve">. </w:t>
            </w:r>
          </w:p>
          <w:p w:rsidR="005B5684" w:rsidRDefault="005B5684" w:rsidP="0072616A">
            <w:pPr>
              <w:spacing w:afterLines="50" w:after="180"/>
              <w:rPr>
                <w:rFonts w:eastAsia="宋体"/>
              </w:rPr>
            </w:pPr>
            <w:r>
              <w:rPr>
                <w:rFonts w:eastAsia="宋体" w:hint="eastAsia"/>
              </w:rPr>
              <w:lastRenderedPageBreak/>
              <w:t>It is proposed to address the issue as follows:</w:t>
            </w:r>
          </w:p>
          <w:p w:rsidR="005B5684" w:rsidRDefault="005B5684" w:rsidP="0072616A">
            <w:pPr>
              <w:spacing w:afterLines="50" w:after="180"/>
              <w:ind w:leftChars="200" w:left="600" w:hangingChars="100" w:hanging="200"/>
              <w:rPr>
                <w:rFonts w:eastAsia="宋体"/>
              </w:rPr>
            </w:pPr>
            <w:r>
              <w:rPr>
                <w:rFonts w:eastAsia="宋体" w:hint="eastAsia"/>
              </w:rPr>
              <w:t xml:space="preserve">-  For </w:t>
            </w:r>
            <w:r>
              <w:rPr>
                <w:rFonts w:eastAsia="宋体"/>
              </w:rPr>
              <w:t xml:space="preserve">a </w:t>
            </w:r>
            <w:r>
              <w:rPr>
                <w:rFonts w:eastAsia="宋体" w:hint="eastAsia"/>
              </w:rPr>
              <w:t xml:space="preserve">serving cell which </w:t>
            </w:r>
            <w:r>
              <w:rPr>
                <w:rFonts w:eastAsia="宋体"/>
              </w:rPr>
              <w:t xml:space="preserve">does not </w:t>
            </w:r>
            <w:r>
              <w:rPr>
                <w:rFonts w:eastAsia="宋体" w:hint="eastAsia"/>
              </w:rPr>
              <w:t>ha</w:t>
            </w:r>
            <w:r>
              <w:rPr>
                <w:rFonts w:eastAsia="宋体"/>
              </w:rPr>
              <w:t xml:space="preserve">ve </w:t>
            </w:r>
            <w:r>
              <w:rPr>
                <w:rFonts w:eastAsia="宋体" w:hint="eastAsia"/>
                <w:i/>
                <w:iCs/>
                <w:lang w:eastAsia="sv-SE"/>
              </w:rPr>
              <w:t>preambleReceivedTargetPower</w:t>
            </w:r>
            <w:r>
              <w:rPr>
                <w:rFonts w:eastAsia="宋体" w:hint="eastAsia"/>
                <w:i/>
                <w:iCs/>
              </w:rPr>
              <w:t xml:space="preserve"> </w:t>
            </w:r>
            <w:r>
              <w:rPr>
                <w:rFonts w:eastAsia="宋体" w:hint="eastAsia"/>
              </w:rPr>
              <w:t xml:space="preserve">configured, the UE </w:t>
            </w:r>
            <w:r>
              <w:rPr>
                <w:rFonts w:eastAsia="宋体"/>
              </w:rPr>
              <w:t xml:space="preserve">shall </w:t>
            </w:r>
            <w:r>
              <w:rPr>
                <w:rFonts w:eastAsia="宋体" w:hint="eastAsia"/>
              </w:rPr>
              <w:t xml:space="preserve">use the parameter </w:t>
            </w:r>
            <w:r>
              <w:rPr>
                <w:rFonts w:eastAsia="宋体" w:hint="eastAsia"/>
                <w:position w:val="-14"/>
              </w:rPr>
              <w:object w:dxaOrig="2079" w:dyaOrig="339">
                <v:shape id="对象 600" o:spid="_x0000_i1058" type="#_x0000_t75" style="width:104.45pt;height:17.05pt" o:ole="">
                  <v:imagedata r:id="rId62" o:title=""/>
                </v:shape>
                <o:OLEObject Type="Embed" ProgID="Equation.3" ShapeID="对象 600" DrawAspect="Content" ObjectID="_1612734449" r:id="rId63"/>
              </w:object>
            </w:r>
            <w:r>
              <w:rPr>
                <w:rFonts w:eastAsia="宋体" w:hint="eastAsia"/>
                <w:position w:val="-12"/>
              </w:rPr>
              <w:t xml:space="preserve"> </w:t>
            </w:r>
            <w:r>
              <w:rPr>
                <w:rFonts w:eastAsia="宋体" w:hint="eastAsia"/>
              </w:rPr>
              <w:t xml:space="preserve">for non SUL carrier </w:t>
            </w:r>
            <w:r>
              <w:rPr>
                <w:position w:val="-10"/>
              </w:rPr>
              <w:object w:dxaOrig="259" w:dyaOrig="299">
                <v:shape id="对象 601" o:spid="_x0000_i1059" type="#_x0000_t75" style="width:12.9pt;height:15pt" o:ole="">
                  <v:imagedata r:id="rId64" o:title=""/>
                </v:shape>
                <o:OLEObject Type="Embed" ProgID="Equation.DSMT4" ShapeID="对象 601" DrawAspect="Content" ObjectID="_1612734450" r:id="rId65"/>
              </w:object>
            </w:r>
            <w:r>
              <w:rPr>
                <w:rFonts w:eastAsia="宋体" w:hint="eastAsia"/>
              </w:rPr>
              <w:t xml:space="preserve"> and primary cell </w:t>
            </w:r>
            <w:r>
              <w:rPr>
                <w:position w:val="-6"/>
              </w:rPr>
              <w:object w:dxaOrig="219" w:dyaOrig="259">
                <v:shape id="对象 602" o:spid="_x0000_i1060" type="#_x0000_t75" style="width:12.05pt;height:12.9pt" o:ole="">
                  <v:imagedata r:id="rId66" o:title=""/>
                </v:shape>
                <o:OLEObject Type="Embed" ProgID="Equation.DSMT4" ShapeID="对象 602" DrawAspect="Content" ObjectID="_1612734451" r:id="rId67"/>
              </w:object>
            </w:r>
            <w:r>
              <w:rPr>
                <w:rFonts w:eastAsia="宋体" w:hint="eastAsia"/>
                <w:i/>
                <w:iCs/>
              </w:rPr>
              <w:t xml:space="preserve"> </w:t>
            </w:r>
            <w:r>
              <w:rPr>
                <w:rFonts w:eastAsia="宋体" w:hint="eastAsia"/>
              </w:rPr>
              <w:t xml:space="preserve">for virtual </w:t>
            </w:r>
            <w:r>
              <w:rPr>
                <w:rFonts w:eastAsia="宋体"/>
              </w:rPr>
              <w:t xml:space="preserve">PUSCH </w:t>
            </w:r>
            <w:r>
              <w:rPr>
                <w:rFonts w:eastAsia="宋体" w:hint="eastAsia"/>
              </w:rPr>
              <w:t>PHR calculation.</w:t>
            </w:r>
          </w:p>
        </w:tc>
      </w:tr>
      <w:tr w:rsidR="005B5684" w:rsidTr="0072616A">
        <w:tc>
          <w:tcPr>
            <w:tcW w:w="2268" w:type="dxa"/>
            <w:tcBorders>
              <w:left w:val="single" w:sz="4" w:space="0" w:color="auto"/>
            </w:tcBorders>
          </w:tcPr>
          <w:p w:rsidR="005B5684" w:rsidRDefault="005B5684" w:rsidP="0072616A">
            <w:pPr>
              <w:rPr>
                <w:rFonts w:ascii="Arial" w:eastAsia="宋体" w:hAnsi="Arial"/>
                <w:b/>
                <w:i/>
                <w:sz w:val="8"/>
                <w:szCs w:val="8"/>
              </w:rPr>
            </w:pPr>
            <w:r>
              <w:rPr>
                <w:rFonts w:ascii="Arial" w:eastAsia="宋体" w:hAnsi="Arial" w:hint="eastAsia"/>
                <w:b/>
                <w:i/>
                <w:sz w:val="8"/>
                <w:szCs w:val="8"/>
              </w:rPr>
              <w:lastRenderedPageBreak/>
              <w:t>-</w:t>
            </w:r>
          </w:p>
        </w:tc>
        <w:tc>
          <w:tcPr>
            <w:tcW w:w="7373" w:type="dxa"/>
            <w:tcBorders>
              <w:right w:val="single" w:sz="4" w:space="0" w:color="auto"/>
            </w:tcBorders>
          </w:tcPr>
          <w:p w:rsidR="005B5684" w:rsidRDefault="005B5684" w:rsidP="0072616A">
            <w:pPr>
              <w:rPr>
                <w:rFonts w:ascii="Arial" w:hAnsi="Arial"/>
                <w:sz w:val="8"/>
                <w:szCs w:val="8"/>
              </w:rPr>
            </w:pPr>
          </w:p>
        </w:tc>
      </w:tr>
      <w:tr w:rsidR="005B5684" w:rsidTr="0072616A">
        <w:tc>
          <w:tcPr>
            <w:tcW w:w="2268" w:type="dxa"/>
            <w:tcBorders>
              <w:left w:val="single" w:sz="4" w:space="0" w:color="auto"/>
            </w:tcBorders>
            <w:shd w:val="clear" w:color="auto" w:fill="auto"/>
          </w:tcPr>
          <w:p w:rsidR="005B5684" w:rsidRDefault="005B5684" w:rsidP="0072616A">
            <w:pPr>
              <w:tabs>
                <w:tab w:val="right" w:pos="2184"/>
              </w:tabs>
              <w:rPr>
                <w:rFonts w:ascii="Arial" w:hAnsi="Arial"/>
                <w:b/>
                <w:i/>
              </w:rPr>
            </w:pPr>
            <w:r>
              <w:rPr>
                <w:rFonts w:ascii="Arial" w:hAnsi="Arial"/>
                <w:b/>
                <w:i/>
              </w:rPr>
              <w:t>Summary of change:</w:t>
            </w:r>
          </w:p>
        </w:tc>
        <w:tc>
          <w:tcPr>
            <w:tcW w:w="7373" w:type="dxa"/>
            <w:tcBorders>
              <w:right w:val="single" w:sz="4" w:space="0" w:color="auto"/>
            </w:tcBorders>
            <w:shd w:val="pct30" w:color="FFFF00" w:fill="auto"/>
          </w:tcPr>
          <w:p w:rsidR="005B5684" w:rsidRDefault="005B5684" w:rsidP="0072616A">
            <w:pPr>
              <w:pStyle w:val="ListParagraph1"/>
              <w:ind w:firstLine="400"/>
              <w:rPr>
                <w:rFonts w:eastAsia="宋体"/>
              </w:rPr>
            </w:pPr>
            <w:r>
              <w:rPr>
                <w:rFonts w:hint="eastAsia"/>
              </w:rPr>
              <w:t>Adding the sentence for the</w:t>
            </w:r>
            <w:r>
              <w:rPr>
                <w:rFonts w:eastAsia="宋体" w:hint="eastAsia"/>
              </w:rPr>
              <w:t xml:space="preserve"> serving cells which have no </w:t>
            </w:r>
            <w:r>
              <w:rPr>
                <w:rFonts w:eastAsia="宋体" w:hint="eastAsia"/>
                <w:i/>
                <w:iCs/>
                <w:lang w:eastAsia="sv-SE"/>
              </w:rPr>
              <w:t>preambleReceivedTargetPower</w:t>
            </w:r>
            <w:r>
              <w:rPr>
                <w:rFonts w:eastAsia="宋体" w:hint="eastAsia"/>
                <w:i/>
                <w:iCs/>
              </w:rPr>
              <w:t xml:space="preserve"> </w:t>
            </w:r>
            <w:r>
              <w:rPr>
                <w:rFonts w:eastAsia="宋体" w:hint="eastAsia"/>
              </w:rPr>
              <w:t>configured.</w:t>
            </w:r>
          </w:p>
        </w:tc>
      </w:tr>
      <w:tr w:rsidR="005B5684" w:rsidTr="0072616A">
        <w:tc>
          <w:tcPr>
            <w:tcW w:w="2268" w:type="dxa"/>
            <w:tcBorders>
              <w:left w:val="single" w:sz="4" w:space="0" w:color="auto"/>
            </w:tcBorders>
          </w:tcPr>
          <w:p w:rsidR="005B5684" w:rsidRDefault="005B5684" w:rsidP="0072616A">
            <w:pPr>
              <w:rPr>
                <w:rFonts w:ascii="Arial" w:hAnsi="Arial"/>
                <w:b/>
                <w:i/>
                <w:sz w:val="8"/>
                <w:szCs w:val="8"/>
                <w:lang w:val="fr-FR"/>
              </w:rPr>
            </w:pPr>
          </w:p>
        </w:tc>
        <w:tc>
          <w:tcPr>
            <w:tcW w:w="7373" w:type="dxa"/>
            <w:tcBorders>
              <w:right w:val="single" w:sz="4" w:space="0" w:color="auto"/>
            </w:tcBorders>
          </w:tcPr>
          <w:p w:rsidR="005B5684" w:rsidRDefault="005B5684" w:rsidP="0072616A">
            <w:pPr>
              <w:rPr>
                <w:rFonts w:ascii="Arial" w:hAnsi="Arial"/>
                <w:sz w:val="8"/>
                <w:szCs w:val="8"/>
                <w:lang w:val="fr-FR"/>
              </w:rPr>
            </w:pPr>
          </w:p>
        </w:tc>
      </w:tr>
      <w:tr w:rsidR="005B5684" w:rsidTr="0072616A">
        <w:tc>
          <w:tcPr>
            <w:tcW w:w="2268" w:type="dxa"/>
            <w:tcBorders>
              <w:left w:val="single" w:sz="4" w:space="0" w:color="auto"/>
              <w:bottom w:val="single" w:sz="4" w:space="0" w:color="auto"/>
            </w:tcBorders>
            <w:shd w:val="clear" w:color="auto" w:fill="auto"/>
          </w:tcPr>
          <w:p w:rsidR="005B5684" w:rsidRDefault="005B5684" w:rsidP="0072616A">
            <w:pPr>
              <w:tabs>
                <w:tab w:val="right" w:pos="2184"/>
              </w:tabs>
              <w:rPr>
                <w:rFonts w:ascii="Arial" w:hAnsi="Arial"/>
                <w:b/>
                <w:i/>
              </w:rPr>
            </w:pPr>
            <w:r>
              <w:rPr>
                <w:rFonts w:ascii="Arial" w:hAnsi="Arial"/>
                <w:b/>
                <w:i/>
              </w:rPr>
              <w:t>Consequences if not approved:</w:t>
            </w:r>
          </w:p>
        </w:tc>
        <w:tc>
          <w:tcPr>
            <w:tcW w:w="7373" w:type="dxa"/>
            <w:tcBorders>
              <w:bottom w:val="single" w:sz="4" w:space="0" w:color="auto"/>
              <w:right w:val="single" w:sz="4" w:space="0" w:color="auto"/>
            </w:tcBorders>
            <w:shd w:val="pct30" w:color="FFFF00" w:fill="auto"/>
          </w:tcPr>
          <w:p w:rsidR="005B5684" w:rsidRDefault="005B5684" w:rsidP="0072616A">
            <w:r>
              <w:rPr>
                <w:rFonts w:eastAsia="宋体" w:hint="eastAsia"/>
              </w:rPr>
              <w:t xml:space="preserve">For </w:t>
            </w:r>
            <w:r>
              <w:rPr>
                <w:rFonts w:eastAsia="宋体"/>
              </w:rPr>
              <w:t>a</w:t>
            </w:r>
            <w:r>
              <w:rPr>
                <w:rFonts w:eastAsia="宋体" w:hint="eastAsia"/>
              </w:rPr>
              <w:t xml:space="preserve"> serving cells which ha</w:t>
            </w:r>
            <w:r>
              <w:rPr>
                <w:rFonts w:eastAsia="宋体"/>
              </w:rPr>
              <w:t>s</w:t>
            </w:r>
            <w:r>
              <w:rPr>
                <w:rFonts w:eastAsia="宋体" w:hint="eastAsia"/>
              </w:rPr>
              <w:t xml:space="preserve"> no RACH configured, the UE can</w:t>
            </w:r>
            <w:r>
              <w:rPr>
                <w:rFonts w:eastAsia="宋体"/>
              </w:rPr>
              <w:t xml:space="preserve"> </w:t>
            </w:r>
            <w:r>
              <w:rPr>
                <w:rFonts w:eastAsia="宋体" w:hint="eastAsia"/>
              </w:rPr>
              <w:t xml:space="preserve">NOT get </w:t>
            </w:r>
            <w:r>
              <w:t>the parameter</w:t>
            </w:r>
            <w:r>
              <w:rPr>
                <w:rFonts w:eastAsia="宋体" w:hint="eastAsia"/>
              </w:rPr>
              <w:t xml:space="preserve"> to calculate </w:t>
            </w:r>
            <w:r>
              <w:rPr>
                <w:rFonts w:eastAsia="宋体"/>
              </w:rPr>
              <w:t xml:space="preserve">the </w:t>
            </w:r>
            <w:r>
              <w:rPr>
                <w:rFonts w:eastAsia="宋体" w:hint="eastAsia"/>
              </w:rPr>
              <w:t xml:space="preserve">virtual </w:t>
            </w:r>
            <w:r>
              <w:rPr>
                <w:rFonts w:eastAsia="宋体"/>
              </w:rPr>
              <w:t xml:space="preserve">PUSCH </w:t>
            </w:r>
            <w:r>
              <w:rPr>
                <w:rFonts w:eastAsia="宋体" w:hint="eastAsia"/>
              </w:rPr>
              <w:t>PHR.</w:t>
            </w:r>
          </w:p>
        </w:tc>
      </w:tr>
    </w:tbl>
    <w:p w:rsidR="005B5684" w:rsidRDefault="005B5684" w:rsidP="005B5684">
      <w:pPr>
        <w:rPr>
          <w:rFonts w:eastAsiaTheme="minorEastAsia"/>
        </w:rPr>
      </w:pPr>
    </w:p>
    <w:p w:rsidR="000770ED" w:rsidRDefault="000770ED" w:rsidP="005B5684">
      <w:pPr>
        <w:rPr>
          <w:rFonts w:eastAsiaTheme="minorEastAsia"/>
        </w:rPr>
      </w:pPr>
      <w:r>
        <w:rPr>
          <w:rFonts w:eastAsiaTheme="minorEastAsia"/>
        </w:rPr>
        <w:t>The following is copied from LTE (Section 5.1.1.1 TS 36.213)</w:t>
      </w:r>
    </w:p>
    <w:tbl>
      <w:tblPr>
        <w:tblStyle w:val="TableGrid"/>
        <w:tblW w:w="0" w:type="auto"/>
        <w:tblLook w:val="04A0" w:firstRow="1" w:lastRow="0" w:firstColumn="1" w:lastColumn="0" w:noHBand="0" w:noVBand="1"/>
      </w:tblPr>
      <w:tblGrid>
        <w:gridCol w:w="9350"/>
      </w:tblGrid>
      <w:tr w:rsidR="000770ED" w:rsidTr="000770ED">
        <w:tc>
          <w:tcPr>
            <w:tcW w:w="9350" w:type="dxa"/>
          </w:tcPr>
          <w:p w:rsidR="000770ED" w:rsidRPr="00E9040D" w:rsidRDefault="000770ED" w:rsidP="000770ED">
            <w:r w:rsidRPr="00E9040D">
              <w:t xml:space="preserve">If the UE does not transmit PUSCH in subframe </w:t>
            </w:r>
            <w:r w:rsidRPr="00E9040D">
              <w:rPr>
                <w:position w:val="-6"/>
              </w:rPr>
              <w:object w:dxaOrig="139" w:dyaOrig="240">
                <v:shape id="_x0000_i1061" type="#_x0000_t75" style="width:6.65pt;height:11.65pt" o:ole="">
                  <v:imagedata r:id="rId68" o:title=""/>
                </v:shape>
                <o:OLEObject Type="Embed" ProgID="Equation.3" ShapeID="_x0000_i1061" DrawAspect="Content" ObjectID="_1612734452" r:id="rId69"/>
              </w:object>
            </w:r>
            <w:r w:rsidRPr="00E9040D">
              <w:t xml:space="preserve"> for serving cell </w:t>
            </w:r>
            <w:r w:rsidRPr="00E9040D">
              <w:rPr>
                <w:position w:val="-6"/>
              </w:rPr>
              <w:object w:dxaOrig="160" w:dyaOrig="200">
                <v:shape id="_x0000_i1062" type="#_x0000_t75" style="width:8.3pt;height:10pt" o:ole="">
                  <v:imagedata r:id="rId70" o:title=""/>
                </v:shape>
                <o:OLEObject Type="Embed" ProgID="Equation.3" ShapeID="_x0000_i1062" DrawAspect="Content" ObjectID="_1612734453" r:id="rId71"/>
              </w:object>
            </w:r>
            <w:r w:rsidRPr="00E9040D">
              <w:t xml:space="preserve">, </w:t>
            </w:r>
            <w:r>
              <w:t xml:space="preserve">or if the UE is configured with an LAA SCell for uplink transmissions and receives DCI Format 0A/0B/4A/4B with PUSCH trigger A set to 1 on a serving cell </w:t>
            </w:r>
            <w:r w:rsidRPr="00BE171E">
              <w:rPr>
                <w:i/>
              </w:rPr>
              <w:t>c</w:t>
            </w:r>
            <w:r>
              <w:rPr>
                <w:i/>
              </w:rPr>
              <w:t xml:space="preserve"> </w:t>
            </w:r>
            <w:r>
              <w:t xml:space="preserve">and if the UE reports power headroom in the PUSCH transmission corresponding to the DCI in serving cell </w:t>
            </w:r>
            <w:r w:rsidRPr="00BE171E">
              <w:rPr>
                <w:i/>
              </w:rPr>
              <w:t>c</w:t>
            </w:r>
            <w:r>
              <w:t xml:space="preserve">, then the </w:t>
            </w:r>
            <w:r w:rsidRPr="00E9040D">
              <w:t>power headroom for a Type 1 report is computed using</w:t>
            </w:r>
          </w:p>
          <w:p w:rsidR="000770ED" w:rsidRPr="00E9040D" w:rsidRDefault="000770ED" w:rsidP="000770ED">
            <w:pPr>
              <w:pStyle w:val="EQ"/>
              <w:jc w:val="center"/>
            </w:pPr>
            <w:r w:rsidRPr="00E9040D">
              <w:rPr>
                <w:position w:val="-20"/>
              </w:rPr>
              <w:object w:dxaOrig="5720" w:dyaOrig="480">
                <v:shape id="_x0000_i1063" type="#_x0000_t75" style="width:279.25pt;height:23.3pt" o:ole="" o:preferrelative="f">
                  <v:imagedata r:id="rId72" o:title=""/>
                  <o:lock v:ext="edit" aspectratio="f"/>
                </v:shape>
                <o:OLEObject Type="Embed" ProgID="Equation.3" ShapeID="_x0000_i1063" DrawAspect="Content" ObjectID="_1612734454" r:id="rId73"/>
              </w:object>
            </w:r>
            <w:r w:rsidRPr="00E9040D">
              <w:t xml:space="preserve"> [dB]</w:t>
            </w:r>
          </w:p>
          <w:p w:rsidR="000770ED" w:rsidRPr="00E9040D" w:rsidRDefault="000770ED" w:rsidP="000770ED">
            <w:r w:rsidRPr="00E9040D">
              <w:t xml:space="preserve">where, </w:t>
            </w:r>
            <w:r w:rsidRPr="00E9040D">
              <w:rPr>
                <w:position w:val="-12"/>
              </w:rPr>
              <w:object w:dxaOrig="999" w:dyaOrig="360">
                <v:shape id="_x0000_i1064" type="#_x0000_t75" style="width:49.95pt;height:18.3pt" o:ole="">
                  <v:imagedata r:id="rId74" o:title=""/>
                </v:shape>
                <o:OLEObject Type="Embed" ProgID="Equation.3" ShapeID="_x0000_i1064" DrawAspect="Content" ObjectID="_1612734455" r:id="rId75"/>
              </w:object>
            </w:r>
            <w:r w:rsidRPr="00E9040D">
              <w:t xml:space="preserve">is computed assuming MPR=0dB, A-MPR=0dB, P-MPR=0dB and </w:t>
            </w:r>
            <w:r w:rsidRPr="00E9040D">
              <w:rPr>
                <w:rFonts w:ascii="Symbol" w:hAnsi="Symbol"/>
                <w:lang w:bidi="bn-IN"/>
              </w:rPr>
              <w:t></w:t>
            </w:r>
            <w:r w:rsidRPr="00E9040D">
              <w:rPr>
                <w:lang w:bidi="bn-IN"/>
              </w:rPr>
              <w:t>T</w:t>
            </w:r>
            <w:r w:rsidRPr="00E9040D">
              <w:rPr>
                <w:vertAlign w:val="subscript"/>
                <w:lang w:bidi="bn-IN"/>
              </w:rPr>
              <w:t>C</w:t>
            </w:r>
            <w:r w:rsidRPr="00E9040D">
              <w:t xml:space="preserve"> =0dB, where MPR , A-MPR, P-MPR and </w:t>
            </w:r>
            <w:r w:rsidRPr="00E9040D">
              <w:rPr>
                <w:rFonts w:ascii="Symbol" w:hAnsi="Symbol"/>
                <w:lang w:bidi="bn-IN"/>
              </w:rPr>
              <w:t></w:t>
            </w:r>
            <w:r w:rsidRPr="00E9040D">
              <w:rPr>
                <w:lang w:bidi="bn-IN"/>
              </w:rPr>
              <w:t>T</w:t>
            </w:r>
            <w:r w:rsidRPr="00E9040D">
              <w:rPr>
                <w:vertAlign w:val="subscript"/>
                <w:lang w:bidi="bn-IN"/>
              </w:rPr>
              <w:t>C</w:t>
            </w:r>
            <w:r w:rsidRPr="00E9040D">
              <w:t xml:space="preserve"> are defined in [6]. </w:t>
            </w:r>
            <w:r w:rsidRPr="000770ED">
              <w:rPr>
                <w:position w:val="-14"/>
                <w:highlight w:val="yellow"/>
              </w:rPr>
              <w:object w:dxaOrig="1240" w:dyaOrig="340">
                <v:shape id="_x0000_i1065" type="#_x0000_t75" style="width:62pt;height:16.65pt" o:ole="">
                  <v:imagedata r:id="rId76" o:title=""/>
                </v:shape>
                <o:OLEObject Type="Embed" ProgID="Equation.3" ShapeID="_x0000_i1065" DrawAspect="Content" ObjectID="_1612734456" r:id="rId77"/>
              </w:object>
            </w:r>
            <w:r w:rsidRPr="000770ED">
              <w:rPr>
                <w:highlight w:val="yellow"/>
              </w:rPr>
              <w:t xml:space="preserve">, </w:t>
            </w:r>
            <w:r w:rsidRPr="000770ED">
              <w:rPr>
                <w:position w:val="-10"/>
                <w:highlight w:val="yellow"/>
              </w:rPr>
              <w:object w:dxaOrig="499" w:dyaOrig="300">
                <v:shape id="_x0000_i1066" type="#_x0000_t75" style="width:24.95pt;height:15pt" o:ole="">
                  <v:imagedata r:id="rId78" o:title=""/>
                </v:shape>
                <o:OLEObject Type="Embed" ProgID="Equation.3" ShapeID="_x0000_i1066" DrawAspect="Content" ObjectID="_1612734457" r:id="rId79"/>
              </w:object>
            </w:r>
            <w:r w:rsidRPr="000770ED">
              <w:rPr>
                <w:highlight w:val="yellow"/>
              </w:rPr>
              <w:t xml:space="preserve">, </w:t>
            </w:r>
            <w:r w:rsidRPr="000770ED">
              <w:rPr>
                <w:position w:val="-10"/>
                <w:highlight w:val="yellow"/>
              </w:rPr>
              <w:object w:dxaOrig="380" w:dyaOrig="300">
                <v:shape id="_x0000_i1067" type="#_x0000_t75" style="width:19.15pt;height:15pt" o:ole="">
                  <v:imagedata r:id="rId80" o:title=""/>
                </v:shape>
                <o:OLEObject Type="Embed" ProgID="Equation.3" ShapeID="_x0000_i1067" DrawAspect="Content" ObjectID="_1612734458" r:id="rId81"/>
              </w:object>
            </w:r>
            <w:r w:rsidRPr="000770ED">
              <w:rPr>
                <w:highlight w:val="yellow"/>
              </w:rPr>
              <w:t xml:space="preserve">, and </w:t>
            </w:r>
            <w:r w:rsidRPr="000770ED">
              <w:rPr>
                <w:position w:val="-10"/>
                <w:highlight w:val="yellow"/>
              </w:rPr>
              <w:object w:dxaOrig="499" w:dyaOrig="300">
                <v:shape id="_x0000_i1068" type="#_x0000_t75" style="width:24.95pt;height:15pt" o:ole="">
                  <v:imagedata r:id="rId82" o:title=""/>
                </v:shape>
                <o:OLEObject Type="Embed" ProgID="Equation.3" ShapeID="_x0000_i1068" DrawAspect="Content" ObjectID="_1612734459" r:id="rId83"/>
              </w:object>
            </w:r>
            <w:r w:rsidRPr="000770ED">
              <w:rPr>
                <w:highlight w:val="yellow"/>
              </w:rPr>
              <w:t>are defined in Subclause 5.1.1.1.</w:t>
            </w:r>
            <w:r w:rsidRPr="00E9040D">
              <w:t xml:space="preserve"> </w:t>
            </w:r>
          </w:p>
          <w:p w:rsidR="000770ED" w:rsidRPr="000770ED" w:rsidRDefault="000770ED" w:rsidP="005B5684">
            <w:pPr>
              <w:rPr>
                <w:rFonts w:eastAsiaTheme="minorEastAsia"/>
              </w:rPr>
            </w:pPr>
          </w:p>
          <w:p w:rsidR="000770ED" w:rsidRDefault="000770ED" w:rsidP="005B5684">
            <w:pPr>
              <w:rPr>
                <w:rFonts w:eastAsiaTheme="minorEastAsia"/>
              </w:rPr>
            </w:pPr>
          </w:p>
          <w:p w:rsidR="000770ED" w:rsidRDefault="000770ED" w:rsidP="005B5684">
            <w:pPr>
              <w:rPr>
                <w:rFonts w:eastAsiaTheme="minorEastAsia"/>
              </w:rPr>
            </w:pPr>
            <w:r>
              <w:rPr>
                <w:rFonts w:eastAsiaTheme="minorEastAsia"/>
              </w:rPr>
              <w:t>….</w:t>
            </w:r>
          </w:p>
          <w:p w:rsidR="000770ED" w:rsidRDefault="000770ED" w:rsidP="005B5684">
            <w:pPr>
              <w:rPr>
                <w:rFonts w:eastAsiaTheme="minorEastAsia"/>
              </w:rPr>
            </w:pPr>
          </w:p>
          <w:p w:rsidR="000770ED" w:rsidRDefault="000770ED" w:rsidP="000770ED">
            <w:pPr>
              <w:pStyle w:val="B2"/>
            </w:pPr>
            <w:r>
              <w:t>-</w:t>
            </w:r>
            <w:r>
              <w:tab/>
              <w:t xml:space="preserve">when j=0, </w:t>
            </w:r>
            <w:r w:rsidRPr="00E9040D">
              <w:rPr>
                <w:position w:val="-14"/>
              </w:rPr>
              <w:object w:dxaOrig="5179" w:dyaOrig="380">
                <v:shape id="_x0000_i1069" type="#_x0000_t75" style="width:258.45pt;height:19.15pt" o:ole="">
                  <v:imagedata r:id="rId84" o:title=""/>
                </v:shape>
                <o:OLEObject Type="Embed" ProgID="Equation.DSMT4" ShapeID="_x0000_i1069" DrawAspect="Content" ObjectID="_1612734460" r:id="rId85"/>
              </w:object>
            </w:r>
            <w:r>
              <w:t>, where j=0 is used for</w:t>
            </w:r>
            <w:r w:rsidRPr="00457402">
              <w:t xml:space="preserve"> </w:t>
            </w:r>
            <w:r w:rsidRPr="00E9040D">
              <w:t>PUSCH (re)transmissions corresponding to a semi-persistent grant</w:t>
            </w:r>
            <w:r>
              <w:t>.</w:t>
            </w:r>
            <w:r w:rsidRPr="00254DF6">
              <w:rPr>
                <w:position w:val="-14"/>
              </w:rPr>
              <w:object w:dxaOrig="1579" w:dyaOrig="380">
                <v:shape id="_x0000_i1070" type="#_x0000_t75" style="width:78.65pt;height:19.15pt" o:ole="">
                  <v:imagedata r:id="rId86" o:title=""/>
                </v:shape>
                <o:OLEObject Type="Embed" ProgID="Equation.DSMT4" ShapeID="_x0000_i1070" DrawAspect="Content" ObjectID="_1612734461" r:id="rId87"/>
              </w:object>
            </w:r>
            <w:r>
              <w:t xml:space="preserve"> and </w:t>
            </w:r>
            <w:r w:rsidRPr="00254DF6">
              <w:rPr>
                <w:position w:val="-14"/>
              </w:rPr>
              <w:object w:dxaOrig="2060" w:dyaOrig="380">
                <v:shape id="_x0000_i1071" type="#_x0000_t75" style="width:102.8pt;height:19.15pt" o:ole="">
                  <v:imagedata r:id="rId88" o:title=""/>
                </v:shape>
                <o:OLEObject Type="Embed" ProgID="Equation.DSMT4" ShapeID="_x0000_i1071" DrawAspect="Content" ObjectID="_1612734462" r:id="rId89"/>
              </w:object>
            </w:r>
            <w:r>
              <w:t xml:space="preserve"> are the parameters </w:t>
            </w:r>
            <w:r w:rsidRPr="00600DAF">
              <w:rPr>
                <w:i/>
              </w:rPr>
              <w:t>p0-UE-PUSCH</w:t>
            </w:r>
            <w:r>
              <w:rPr>
                <w:i/>
              </w:rPr>
              <w:t>-Persistent-SubframeSet2-r12 and</w:t>
            </w:r>
            <w:r>
              <w:t xml:space="preserve"> </w:t>
            </w:r>
            <w:r w:rsidRPr="00600DAF">
              <w:rPr>
                <w:i/>
              </w:rPr>
              <w:t>p0-NominalPUSCH</w:t>
            </w:r>
            <w:r>
              <w:rPr>
                <w:i/>
              </w:rPr>
              <w:t xml:space="preserve">-Persistent -SubframeSet2-r12 </w:t>
            </w:r>
            <w:r w:rsidRPr="00B9492B">
              <w:t xml:space="preserve">respectively </w:t>
            </w:r>
            <w:r>
              <w:t xml:space="preserve">provided by higher layers, for each serving cell </w:t>
            </w:r>
            <w:r w:rsidRPr="00E9040D">
              <w:rPr>
                <w:position w:val="-6"/>
              </w:rPr>
              <w:object w:dxaOrig="160" w:dyaOrig="200">
                <v:shape id="_x0000_i1072" type="#_x0000_t75" style="width:8.3pt;height:10pt" o:ole="">
                  <v:imagedata r:id="rId90" o:title=""/>
                </v:shape>
                <o:OLEObject Type="Embed" ProgID="Equation.3" ShapeID="_x0000_i1072" DrawAspect="Content" ObjectID="_1612734463" r:id="rId91"/>
              </w:object>
            </w:r>
            <w:r>
              <w:t xml:space="preserve">. </w:t>
            </w:r>
          </w:p>
          <w:p w:rsidR="000770ED" w:rsidRPr="00B9492B" w:rsidRDefault="000770ED" w:rsidP="000770ED">
            <w:pPr>
              <w:pStyle w:val="B2"/>
            </w:pPr>
            <w:r>
              <w:t>-</w:t>
            </w:r>
            <w:r>
              <w:tab/>
            </w:r>
            <w:r w:rsidRPr="000770ED">
              <w:rPr>
                <w:highlight w:val="yellow"/>
              </w:rPr>
              <w:t>when j=1,</w:t>
            </w:r>
            <w:r w:rsidRPr="000770ED">
              <w:rPr>
                <w:position w:val="-14"/>
                <w:highlight w:val="yellow"/>
              </w:rPr>
              <w:object w:dxaOrig="5080" w:dyaOrig="380">
                <v:shape id="_x0000_i1073" type="#_x0000_t75" style="width:253.45pt;height:19.15pt" o:ole="">
                  <v:imagedata r:id="rId92" o:title=""/>
                </v:shape>
                <o:OLEObject Type="Embed" ProgID="Equation.DSMT4" ShapeID="_x0000_i1073" DrawAspect="Content" ObjectID="_1612734464" r:id="rId93"/>
              </w:object>
            </w:r>
            <w:r w:rsidRPr="000770ED">
              <w:rPr>
                <w:highlight w:val="yellow"/>
              </w:rPr>
              <w:t xml:space="preserve">, where j=1 is used for PUSCH (re)transmissions corresponding to a dynamic scheduled grant.  </w:t>
            </w:r>
            <w:r w:rsidRPr="000770ED">
              <w:rPr>
                <w:position w:val="-14"/>
                <w:highlight w:val="yellow"/>
              </w:rPr>
              <w:object w:dxaOrig="1540" w:dyaOrig="380">
                <v:shape id="_x0000_i1074" type="#_x0000_t75" style="width:77pt;height:19.15pt" o:ole="">
                  <v:imagedata r:id="rId94" o:title=""/>
                </v:shape>
                <o:OLEObject Type="Embed" ProgID="Equation.DSMT4" ShapeID="_x0000_i1074" DrawAspect="Content" ObjectID="_1612734465" r:id="rId95"/>
              </w:object>
            </w:r>
            <w:r w:rsidRPr="000770ED">
              <w:rPr>
                <w:highlight w:val="yellow"/>
              </w:rPr>
              <w:t xml:space="preserve">and </w:t>
            </w:r>
            <w:r w:rsidRPr="000770ED">
              <w:rPr>
                <w:position w:val="-14"/>
                <w:highlight w:val="yellow"/>
              </w:rPr>
              <w:object w:dxaOrig="2020" w:dyaOrig="380">
                <v:shape id="_x0000_i1075" type="#_x0000_t75" style="width:100.3pt;height:19.15pt" o:ole="">
                  <v:imagedata r:id="rId96" o:title=""/>
                </v:shape>
                <o:OLEObject Type="Embed" ProgID="Equation.DSMT4" ShapeID="_x0000_i1075" DrawAspect="Content" ObjectID="_1612734466" r:id="rId97"/>
              </w:object>
            </w:r>
            <w:r w:rsidRPr="000770ED">
              <w:rPr>
                <w:highlight w:val="yellow"/>
              </w:rPr>
              <w:t xml:space="preserve">are the parameters </w:t>
            </w:r>
            <w:r w:rsidRPr="000770ED">
              <w:rPr>
                <w:i/>
                <w:highlight w:val="yellow"/>
              </w:rPr>
              <w:t xml:space="preserve">p0-UE-PUSCH-SubframeSet2-r12 and </w:t>
            </w:r>
            <w:r w:rsidRPr="000770ED">
              <w:rPr>
                <w:highlight w:val="yellow"/>
              </w:rPr>
              <w:t xml:space="preserve"> </w:t>
            </w:r>
            <w:r w:rsidRPr="000770ED">
              <w:rPr>
                <w:i/>
                <w:highlight w:val="yellow"/>
              </w:rPr>
              <w:t xml:space="preserve">p0-NominalPUSCH-SubframeSet2-r12 </w:t>
            </w:r>
            <w:r w:rsidRPr="000770ED">
              <w:rPr>
                <w:highlight w:val="yellow"/>
              </w:rPr>
              <w:t xml:space="preserve">respectively, provided by higher layers for serving cell </w:t>
            </w:r>
            <w:r w:rsidRPr="000770ED">
              <w:rPr>
                <w:position w:val="-6"/>
                <w:highlight w:val="yellow"/>
              </w:rPr>
              <w:object w:dxaOrig="160" w:dyaOrig="200">
                <v:shape id="_x0000_i1076" type="#_x0000_t75" style="width:8.3pt;height:10pt" o:ole="">
                  <v:imagedata r:id="rId90" o:title=""/>
                </v:shape>
                <o:OLEObject Type="Embed" ProgID="Equation.3" ShapeID="_x0000_i1076" DrawAspect="Content" ObjectID="_1612734467" r:id="rId98"/>
              </w:object>
            </w:r>
            <w:r w:rsidRPr="000770ED">
              <w:rPr>
                <w:i/>
                <w:highlight w:val="yellow"/>
              </w:rPr>
              <w:t>.</w:t>
            </w:r>
          </w:p>
          <w:p w:rsidR="000770ED" w:rsidRDefault="000770ED" w:rsidP="000770ED">
            <w:pPr>
              <w:pStyle w:val="B2"/>
            </w:pPr>
            <w:r>
              <w:t>-</w:t>
            </w:r>
            <w:r>
              <w:tab/>
              <w:t>when j=2,</w:t>
            </w:r>
            <w:r w:rsidRPr="00E9040D">
              <w:rPr>
                <w:position w:val="-14"/>
              </w:rPr>
              <w:object w:dxaOrig="4980" w:dyaOrig="380">
                <v:shape id="_x0000_i1077" type="#_x0000_t75" style="width:248.9pt;height:19.15pt" o:ole="">
                  <v:imagedata r:id="rId99" o:title=""/>
                </v:shape>
                <o:OLEObject Type="Embed" ProgID="Equation.3" ShapeID="_x0000_i1077" DrawAspect="Content" ObjectID="_1612734468" r:id="rId100"/>
              </w:object>
            </w:r>
            <w:r>
              <w:t xml:space="preserve"> where </w:t>
            </w:r>
            <w:r w:rsidRPr="00E9040D">
              <w:rPr>
                <w:position w:val="-14"/>
              </w:rPr>
              <w:object w:dxaOrig="1840" w:dyaOrig="380">
                <v:shape id="_x0000_i1078" type="#_x0000_t75" style="width:92pt;height:19.15pt" o:ole="">
                  <v:imagedata r:id="rId101" o:title=""/>
                </v:shape>
                <o:OLEObject Type="Embed" ProgID="Equation.3" ShapeID="_x0000_i1078" DrawAspect="Content" ObjectID="_1612734469" r:id="rId102"/>
              </w:object>
            </w:r>
            <w:r w:rsidRPr="00E9040D">
              <w:t xml:space="preserve"> and  </w:t>
            </w:r>
            <w:r w:rsidRPr="00E9040D">
              <w:rPr>
                <w:position w:val="-14"/>
              </w:rPr>
              <w:object w:dxaOrig="4320" w:dyaOrig="380">
                <v:shape id="_x0000_i1079" type="#_x0000_t75" style="width:3in;height:19.15pt" o:ole="">
                  <v:imagedata r:id="rId103" o:title=""/>
                </v:shape>
                <o:OLEObject Type="Embed" ProgID="Equation.3" ShapeID="_x0000_i1079" DrawAspect="Content" ObjectID="_1612734470" r:id="rId104"/>
              </w:object>
            </w:r>
            <w:r w:rsidRPr="00E9040D">
              <w:t xml:space="preserve">, where the parameter </w:t>
            </w:r>
            <w:r w:rsidRPr="00E9040D">
              <w:rPr>
                <w:i/>
              </w:rPr>
              <w:t>preambleInitialReceivedTargetPower</w:t>
            </w:r>
            <w:r w:rsidRPr="00E9040D">
              <w:t xml:space="preserve"> [8] (</w:t>
            </w:r>
            <w:r w:rsidRPr="00E9040D">
              <w:rPr>
                <w:position w:val="-14"/>
              </w:rPr>
              <w:object w:dxaOrig="639" w:dyaOrig="380">
                <v:shape id="_x0000_i1080" type="#_x0000_t75" style="width:32.05pt;height:19.15pt" o:ole="">
                  <v:imagedata r:id="rId105" o:title=""/>
                </v:shape>
                <o:OLEObject Type="Embed" ProgID="Equation.3" ShapeID="_x0000_i1080" DrawAspect="Content" ObjectID="_1612734471" r:id="rId106"/>
              </w:object>
            </w:r>
            <w:r w:rsidRPr="00E9040D">
              <w:t xml:space="preserve">) and </w:t>
            </w:r>
            <w:r w:rsidRPr="00E9040D">
              <w:rPr>
                <w:position w:val="-14"/>
              </w:rPr>
              <w:object w:dxaOrig="1420" w:dyaOrig="380">
                <v:shape id="_x0000_i1081" type="#_x0000_t75" style="width:71.15pt;height:19.15pt" o:ole="">
                  <v:imagedata r:id="rId107" o:title=""/>
                </v:shape>
                <o:OLEObject Type="Embed" ProgID="Equation.3" ShapeID="_x0000_i1081" DrawAspect="Content" ObjectID="_1612734472" r:id="rId108"/>
              </w:object>
            </w:r>
            <w:r w:rsidRPr="00E9040D">
              <w:t xml:space="preserve"> are signalled from higher layers for serving cell </w:t>
            </w:r>
            <w:r w:rsidRPr="00E9040D">
              <w:rPr>
                <w:position w:val="-6"/>
              </w:rPr>
              <w:object w:dxaOrig="160" w:dyaOrig="200">
                <v:shape id="_x0000_i1082" type="#_x0000_t75" style="width:7.5pt;height:10pt" o:ole="">
                  <v:imagedata r:id="rId90" o:title=""/>
                </v:shape>
                <o:OLEObject Type="Embed" ProgID="Equation.3" ShapeID="_x0000_i1082" DrawAspect="Content" ObjectID="_1612734473" r:id="rId109"/>
              </w:object>
            </w:r>
            <w:r>
              <w:t xml:space="preserve">, where j=2 is used for </w:t>
            </w:r>
            <w:r w:rsidRPr="00E9040D">
              <w:rPr>
                <w:rFonts w:eastAsia="Malgun Gothic" w:hint="eastAsia"/>
              </w:rPr>
              <w:t xml:space="preserve">PUSCH (re)transmissions corresponding to the random access response </w:t>
            </w:r>
            <w:r w:rsidRPr="00E9040D">
              <w:rPr>
                <w:rFonts w:eastAsia="Malgun Gothic"/>
              </w:rPr>
              <w:t>g</w:t>
            </w:r>
            <w:r w:rsidRPr="00E9040D">
              <w:rPr>
                <w:rFonts w:eastAsia="Malgun Gothic" w:hint="eastAsia"/>
              </w:rPr>
              <w:t>rant</w:t>
            </w:r>
            <w:r w:rsidRPr="00E9040D">
              <w:t>.</w:t>
            </w:r>
          </w:p>
          <w:p w:rsidR="000770ED" w:rsidRPr="000770ED" w:rsidRDefault="000770ED" w:rsidP="005B5684">
            <w:pPr>
              <w:rPr>
                <w:rFonts w:eastAsiaTheme="minorEastAsia"/>
              </w:rPr>
            </w:pPr>
          </w:p>
        </w:tc>
      </w:tr>
    </w:tbl>
    <w:p w:rsidR="000770ED" w:rsidRPr="000770ED" w:rsidRDefault="000770ED" w:rsidP="005B5684">
      <w:pPr>
        <w:rPr>
          <w:rFonts w:eastAsiaTheme="minorEastAsia"/>
        </w:rPr>
      </w:pPr>
    </w:p>
    <w:p w:rsidR="005B5684" w:rsidRDefault="005B5684" w:rsidP="005B5684">
      <w:pPr>
        <w:pStyle w:val="Heading3"/>
        <w:spacing w:before="180" w:after="180"/>
      </w:pPr>
      <w:r>
        <w:rPr>
          <w:rFonts w:hint="eastAsia"/>
        </w:rPr>
        <w:t>Proposed text changes</w:t>
      </w:r>
    </w:p>
    <w:p w:rsidR="005B5684" w:rsidRDefault="005B5684" w:rsidP="005B5684">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5B5684" w:rsidRDefault="005B5684" w:rsidP="005B5684">
      <w:pPr>
        <w:rPr>
          <w:b/>
          <w:bCs/>
          <w:sz w:val="24"/>
          <w:szCs w:val="32"/>
        </w:rPr>
      </w:pPr>
      <w:r>
        <w:rPr>
          <w:b/>
          <w:bCs/>
          <w:sz w:val="24"/>
          <w:szCs w:val="32"/>
        </w:rPr>
        <w:lastRenderedPageBreak/>
        <w:t>7.7.1</w:t>
      </w:r>
      <w:r>
        <w:rPr>
          <w:b/>
          <w:bCs/>
          <w:sz w:val="24"/>
          <w:szCs w:val="32"/>
        </w:rPr>
        <w:tab/>
        <w:t>Type 1 PH report</w:t>
      </w:r>
    </w:p>
    <w:p w:rsidR="005B5684" w:rsidRDefault="005B5684" w:rsidP="005B5684">
      <w:pPr>
        <w:spacing w:beforeLines="50" w:before="180" w:afterLines="50" w:after="180"/>
        <w:jc w:val="center"/>
        <w:rPr>
          <w:rFonts w:eastAsia="宋体"/>
          <w:color w:val="FF0000"/>
          <w:sz w:val="28"/>
          <w:szCs w:val="28"/>
        </w:rPr>
      </w:pPr>
      <w:r>
        <w:rPr>
          <w:rFonts w:eastAsia="宋体" w:hint="eastAsia"/>
          <w:color w:val="FF0000"/>
          <w:sz w:val="28"/>
          <w:szCs w:val="28"/>
        </w:rPr>
        <w:t>&lt;Unchanged part omitted&gt;</w:t>
      </w:r>
    </w:p>
    <w:p w:rsidR="005B5684" w:rsidRDefault="005B5684" w:rsidP="005B5684">
      <w:r>
        <w:t xml:space="preserve">If the UE determines that </w:t>
      </w:r>
      <w:r>
        <w:rPr>
          <w:lang w:eastAsia="ko-KR"/>
        </w:rPr>
        <w:t>a Type 1 power headroom report for an activated serving cell is based on a reference PUSCH transmission</w:t>
      </w:r>
      <w:r>
        <w:t xml:space="preserve"> then, for PUSCH transmission occasion </w:t>
      </w:r>
      <w:r>
        <w:rPr>
          <w:position w:val="-6"/>
        </w:rPr>
        <w:object w:dxaOrig="139" w:dyaOrig="239">
          <v:shape id="对象 603" o:spid="_x0000_i1083" type="#_x0000_t75" style="width:8.3pt;height:14.55pt" o:ole="">
            <v:imagedata r:id="rId110" o:title=""/>
          </v:shape>
          <o:OLEObject Type="Embed" ProgID="Equation.3" ShapeID="对象 603" DrawAspect="Content" ObjectID="_1612734474" r:id="rId111"/>
        </w:object>
      </w:r>
      <w:r>
        <w:t xml:space="preserve"> on active UL BWP </w:t>
      </w:r>
      <w:r>
        <w:rPr>
          <w:iCs/>
          <w:position w:val="-6"/>
        </w:rPr>
        <w:object w:dxaOrig="179" w:dyaOrig="259">
          <v:shape id="对象 604" o:spid="_x0000_i1084" type="#_x0000_t75" style="width:12.9pt;height:14.55pt" o:ole="">
            <v:imagedata r:id="rId112" o:title=""/>
          </v:shape>
          <o:OLEObject Type="Embed" ProgID="Equation.3" ShapeID="对象 604" DrawAspect="Content" ObjectID="_1612734475" r:id="rId113"/>
        </w:object>
      </w:r>
      <w:r>
        <w:rPr>
          <w:iCs/>
        </w:rPr>
        <w:t xml:space="preserve"> of </w:t>
      </w:r>
      <w:r>
        <w:t xml:space="preserve">carrier </w:t>
      </w:r>
      <w:r>
        <w:rPr>
          <w:position w:val="-10"/>
        </w:rPr>
        <w:object w:dxaOrig="219" w:dyaOrig="299">
          <v:shape id="对象 605" o:spid="_x0000_i1085" type="#_x0000_t75" style="width:12.9pt;height:14.55pt" o:ole="">
            <v:imagedata r:id="rId114" o:title=""/>
          </v:shape>
          <o:OLEObject Type="Embed" ProgID="Equation.3" ShapeID="对象 605" DrawAspect="Content" ObjectID="_1612734476" r:id="rId115"/>
        </w:object>
      </w:r>
      <w:r>
        <w:t xml:space="preserve"> of serving cell </w:t>
      </w:r>
      <w:r>
        <w:rPr>
          <w:position w:val="-6"/>
        </w:rPr>
        <w:object w:dxaOrig="159" w:dyaOrig="199">
          <v:shape id="对象 606" o:spid="_x0000_i1086" type="#_x0000_t75" style="width:10.8pt;height:12.05pt" o:ole="">
            <v:imagedata r:id="rId116" o:title=""/>
          </v:shape>
          <o:OLEObject Type="Embed" ProgID="Equation.3" ShapeID="对象 606" DrawAspect="Content" ObjectID="_1612734477" r:id="rId117"/>
        </w:object>
      </w:r>
      <w:r>
        <w:t>, the UE computes the Type 1 power headroom report as</w:t>
      </w:r>
    </w:p>
    <w:p w:rsidR="005B5684" w:rsidRDefault="005B5684" w:rsidP="005B5684">
      <w:pPr>
        <w:pStyle w:val="EQ"/>
      </w:pPr>
      <w:r>
        <w:tab/>
      </w:r>
      <w:r>
        <w:rPr>
          <w:position w:val="-12"/>
        </w:rPr>
        <w:object w:dxaOrig="7243" w:dyaOrig="359">
          <v:shape id="对象 607" o:spid="_x0000_i1087" type="#_x0000_t75" style="width:5in;height:17.9pt" o:ole="">
            <v:imagedata r:id="rId118" o:title=""/>
          </v:shape>
          <o:OLEObject Type="Embed" ProgID="Equation.3" ShapeID="对象 607" DrawAspect="Content" ObjectID="_1612734478" r:id="rId119"/>
        </w:object>
      </w:r>
      <w:r>
        <w:t xml:space="preserve"> [dB]</w:t>
      </w:r>
    </w:p>
    <w:p w:rsidR="005B5684" w:rsidRDefault="005B5684" w:rsidP="005B5684">
      <w:r>
        <w:t xml:space="preserve">where </w:t>
      </w:r>
      <w:r>
        <w:rPr>
          <w:position w:val="-14"/>
        </w:rPr>
        <w:object w:dxaOrig="959" w:dyaOrig="379">
          <v:shape id="对象 608" o:spid="_x0000_i1088" type="#_x0000_t75" style="width:42.85pt;height:17.9pt" o:ole="">
            <v:imagedata r:id="rId120" o:title=""/>
          </v:shape>
          <o:OLEObject Type="Embed" ProgID="Equation.3" ShapeID="对象 608" DrawAspect="Content" ObjectID="_1612734479" r:id="rId121"/>
        </w:object>
      </w:r>
      <w:r>
        <w:t xml:space="preserve"> is computed assuming MPR=0 dB, A-MPR=0 dB, P-MPR=0 dB. </w:t>
      </w:r>
      <w:r>
        <w:rPr>
          <w:rFonts w:ascii="Symbol" w:hAnsi="Symbol"/>
          <w:lang w:bidi="bn-IN"/>
        </w:rPr>
        <w:t></w:t>
      </w:r>
      <w:r>
        <w:rPr>
          <w:lang w:bidi="bn-IN"/>
        </w:rPr>
        <w:t>T</w:t>
      </w:r>
      <w:r>
        <w:rPr>
          <w:vertAlign w:val="subscript"/>
          <w:lang w:bidi="bn-IN"/>
        </w:rPr>
        <w:t>C</w:t>
      </w:r>
      <w:r>
        <w:t xml:space="preserve"> = 0 dB. MPR, A-MPR, P-MPR and </w:t>
      </w:r>
      <w:r>
        <w:rPr>
          <w:rFonts w:ascii="Symbol" w:hAnsi="Symbol"/>
          <w:lang w:bidi="bn-IN"/>
        </w:rPr>
        <w:t></w:t>
      </w:r>
      <w:r>
        <w:rPr>
          <w:lang w:bidi="bn-IN"/>
        </w:rPr>
        <w:t>T</w:t>
      </w:r>
      <w:r>
        <w:rPr>
          <w:vertAlign w:val="subscript"/>
          <w:lang w:bidi="bn-IN"/>
        </w:rPr>
        <w:t>C</w:t>
      </w:r>
      <w:r>
        <w:t xml:space="preserve"> are defined in [8-1, TS 38.101-1] and [8-2, TS38.101-2]. The remaining parameters are defined in Subclause 7.1.1 where </w:t>
      </w:r>
      <w:r>
        <w:rPr>
          <w:position w:val="-12"/>
        </w:rPr>
        <w:object w:dxaOrig="1299" w:dyaOrig="319">
          <v:shape id="对象 609" o:spid="_x0000_i1089" type="#_x0000_t75" style="width:64.9pt;height:15.4pt" o:ole="">
            <v:imagedata r:id="rId122" o:title=""/>
          </v:shape>
          <o:OLEObject Type="Embed" ProgID="Equation.3" ShapeID="对象 609" DrawAspect="Content" ObjectID="_1612734480" r:id="rId123"/>
        </w:object>
      </w:r>
      <w:r>
        <w:t xml:space="preserve"> and </w:t>
      </w:r>
      <w:r>
        <w:rPr>
          <w:position w:val="-12"/>
        </w:rPr>
        <w:object w:dxaOrig="759" w:dyaOrig="319">
          <v:shape id="对象 610" o:spid="_x0000_i1090" type="#_x0000_t75" style="width:36.2pt;height:17.9pt" o:ole="">
            <v:imagedata r:id="rId124" o:title=""/>
          </v:shape>
          <o:OLEObject Type="Embed" ProgID="Equation.3" ShapeID="对象 610" DrawAspect="Content" ObjectID="_1612734481" r:id="rId125"/>
        </w:object>
      </w:r>
      <w:r>
        <w:t xml:space="preserve"> are obtained using </w:t>
      </w:r>
      <w:r>
        <w:rPr>
          <w:position w:val="-12"/>
        </w:rPr>
        <w:object w:dxaOrig="1800" w:dyaOrig="319">
          <v:shape id="对象 611" o:spid="_x0000_i1091" type="#_x0000_t75" style="width:94.9pt;height:15.4pt" o:ole="">
            <v:imagedata r:id="rId47" o:title=""/>
          </v:shape>
          <o:OLEObject Type="Embed" ProgID="Equation.3" ShapeID="对象 611" DrawAspect="Content" ObjectID="_1612734482" r:id="rId126"/>
        </w:object>
      </w:r>
      <w:r>
        <w:t xml:space="preserve"> and </w:t>
      </w:r>
      <w:r>
        <w:rPr>
          <w:i/>
        </w:rPr>
        <w:t>p0-PUSCH-AlphaSetId</w:t>
      </w:r>
      <w:r>
        <w:t xml:space="preserve"> </w:t>
      </w:r>
      <w:r>
        <w:rPr>
          <w:i/>
        </w:rPr>
        <w:t xml:space="preserve">= </w:t>
      </w:r>
      <w:r>
        <w:t>0</w:t>
      </w:r>
      <w:r>
        <w:rPr>
          <w:iCs/>
        </w:rPr>
        <w:t xml:space="preserve">, </w:t>
      </w:r>
      <w:r>
        <w:rPr>
          <w:position w:val="-12"/>
        </w:rPr>
        <w:object w:dxaOrig="959" w:dyaOrig="319">
          <v:shape id="对象 612" o:spid="_x0000_i1092" type="#_x0000_t75" style="width:49.1pt;height:17.9pt" o:ole="">
            <v:imagedata r:id="rId127" o:title=""/>
          </v:shape>
          <o:OLEObject Type="Embed" ProgID="Equation.3" ShapeID="对象 612" DrawAspect="Content" ObjectID="_1612734483" r:id="rId128"/>
        </w:object>
      </w:r>
      <w:r>
        <w:t xml:space="preserve"> is obtained using </w:t>
      </w:r>
      <w:r>
        <w:rPr>
          <w:i/>
        </w:rPr>
        <w:t xml:space="preserve">PathlossReferenceRS-Id = </w:t>
      </w:r>
      <w:r>
        <w:t xml:space="preserve">0, and </w:t>
      </w:r>
      <w:r>
        <w:rPr>
          <w:position w:val="-6"/>
        </w:rPr>
        <w:object w:dxaOrig="439" w:dyaOrig="259">
          <v:shape id="对象 613" o:spid="_x0000_i1093" type="#_x0000_t75" style="width:21.65pt;height:12.9pt" o:ole="">
            <v:imagedata r:id="rId129" o:title=""/>
          </v:shape>
          <o:OLEObject Type="Embed" ProgID="Equation.3" ShapeID="对象 613" DrawAspect="Content" ObjectID="_1612734484" r:id="rId130"/>
        </w:object>
      </w:r>
      <w:r>
        <w:t>.</w:t>
      </w:r>
      <w:ins w:id="12" w:author="ZTE" w:date="2019-02-13T14:13:00Z">
        <w:r>
          <w:rPr>
            <w:rFonts w:eastAsia="宋体" w:hint="eastAsia"/>
          </w:rPr>
          <w:t xml:space="preserve"> When the parameter </w:t>
        </w:r>
        <w:r>
          <w:rPr>
            <w:rFonts w:eastAsia="宋体" w:hint="eastAsia"/>
            <w:i/>
            <w:iCs/>
            <w:lang w:eastAsia="sv-SE"/>
          </w:rPr>
          <w:t>preambleReceivedTargetPower</w:t>
        </w:r>
        <w:r>
          <w:rPr>
            <w:rFonts w:eastAsia="宋体" w:hint="eastAsia"/>
            <w:i/>
            <w:iCs/>
          </w:rPr>
          <w:t xml:space="preserve"> </w:t>
        </w:r>
        <w:r>
          <w:rPr>
            <w:rFonts w:eastAsia="宋体" w:hint="eastAsia"/>
          </w:rPr>
          <w:t xml:space="preserve">is not provided for </w:t>
        </w:r>
      </w:ins>
      <w:ins w:id="13" w:author="ZTE" w:date="2019-02-13T15:43:00Z">
        <w:r>
          <w:rPr>
            <w:rFonts w:eastAsia="宋体"/>
          </w:rPr>
          <w:t xml:space="preserve">the </w:t>
        </w:r>
      </w:ins>
      <w:ins w:id="14" w:author="ZTE" w:date="2019-02-13T14:13:00Z">
        <w:r>
          <w:rPr>
            <w:rFonts w:eastAsia="宋体" w:hint="eastAsia"/>
          </w:rPr>
          <w:t xml:space="preserve">serving cell </w:t>
        </w:r>
        <w:r>
          <w:rPr>
            <w:rFonts w:eastAsia="宋体" w:hint="eastAsia"/>
            <w:i/>
            <w:iCs/>
          </w:rPr>
          <w:t>c</w:t>
        </w:r>
        <w:r>
          <w:rPr>
            <w:rFonts w:eastAsia="宋体" w:hint="eastAsia"/>
          </w:rPr>
          <w:t xml:space="preserve">, </w:t>
        </w:r>
      </w:ins>
      <w:ins w:id="15" w:author="ZTE" w:date="2019-02-13T15:57:00Z">
        <w:r>
          <w:rPr>
            <w:position w:val="-12"/>
          </w:rPr>
          <w:object w:dxaOrig="1800" w:dyaOrig="319">
            <v:shape id="对象 614" o:spid="_x0000_i1094" type="#_x0000_t75" style="width:94.9pt;height:15.4pt" o:ole="">
              <v:imagedata r:id="rId47" o:title=""/>
            </v:shape>
            <o:OLEObject Type="Embed" ProgID="Equation.3" ShapeID="对象 614" DrawAspect="Content" ObjectID="_1612734485" r:id="rId131"/>
          </w:object>
        </w:r>
      </w:ins>
      <w:ins w:id="16" w:author="ZTE" w:date="2019-02-13T15:48:00Z">
        <w:r>
          <w:t xml:space="preserve"> is obtained </w:t>
        </w:r>
      </w:ins>
      <w:ins w:id="17" w:author="ZTE" w:date="2019-02-13T15:54:00Z">
        <w:r>
          <w:t xml:space="preserve">using </w:t>
        </w:r>
      </w:ins>
      <w:ins w:id="18" w:author="ZTE" w:date="2019-02-13T14:13:00Z">
        <w:r>
          <w:rPr>
            <w:rFonts w:eastAsia="宋体" w:hint="eastAsia"/>
            <w:position w:val="-14"/>
          </w:rPr>
          <w:object w:dxaOrig="2079" w:dyaOrig="339">
            <v:shape id="对象 615" o:spid="_x0000_i1095" type="#_x0000_t75" style="width:104.45pt;height:17.05pt" o:ole="">
              <v:imagedata r:id="rId132" o:title=""/>
            </v:shape>
            <o:OLEObject Type="Embed" ProgID="Equation.3" ShapeID="对象 615" DrawAspect="Content" ObjectID="_1612734486" r:id="rId133"/>
          </w:object>
        </w:r>
      </w:ins>
      <w:ins w:id="19" w:author="ZTE" w:date="2019-02-13T14:13:00Z">
        <w:r>
          <w:rPr>
            <w:rFonts w:eastAsia="宋体" w:hint="eastAsia"/>
          </w:rPr>
          <w:t xml:space="preserve"> </w:t>
        </w:r>
      </w:ins>
      <w:ins w:id="20" w:author="ZTE" w:date="2019-02-13T15:42:00Z">
        <w:r>
          <w:rPr>
            <w:rFonts w:eastAsia="宋体"/>
          </w:rPr>
          <w:t>on the</w:t>
        </w:r>
      </w:ins>
      <w:ins w:id="21" w:author="ZTE" w:date="2019-02-13T14:13:00Z">
        <w:r>
          <w:rPr>
            <w:rFonts w:eastAsia="宋体" w:hint="eastAsia"/>
          </w:rPr>
          <w:t xml:space="preserve"> non</w:t>
        </w:r>
      </w:ins>
      <w:ins w:id="22" w:author="ZTE" w:date="2019-02-13T15:42:00Z">
        <w:r>
          <w:rPr>
            <w:rFonts w:eastAsia="宋体"/>
          </w:rPr>
          <w:t>-supp</w:t>
        </w:r>
      </w:ins>
      <w:ins w:id="23" w:author="ZTE" w:date="2019-02-13T15:43:00Z">
        <w:r>
          <w:rPr>
            <w:rFonts w:eastAsia="宋体"/>
          </w:rPr>
          <w:t>lementary UL</w:t>
        </w:r>
      </w:ins>
      <w:ins w:id="24" w:author="ZTE" w:date="2019-02-13T14:13:00Z">
        <w:r>
          <w:rPr>
            <w:rFonts w:eastAsia="宋体" w:hint="eastAsia"/>
          </w:rPr>
          <w:t xml:space="preserve"> carrier </w:t>
        </w:r>
      </w:ins>
      <w:ins w:id="25" w:author="ZTE" w:date="2019-02-13T15:47:00Z">
        <w:r>
          <w:rPr>
            <w:position w:val="-10"/>
          </w:rPr>
          <w:object w:dxaOrig="259" w:dyaOrig="299">
            <v:shape id="对象 616" o:spid="_x0000_i1096" type="#_x0000_t75" style="width:12.9pt;height:15pt" o:ole="">
              <v:imagedata r:id="rId64" o:title=""/>
            </v:shape>
            <o:OLEObject Type="Embed" ProgID="Equation.DSMT4" ShapeID="对象 616" DrawAspect="Content" ObjectID="_1612734487" r:id="rId134"/>
          </w:object>
        </w:r>
      </w:ins>
      <w:ins w:id="26" w:author="ZTE" w:date="2019-02-13T15:42:00Z">
        <w:r>
          <w:rPr>
            <w:rFonts w:eastAsia="宋体"/>
          </w:rPr>
          <w:t>of</w:t>
        </w:r>
      </w:ins>
      <w:ins w:id="27" w:author="ZTE" w:date="2019-02-13T14:13:00Z">
        <w:r>
          <w:rPr>
            <w:rFonts w:eastAsia="宋体" w:hint="eastAsia"/>
          </w:rPr>
          <w:t xml:space="preserve"> primary cell </w:t>
        </w:r>
      </w:ins>
      <w:ins w:id="28" w:author="ZTE" w:date="2019-02-13T15:47:00Z">
        <w:r>
          <w:rPr>
            <w:position w:val="-6"/>
          </w:rPr>
          <w:object w:dxaOrig="219" w:dyaOrig="259">
            <v:shape id="对象 617" o:spid="_x0000_i1097" type="#_x0000_t75" style="width:12.05pt;height:12.9pt" o:ole="">
              <v:imagedata r:id="rId66" o:title=""/>
            </v:shape>
            <o:OLEObject Type="Embed" ProgID="Equation.DSMT4" ShapeID="对象 617" DrawAspect="Content" ObjectID="_1612734488" r:id="rId135"/>
          </w:object>
        </w:r>
      </w:ins>
      <w:ins w:id="29" w:author="ZTE" w:date="2019-02-13T14:13:00Z">
        <w:r>
          <w:rPr>
            <w:rFonts w:eastAsia="宋体" w:hint="eastAsia"/>
          </w:rPr>
          <w:t>.</w:t>
        </w:r>
      </w:ins>
    </w:p>
    <w:p w:rsidR="005B5684" w:rsidRDefault="005B5684" w:rsidP="005B5684">
      <w:r>
        <w:t xml:space="preserve">If a UE is configured with two UL carriers for a serving cell and the UE determines </w:t>
      </w:r>
      <w:r>
        <w:rPr>
          <w:lang w:eastAsia="ko-KR"/>
        </w:rPr>
        <w:t>a Type 1 power headroom report for the serving cell based on a reference PUSCH transmission</w:t>
      </w:r>
      <w:r>
        <w:t xml:space="preserve">, the UE computes a Type 1 power headroom report for the serving cell assuming a reference PUSCH transmission on the UL carrier provided by </w:t>
      </w:r>
      <w:r>
        <w:rPr>
          <w:i/>
        </w:rPr>
        <w:t>pusch-Config</w:t>
      </w:r>
      <w:r>
        <w:t xml:space="preserve">. If the UE is provided </w:t>
      </w:r>
      <w:r>
        <w:rPr>
          <w:i/>
        </w:rPr>
        <w:t>pusch-Config</w:t>
      </w:r>
      <w:r>
        <w:t xml:space="preserve"> for both UL carriers, the UE computes a Type 1 power headroom report for the serving cell assuming a reference PUSCH transmission on the UL carrier provided by </w:t>
      </w:r>
      <w:r>
        <w:rPr>
          <w:i/>
        </w:rPr>
        <w:t>pucch-Config</w:t>
      </w:r>
      <w:r>
        <w:t xml:space="preserve">. If </w:t>
      </w:r>
      <w:r>
        <w:rPr>
          <w:i/>
        </w:rPr>
        <w:t>pucch-Config</w:t>
      </w:r>
      <w:r>
        <w:t xml:space="preserve"> is not provided to the UE for any of the two UL carriers, the UE computes a Type 1 power headroom report for the serving cell assuming a reference PUSCH transmission on the non-supplementary UL carrier. </w:t>
      </w:r>
    </w:p>
    <w:p w:rsidR="005B5684" w:rsidRDefault="005B5684" w:rsidP="005B5684">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5B5684" w:rsidRDefault="005B5684" w:rsidP="005B5684">
      <w:pPr>
        <w:pStyle w:val="Heading3"/>
        <w:spacing w:before="180" w:after="180"/>
      </w:pPr>
      <w:r>
        <w:rPr>
          <w:rFonts w:hint="eastAsia"/>
        </w:rPr>
        <w:t>Comments</w:t>
      </w:r>
    </w:p>
    <w:p w:rsidR="005B5684" w:rsidRDefault="005B5684" w:rsidP="005B5684">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48"/>
        <w:gridCol w:w="1164"/>
        <w:gridCol w:w="6610"/>
      </w:tblGrid>
      <w:tr w:rsidR="005B5684" w:rsidTr="0072616A">
        <w:tc>
          <w:tcPr>
            <w:tcW w:w="1548" w:type="dxa"/>
          </w:tcPr>
          <w:p w:rsidR="005B5684" w:rsidRDefault="005B5684" w:rsidP="0072616A">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164" w:type="dxa"/>
          </w:tcPr>
          <w:p w:rsidR="005B5684" w:rsidRDefault="005B5684" w:rsidP="0072616A">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5B5684" w:rsidRDefault="005B5684" w:rsidP="0072616A">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5B5684" w:rsidTr="0072616A">
        <w:tc>
          <w:tcPr>
            <w:tcW w:w="1548"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164"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hint="eastAsia"/>
                <w:lang w:eastAsia="zh-CN"/>
              </w:rPr>
              <w:t xml:space="preserve">Support </w:t>
            </w:r>
          </w:p>
        </w:tc>
        <w:tc>
          <w:tcPr>
            <w:tcW w:w="6610" w:type="dxa"/>
          </w:tcPr>
          <w:p w:rsidR="005B5684" w:rsidRDefault="005B5684" w:rsidP="0072616A">
            <w:pPr>
              <w:pStyle w:val="maintext"/>
              <w:snapToGrid w:val="0"/>
              <w:spacing w:beforeLines="50" w:before="180" w:after="0" w:line="240" w:lineRule="auto"/>
              <w:ind w:firstLineChars="0" w:firstLine="0"/>
              <w:rPr>
                <w:rFonts w:eastAsia="MS Mincho"/>
                <w:lang w:eastAsia="ja-JP"/>
              </w:rPr>
            </w:pPr>
          </w:p>
        </w:tc>
      </w:tr>
      <w:tr w:rsidR="005B5684" w:rsidTr="0072616A">
        <w:tc>
          <w:tcPr>
            <w:tcW w:w="1548"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hint="eastAsia"/>
                <w:lang w:eastAsia="zh-CN"/>
              </w:rPr>
              <w:t>OPPO</w:t>
            </w:r>
          </w:p>
        </w:tc>
        <w:tc>
          <w:tcPr>
            <w:tcW w:w="1164"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610" w:type="dxa"/>
          </w:tcPr>
          <w:p w:rsidR="005B5684" w:rsidRDefault="005B5684" w:rsidP="0072616A">
            <w:pPr>
              <w:pStyle w:val="maintext"/>
              <w:snapToGrid w:val="0"/>
              <w:spacing w:beforeLines="50" w:before="180" w:after="0" w:line="240" w:lineRule="auto"/>
              <w:ind w:firstLineChars="0" w:firstLine="0"/>
              <w:rPr>
                <w:rFonts w:eastAsia="MS Mincho"/>
                <w:lang w:eastAsia="ja-JP"/>
              </w:rPr>
            </w:pPr>
          </w:p>
        </w:tc>
      </w:tr>
      <w:tr w:rsidR="005B5684" w:rsidTr="0072616A">
        <w:tc>
          <w:tcPr>
            <w:tcW w:w="1548" w:type="dxa"/>
          </w:tcPr>
          <w:p w:rsidR="005B5684" w:rsidRPr="0005673F" w:rsidRDefault="005B5684" w:rsidP="0072616A">
            <w:pPr>
              <w:pStyle w:val="maintext"/>
              <w:snapToGrid w:val="0"/>
              <w:spacing w:beforeLines="50" w:before="180" w:after="0" w:line="240" w:lineRule="auto"/>
              <w:ind w:firstLineChars="0" w:firstLine="0"/>
              <w:rPr>
                <w:color w:val="FF0000"/>
              </w:rPr>
            </w:pPr>
            <w:r w:rsidRPr="0005673F">
              <w:rPr>
                <w:rFonts w:hint="eastAsia"/>
                <w:color w:val="FF0000"/>
              </w:rPr>
              <w:t>Samsung</w:t>
            </w:r>
          </w:p>
        </w:tc>
        <w:tc>
          <w:tcPr>
            <w:tcW w:w="1164" w:type="dxa"/>
          </w:tcPr>
          <w:p w:rsidR="005B5684" w:rsidRPr="0005673F" w:rsidRDefault="005B5684" w:rsidP="0072616A">
            <w:pPr>
              <w:pStyle w:val="maintext"/>
              <w:snapToGrid w:val="0"/>
              <w:spacing w:beforeLines="50" w:before="180" w:after="0" w:line="240" w:lineRule="auto"/>
              <w:ind w:firstLineChars="0" w:firstLine="0"/>
              <w:rPr>
                <w:color w:val="FF0000"/>
              </w:rPr>
            </w:pPr>
            <w:r>
              <w:rPr>
                <w:rFonts w:hint="eastAsia"/>
                <w:color w:val="FF0000"/>
              </w:rPr>
              <w:t>Not support</w:t>
            </w:r>
          </w:p>
        </w:tc>
        <w:tc>
          <w:tcPr>
            <w:tcW w:w="6610" w:type="dxa"/>
          </w:tcPr>
          <w:p w:rsidR="005B5684" w:rsidRPr="0005673F" w:rsidRDefault="005B5684" w:rsidP="0072616A">
            <w:pPr>
              <w:pStyle w:val="maintext"/>
              <w:snapToGrid w:val="0"/>
              <w:spacing w:beforeLines="50" w:before="180" w:after="0" w:line="240" w:lineRule="auto"/>
              <w:ind w:firstLineChars="0" w:firstLine="0"/>
              <w:rPr>
                <w:rFonts w:eastAsia="MS Mincho"/>
                <w:color w:val="FF0000"/>
                <w:lang w:eastAsia="ja-JP"/>
              </w:rPr>
            </w:pPr>
            <w:r w:rsidRPr="0013067E">
              <w:rPr>
                <w:rFonts w:eastAsia="MS Mincho"/>
                <w:i/>
                <w:color w:val="FF0000"/>
                <w:lang w:eastAsia="ja-JP"/>
              </w:rPr>
              <w:t>preambleReceivedTargetPower</w:t>
            </w:r>
            <w:r w:rsidRPr="00921E2A">
              <w:rPr>
                <w:rFonts w:eastAsia="MS Mincho"/>
                <w:color w:val="FF0000"/>
                <w:lang w:eastAsia="ja-JP"/>
              </w:rPr>
              <w:t xml:space="preserve"> </w:t>
            </w:r>
            <w:r>
              <w:rPr>
                <w:rFonts w:eastAsia="MS Mincho"/>
                <w:color w:val="FF0000"/>
                <w:lang w:eastAsia="ja-JP"/>
              </w:rPr>
              <w:t>is</w:t>
            </w:r>
            <w:r w:rsidRPr="00921E2A">
              <w:rPr>
                <w:rFonts w:eastAsia="MS Mincho"/>
                <w:color w:val="FF0000"/>
                <w:lang w:eastAsia="ja-JP"/>
              </w:rPr>
              <w:t xml:space="preserve"> applicable for all cells and is not conditioned on UE transmitting PRACH on a cell.</w:t>
            </w:r>
            <w:r>
              <w:rPr>
                <w:rFonts w:eastAsia="MS Mincho"/>
                <w:color w:val="FF0000"/>
                <w:lang w:eastAsia="ja-JP"/>
              </w:rPr>
              <w:t xml:space="preserve"> So, this CR is not necessary.</w:t>
            </w:r>
          </w:p>
        </w:tc>
      </w:tr>
      <w:tr w:rsidR="005B5684" w:rsidTr="0072616A">
        <w:tc>
          <w:tcPr>
            <w:tcW w:w="1548"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lang w:eastAsia="zh-CN"/>
              </w:rPr>
              <w:lastRenderedPageBreak/>
              <w:t>V</w:t>
            </w:r>
            <w:r>
              <w:rPr>
                <w:rFonts w:eastAsia="宋体" w:hint="eastAsia"/>
                <w:lang w:eastAsia="zh-CN"/>
              </w:rPr>
              <w:t>ivo</w:t>
            </w:r>
          </w:p>
        </w:tc>
        <w:tc>
          <w:tcPr>
            <w:tcW w:w="1164"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hint="eastAsia"/>
                <w:lang w:eastAsia="zh-CN"/>
              </w:rPr>
              <w:t>Not support</w:t>
            </w:r>
          </w:p>
        </w:tc>
        <w:tc>
          <w:tcPr>
            <w:tcW w:w="6610"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hint="eastAsia"/>
                <w:lang w:eastAsia="zh-CN"/>
              </w:rPr>
              <w:t xml:space="preserve">The </w:t>
            </w:r>
            <w:r>
              <w:rPr>
                <w:rFonts w:eastAsia="宋体"/>
                <w:lang w:eastAsia="zh-CN"/>
              </w:rPr>
              <w:t>use case</w:t>
            </w:r>
            <w:r>
              <w:rPr>
                <w:rFonts w:eastAsia="宋体" w:hint="eastAsia"/>
                <w:lang w:eastAsia="zh-CN"/>
              </w:rPr>
              <w:t xml:space="preserve"> should be justified when RACH procedure is triggered but PRACH transmission related parameters are not configured. </w:t>
            </w:r>
          </w:p>
        </w:tc>
      </w:tr>
      <w:tr w:rsidR="005B5684" w:rsidTr="0072616A">
        <w:tc>
          <w:tcPr>
            <w:tcW w:w="1548"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164" w:type="dxa"/>
          </w:tcPr>
          <w:p w:rsidR="005B5684" w:rsidRDefault="005B5684" w:rsidP="0072616A">
            <w:pPr>
              <w:pStyle w:val="maintext"/>
              <w:snapToGrid w:val="0"/>
              <w:spacing w:beforeLines="50" w:before="180" w:after="0" w:line="240" w:lineRule="auto"/>
              <w:ind w:firstLineChars="0" w:firstLine="0"/>
              <w:rPr>
                <w:rFonts w:eastAsia="宋体"/>
                <w:lang w:eastAsia="zh-CN"/>
              </w:rPr>
            </w:pPr>
          </w:p>
        </w:tc>
        <w:tc>
          <w:tcPr>
            <w:tcW w:w="6610"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lang w:eastAsia="zh-CN"/>
              </w:rPr>
              <w:t>The scenario and its validity need to be clarified first, then solutions can be discussed. (How was this handled/avoided in LTE?)</w:t>
            </w:r>
          </w:p>
        </w:tc>
      </w:tr>
      <w:tr w:rsidR="00454B69" w:rsidTr="0072616A">
        <w:tc>
          <w:tcPr>
            <w:tcW w:w="1548" w:type="dxa"/>
          </w:tcPr>
          <w:p w:rsidR="00454B69" w:rsidRDefault="00BF6792" w:rsidP="0072616A">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164" w:type="dxa"/>
          </w:tcPr>
          <w:p w:rsidR="00454B69" w:rsidRDefault="00BF6792" w:rsidP="0072616A">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ot support</w:t>
            </w:r>
          </w:p>
        </w:tc>
        <w:tc>
          <w:tcPr>
            <w:tcW w:w="6610" w:type="dxa"/>
          </w:tcPr>
          <w:p w:rsidR="00454B69" w:rsidRDefault="00BF6792" w:rsidP="0072616A">
            <w:pPr>
              <w:pStyle w:val="maintext"/>
              <w:snapToGrid w:val="0"/>
              <w:spacing w:beforeLines="50" w:before="180" w:after="0" w:line="240" w:lineRule="auto"/>
              <w:ind w:firstLineChars="0" w:firstLine="0"/>
              <w:rPr>
                <w:rFonts w:eastAsia="宋体"/>
                <w:lang w:eastAsia="zh-CN"/>
              </w:rPr>
            </w:pPr>
            <w:r>
              <w:rPr>
                <w:rFonts w:eastAsia="宋体"/>
                <w:lang w:eastAsia="zh-CN"/>
              </w:rPr>
              <w:t xml:space="preserve">The usecase is unclear. Even the usecase is valid, if the parameter is not configured, it can be just ignored. </w:t>
            </w:r>
          </w:p>
        </w:tc>
      </w:tr>
    </w:tbl>
    <w:p w:rsidR="005B5684" w:rsidRDefault="005B5684" w:rsidP="005B5684">
      <w:pPr>
        <w:snapToGrid w:val="0"/>
        <w:rPr>
          <w:rFonts w:eastAsia="宋体"/>
        </w:rPr>
      </w:pPr>
    </w:p>
    <w:p w:rsidR="005B5684" w:rsidRPr="003D2460" w:rsidRDefault="005B5684" w:rsidP="005B5684">
      <w:pPr>
        <w:snapToGrid w:val="0"/>
        <w:rPr>
          <w:rFonts w:eastAsia="宋体"/>
        </w:rPr>
      </w:pPr>
    </w:p>
    <w:p w:rsidR="005B5684" w:rsidRDefault="005B5684" w:rsidP="005B5684">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lang w:val="en-US"/>
        </w:rPr>
      </w:pPr>
      <w:r>
        <w:rPr>
          <w:rFonts w:eastAsia="宋体" w:hint="eastAsia"/>
          <w:lang w:val="en-US"/>
        </w:rPr>
        <w:t xml:space="preserve">Part 4: </w:t>
      </w:r>
      <w:r>
        <w:rPr>
          <w:rFonts w:eastAsia="宋体"/>
          <w:lang w:val="en-US"/>
        </w:rPr>
        <w:t>Closed loop process</w:t>
      </w:r>
      <w:r>
        <w:rPr>
          <w:rFonts w:eastAsia="宋体" w:hint="eastAsia"/>
          <w:lang w:val="en-US"/>
        </w:rPr>
        <w:t xml:space="preserve"> aspects</w:t>
      </w:r>
    </w:p>
    <w:p w:rsidR="005B5684" w:rsidRDefault="005B5684" w:rsidP="005B5684">
      <w:pPr>
        <w:pStyle w:val="Heading2"/>
        <w:spacing w:before="108"/>
        <w:rPr>
          <w:lang w:val="en-US"/>
        </w:rPr>
      </w:pPr>
      <w:r>
        <w:rPr>
          <w:lang w:val="en-US"/>
        </w:rPr>
        <w:t>Draft CR on the number of closed-loop PC processes</w:t>
      </w:r>
    </w:p>
    <w:p w:rsidR="005B5684" w:rsidRDefault="0001361D" w:rsidP="005B5684">
      <w:pPr>
        <w:numPr>
          <w:ilvl w:val="0"/>
          <w:numId w:val="4"/>
        </w:numPr>
      </w:pPr>
      <w:hyperlink r:id="rId136" w:history="1">
        <w:r w:rsidR="005B5684">
          <w:rPr>
            <w:rStyle w:val="Hyperlink"/>
          </w:rPr>
          <w:t>R1-1902841</w:t>
        </w:r>
      </w:hyperlink>
      <w:r w:rsidR="005B5684">
        <w:tab/>
        <w:t>Draft CR on the number of closed-loop PC processes</w:t>
      </w:r>
      <w:r w:rsidR="005B5684">
        <w:tab/>
        <w:t>Motorola Mobility, Lenovo</w:t>
      </w:r>
    </w:p>
    <w:p w:rsidR="005B5684" w:rsidRDefault="005B5684" w:rsidP="005B5684">
      <w:pPr>
        <w:pStyle w:val="Heading3"/>
        <w:spacing w:before="180" w:after="180"/>
      </w:pPr>
      <w:r>
        <w:rPr>
          <w:rFonts w:hint="eastAsia"/>
        </w:rPr>
        <w:t>Description</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5B5684" w:rsidTr="0072616A">
        <w:tc>
          <w:tcPr>
            <w:tcW w:w="2268" w:type="dxa"/>
            <w:tcBorders>
              <w:top w:val="single" w:sz="4" w:space="0" w:color="auto"/>
              <w:left w:val="single" w:sz="4" w:space="0" w:color="auto"/>
            </w:tcBorders>
            <w:shd w:val="clear" w:color="auto" w:fill="auto"/>
          </w:tcPr>
          <w:p w:rsidR="005B5684" w:rsidRDefault="005B5684" w:rsidP="0072616A">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5B5684" w:rsidRDefault="005B5684" w:rsidP="0072616A">
            <w:pPr>
              <w:pStyle w:val="CRCoverPage"/>
              <w:spacing w:after="0"/>
              <w:ind w:left="100"/>
            </w:pPr>
            <w:r>
              <w:rPr>
                <w:rFonts w:eastAsia="Times New Roman"/>
                <w:lang w:eastAsia="zh-CN"/>
              </w:rPr>
              <w:t>Correction for the number of PUSCH/PUCCH/SRS closed-loop power control (CL-PC) processes simultaneously maintained at the UE. The current specification can be interpreted to imply up to 16 CL-PC processes for PUSCH, up to 16 CL-PC processes for PUCCH, and up to 24 CL-PC processes for SRS, per serving cell. This does not capture the agreements in RAN1#90-Bis and RAN1#91 of up to 2 CL-PC processes for PUSCH, up to 2 for PUCCH, and up to 3 for SRS, per serving cell.</w:t>
            </w:r>
          </w:p>
        </w:tc>
      </w:tr>
      <w:tr w:rsidR="005B5684" w:rsidTr="0072616A">
        <w:tc>
          <w:tcPr>
            <w:tcW w:w="2268" w:type="dxa"/>
            <w:tcBorders>
              <w:left w:val="single" w:sz="4" w:space="0" w:color="auto"/>
            </w:tcBorders>
          </w:tcPr>
          <w:p w:rsidR="005B5684" w:rsidRDefault="005B5684" w:rsidP="0072616A">
            <w:pPr>
              <w:pStyle w:val="CRCoverPage"/>
              <w:spacing w:after="0"/>
              <w:rPr>
                <w:b/>
                <w:i/>
                <w:sz w:val="8"/>
                <w:szCs w:val="8"/>
              </w:rPr>
            </w:pPr>
          </w:p>
        </w:tc>
        <w:tc>
          <w:tcPr>
            <w:tcW w:w="7373" w:type="dxa"/>
            <w:tcBorders>
              <w:right w:val="single" w:sz="4" w:space="0" w:color="auto"/>
            </w:tcBorders>
          </w:tcPr>
          <w:p w:rsidR="005B5684" w:rsidRDefault="005B5684" w:rsidP="0072616A">
            <w:pPr>
              <w:pStyle w:val="CRCoverPage"/>
              <w:spacing w:after="0"/>
              <w:rPr>
                <w:sz w:val="8"/>
                <w:szCs w:val="8"/>
              </w:rPr>
            </w:pPr>
          </w:p>
        </w:tc>
      </w:tr>
      <w:tr w:rsidR="005B5684" w:rsidTr="0072616A">
        <w:tc>
          <w:tcPr>
            <w:tcW w:w="2268" w:type="dxa"/>
            <w:tcBorders>
              <w:left w:val="single" w:sz="4" w:space="0" w:color="auto"/>
            </w:tcBorders>
            <w:shd w:val="clear" w:color="auto" w:fill="auto"/>
          </w:tcPr>
          <w:p w:rsidR="005B5684" w:rsidRDefault="005B5684" w:rsidP="0072616A">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5B5684" w:rsidRDefault="005B5684" w:rsidP="0072616A">
            <w:pPr>
              <w:pStyle w:val="CRCoverPage"/>
              <w:spacing w:after="0"/>
              <w:ind w:left="100"/>
            </w:pPr>
            <w:r>
              <w:rPr>
                <w:rFonts w:eastAsia="Times New Roman" w:hint="eastAsia"/>
                <w:lang w:eastAsia="zh-CN"/>
              </w:rPr>
              <w:t>C</w:t>
            </w:r>
            <w:r>
              <w:rPr>
                <w:rFonts w:eastAsia="Times New Roman"/>
                <w:lang w:eastAsia="zh-CN"/>
              </w:rPr>
              <w:t>apturing RAN1#90bis and RAN1#91 agreements regarding the number of PUSCH/PUCCH/SRS closed-loop power control processes per serving cell of up to 2 CL-PC processes for PUSCH, up to 2 for PUCCH, and up to 3 for SRS, per serving cell</w:t>
            </w:r>
            <w:r>
              <w:rPr>
                <w:iCs/>
              </w:rPr>
              <w:t>.</w:t>
            </w:r>
          </w:p>
        </w:tc>
      </w:tr>
      <w:tr w:rsidR="005B5684" w:rsidTr="0072616A">
        <w:tc>
          <w:tcPr>
            <w:tcW w:w="2268" w:type="dxa"/>
            <w:tcBorders>
              <w:left w:val="single" w:sz="4" w:space="0" w:color="auto"/>
            </w:tcBorders>
          </w:tcPr>
          <w:p w:rsidR="005B5684" w:rsidRDefault="005B5684" w:rsidP="0072616A">
            <w:pPr>
              <w:pStyle w:val="CRCoverPage"/>
              <w:spacing w:after="0"/>
              <w:rPr>
                <w:b/>
                <w:i/>
                <w:sz w:val="8"/>
                <w:szCs w:val="8"/>
              </w:rPr>
            </w:pPr>
          </w:p>
        </w:tc>
        <w:tc>
          <w:tcPr>
            <w:tcW w:w="7373" w:type="dxa"/>
            <w:tcBorders>
              <w:right w:val="single" w:sz="4" w:space="0" w:color="auto"/>
            </w:tcBorders>
          </w:tcPr>
          <w:p w:rsidR="005B5684" w:rsidRDefault="005B5684" w:rsidP="0072616A">
            <w:pPr>
              <w:pStyle w:val="CRCoverPage"/>
              <w:spacing w:after="0"/>
              <w:rPr>
                <w:sz w:val="8"/>
                <w:szCs w:val="8"/>
              </w:rPr>
            </w:pPr>
          </w:p>
        </w:tc>
      </w:tr>
      <w:tr w:rsidR="005B5684" w:rsidTr="0072616A">
        <w:tc>
          <w:tcPr>
            <w:tcW w:w="2268" w:type="dxa"/>
            <w:tcBorders>
              <w:left w:val="single" w:sz="4" w:space="0" w:color="auto"/>
              <w:bottom w:val="single" w:sz="4" w:space="0" w:color="auto"/>
            </w:tcBorders>
            <w:shd w:val="clear" w:color="auto" w:fill="auto"/>
          </w:tcPr>
          <w:p w:rsidR="005B5684" w:rsidRDefault="005B5684" w:rsidP="0072616A">
            <w:pPr>
              <w:pStyle w:val="CRCoverPage"/>
              <w:tabs>
                <w:tab w:val="right" w:pos="2184"/>
              </w:tabs>
              <w:spacing w:after="0"/>
              <w:rPr>
                <w:b/>
                <w:i/>
              </w:rPr>
            </w:pPr>
            <w:r>
              <w:rPr>
                <w:b/>
                <w:i/>
              </w:rPr>
              <w:t>Consequences if not approved:</w:t>
            </w:r>
          </w:p>
        </w:tc>
        <w:tc>
          <w:tcPr>
            <w:tcW w:w="7373" w:type="dxa"/>
            <w:tcBorders>
              <w:bottom w:val="single" w:sz="4" w:space="0" w:color="auto"/>
              <w:right w:val="single" w:sz="4" w:space="0" w:color="auto"/>
            </w:tcBorders>
            <w:shd w:val="pct30" w:color="FFFF00" w:fill="auto"/>
          </w:tcPr>
          <w:p w:rsidR="005B5684" w:rsidRDefault="005B5684" w:rsidP="0072616A">
            <w:pPr>
              <w:pStyle w:val="CRCoverPage"/>
              <w:spacing w:after="0"/>
              <w:ind w:left="100"/>
            </w:pPr>
            <w:r>
              <w:t xml:space="preserve">Ambiguous specifications. Risk of misinterpretation of number of </w:t>
            </w:r>
            <w:r>
              <w:rPr>
                <w:rFonts w:eastAsia="Times New Roman"/>
                <w:lang w:eastAsia="zh-CN"/>
              </w:rPr>
              <w:t>PUSCH/PUCCH/SRS closed-loop power control (CL-PC) processes</w:t>
            </w:r>
            <w:r>
              <w:t xml:space="preserve"> with potential discrepancy between gNodeB and UE. Specification in conflict with RAN1 agreements. </w:t>
            </w:r>
            <w:r>
              <w:rPr>
                <w:rFonts w:eastAsia="Times New Roman"/>
                <w:lang w:eastAsia="zh-CN"/>
              </w:rPr>
              <w:t>Increased UE complexity, contrary to RAN1 agreements.</w:t>
            </w:r>
          </w:p>
        </w:tc>
      </w:tr>
    </w:tbl>
    <w:p w:rsidR="005B5684" w:rsidRDefault="005B5684" w:rsidP="005B5684">
      <w:pPr>
        <w:pStyle w:val="Heading3"/>
        <w:spacing w:before="180" w:after="180"/>
      </w:pPr>
      <w:r>
        <w:rPr>
          <w:rFonts w:hint="eastAsia"/>
        </w:rPr>
        <w:t>Proposed text changes</w:t>
      </w:r>
    </w:p>
    <w:p w:rsidR="005B5684" w:rsidRDefault="005B5684" w:rsidP="005B5684">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5B5684" w:rsidRDefault="005B5684" w:rsidP="005B5684">
      <w:pPr>
        <w:rPr>
          <w:b/>
          <w:bCs/>
          <w:sz w:val="24"/>
          <w:szCs w:val="32"/>
        </w:rPr>
      </w:pPr>
      <w:bookmarkStart w:id="30" w:name="_Toc517265034"/>
      <w:r>
        <w:rPr>
          <w:b/>
          <w:bCs/>
          <w:sz w:val="24"/>
          <w:szCs w:val="32"/>
        </w:rPr>
        <w:t>7.1.1</w:t>
      </w:r>
      <w:r>
        <w:rPr>
          <w:b/>
          <w:bCs/>
          <w:sz w:val="24"/>
          <w:szCs w:val="32"/>
        </w:rPr>
        <w:tab/>
        <w:t>UE behaviour</w:t>
      </w:r>
      <w:bookmarkEnd w:id="30"/>
    </w:p>
    <w:p w:rsidR="005B5684" w:rsidRDefault="005B5684" w:rsidP="005B5684">
      <w:pPr>
        <w:spacing w:beforeLines="50" w:before="180" w:afterLines="50" w:after="180"/>
        <w:jc w:val="center"/>
        <w:rPr>
          <w:rFonts w:eastAsia="宋体"/>
          <w:color w:val="FF0000"/>
          <w:sz w:val="28"/>
          <w:szCs w:val="28"/>
        </w:rPr>
      </w:pPr>
      <w:r>
        <w:rPr>
          <w:rFonts w:eastAsia="宋体" w:hint="eastAsia"/>
          <w:color w:val="FF0000"/>
          <w:sz w:val="28"/>
          <w:szCs w:val="28"/>
        </w:rPr>
        <w:t>&lt;Unchanged parts are omitted&gt;</w:t>
      </w:r>
    </w:p>
    <w:p w:rsidR="005B5684" w:rsidRDefault="005B5684" w:rsidP="005B5684">
      <w:pPr>
        <w:pStyle w:val="B1"/>
        <w:rPr>
          <w:szCs w:val="20"/>
        </w:rPr>
      </w:pPr>
      <w:r>
        <w:rPr>
          <w:szCs w:val="20"/>
        </w:rPr>
        <w:t xml:space="preserve">For the PUSCH power control adjustment state </w:t>
      </w:r>
      <w:r>
        <w:rPr>
          <w:position w:val="-12"/>
          <w:szCs w:val="20"/>
        </w:rPr>
        <w:object w:dxaOrig="799" w:dyaOrig="319">
          <v:shape id="对象 618" o:spid="_x0000_i1098" type="#_x0000_t75" style="width:40.8pt;height:15.8pt" o:ole="">
            <v:imagedata r:id="rId137" o:title=""/>
          </v:shape>
          <o:OLEObject Type="Embed" ProgID="Equation.3" ShapeID="对象 618" DrawAspect="Content" ObjectID="_1612734489" r:id="rId138"/>
        </w:object>
      </w:r>
      <w:r>
        <w:rPr>
          <w:szCs w:val="20"/>
        </w:rPr>
        <w:t xml:space="preserve"> for active UL BWP </w:t>
      </w:r>
      <w:r>
        <w:rPr>
          <w:iCs/>
          <w:position w:val="-6"/>
          <w:szCs w:val="20"/>
        </w:rPr>
        <w:object w:dxaOrig="179" w:dyaOrig="259">
          <v:shape id="对象 619" o:spid="_x0000_i1099" type="#_x0000_t75" style="width:9.15pt;height:12.9pt" o:ole="">
            <v:imagedata r:id="rId112" o:title=""/>
          </v:shape>
          <o:OLEObject Type="Embed" ProgID="Equation.3" ShapeID="对象 619" DrawAspect="Content" ObjectID="_1612734490" r:id="rId139"/>
        </w:object>
      </w:r>
      <w:r>
        <w:rPr>
          <w:iCs/>
          <w:szCs w:val="20"/>
        </w:rPr>
        <w:t xml:space="preserve"> </w:t>
      </w:r>
      <w:r>
        <w:rPr>
          <w:szCs w:val="20"/>
        </w:rPr>
        <w:t xml:space="preserve">of carrier </w:t>
      </w:r>
      <w:r>
        <w:rPr>
          <w:iCs/>
          <w:position w:val="-10"/>
          <w:szCs w:val="20"/>
        </w:rPr>
        <w:object w:dxaOrig="219" w:dyaOrig="299">
          <v:shape id="对象 620" o:spid="_x0000_i1100" type="#_x0000_t75" style="width:10.8pt;height:17.05pt" o:ole="">
            <v:imagedata r:id="rId12" o:title=""/>
          </v:shape>
          <o:OLEObject Type="Embed" ProgID="Equation.3" ShapeID="对象 620" DrawAspect="Content" ObjectID="_1612734491" r:id="rId140"/>
        </w:object>
      </w:r>
      <w:r>
        <w:rPr>
          <w:iCs/>
          <w:szCs w:val="20"/>
        </w:rPr>
        <w:t xml:space="preserve"> of</w:t>
      </w:r>
      <w:r>
        <w:rPr>
          <w:szCs w:val="20"/>
        </w:rPr>
        <w:t xml:space="preserve"> serving cell </w:t>
      </w:r>
      <w:r>
        <w:rPr>
          <w:position w:val="-6"/>
          <w:szCs w:val="20"/>
        </w:rPr>
        <w:object w:dxaOrig="159" w:dyaOrig="199">
          <v:shape id="对象 621" o:spid="_x0000_i1101" type="#_x0000_t75" style="width:9.15pt;height:10pt" o:ole="">
            <v:imagedata r:id="rId141" o:title=""/>
          </v:shape>
          <o:OLEObject Type="Embed" ProgID="Equation.3" ShapeID="对象 621" DrawAspect="Content" ObjectID="_1612734492" r:id="rId142"/>
        </w:object>
      </w:r>
      <w:r>
        <w:rPr>
          <w:szCs w:val="20"/>
        </w:rPr>
        <w:t xml:space="preserve"> in PUSCH transmission occasion </w:t>
      </w:r>
      <w:r>
        <w:rPr>
          <w:position w:val="-6"/>
          <w:szCs w:val="20"/>
        </w:rPr>
        <w:object w:dxaOrig="139" w:dyaOrig="239">
          <v:shape id="对象 622" o:spid="_x0000_i1102" type="#_x0000_t75" style="width:7.1pt;height:12.05pt" o:ole="">
            <v:imagedata r:id="rId143" o:title=""/>
          </v:shape>
          <o:OLEObject Type="Embed" ProgID="Equation.3" ShapeID="对象 622" DrawAspect="Content" ObjectID="_1612734493" r:id="rId144"/>
        </w:object>
      </w:r>
    </w:p>
    <w:p w:rsidR="005B5684" w:rsidRDefault="005B5684" w:rsidP="005B5684">
      <w:pPr>
        <w:pStyle w:val="B2"/>
        <w:rPr>
          <w:szCs w:val="20"/>
        </w:rPr>
      </w:pPr>
      <w:r>
        <w:rPr>
          <w:szCs w:val="20"/>
        </w:rPr>
        <w:t>-</w:t>
      </w:r>
      <w:r>
        <w:rPr>
          <w:szCs w:val="20"/>
        </w:rPr>
        <w:tab/>
      </w:r>
      <w:r>
        <w:rPr>
          <w:position w:val="-12"/>
          <w:szCs w:val="20"/>
        </w:rPr>
        <w:object w:dxaOrig="1239" w:dyaOrig="319">
          <v:shape id="对象 623" o:spid="_x0000_i1103" type="#_x0000_t75" style="width:62pt;height:15.8pt" o:ole="">
            <v:imagedata r:id="rId145" o:title=""/>
          </v:shape>
          <o:OLEObject Type="Embed" ProgID="Equation.3" ShapeID="对象 623" DrawAspect="Content" ObjectID="_1612734494" r:id="rId146"/>
        </w:object>
      </w:r>
      <w:r>
        <w:rPr>
          <w:szCs w:val="20"/>
        </w:rPr>
        <w:t xml:space="preserve"> is a TPC command value included in a DCI format </w:t>
      </w:r>
      <w:r>
        <w:rPr>
          <w:iCs/>
          <w:szCs w:val="20"/>
        </w:rPr>
        <w:t>0_0 or DCI format 0_1</w:t>
      </w:r>
      <w:r>
        <w:rPr>
          <w:szCs w:val="20"/>
        </w:rPr>
        <w:t xml:space="preserve"> </w:t>
      </w:r>
      <w:r>
        <w:rPr>
          <w:iCs/>
          <w:szCs w:val="20"/>
        </w:rPr>
        <w:t xml:space="preserve">that schedules the PUSCH transmission </w:t>
      </w:r>
      <w:r>
        <w:rPr>
          <w:szCs w:val="20"/>
        </w:rPr>
        <w:t xml:space="preserve">occasion </w:t>
      </w:r>
      <w:r>
        <w:rPr>
          <w:position w:val="-6"/>
          <w:szCs w:val="20"/>
        </w:rPr>
        <w:object w:dxaOrig="139" w:dyaOrig="239">
          <v:shape id="对象 624" o:spid="_x0000_i1104" type="#_x0000_t75" style="width:7.1pt;height:12.05pt" o:ole="">
            <v:imagedata r:id="rId147" o:title=""/>
          </v:shape>
          <o:OLEObject Type="Embed" ProgID="Equation.3" ShapeID="对象 624" DrawAspect="Content" ObjectID="_1612734495" r:id="rId148"/>
        </w:object>
      </w:r>
      <w:r>
        <w:rPr>
          <w:szCs w:val="20"/>
        </w:rPr>
        <w:t xml:space="preserve"> </w:t>
      </w:r>
      <w:r>
        <w:rPr>
          <w:iCs/>
          <w:szCs w:val="20"/>
        </w:rPr>
        <w:t>on</w:t>
      </w:r>
      <w:r>
        <w:rPr>
          <w:szCs w:val="20"/>
        </w:rPr>
        <w:t xml:space="preserve"> active UL BWP </w:t>
      </w:r>
      <w:r>
        <w:rPr>
          <w:iCs/>
          <w:position w:val="-6"/>
          <w:szCs w:val="20"/>
        </w:rPr>
        <w:object w:dxaOrig="179" w:dyaOrig="259">
          <v:shape id="对象 625" o:spid="_x0000_i1105" type="#_x0000_t75" style="width:9.15pt;height:12.9pt" o:ole="">
            <v:imagedata r:id="rId112" o:title=""/>
          </v:shape>
          <o:OLEObject Type="Embed" ProgID="Equation.3" ShapeID="对象 625" DrawAspect="Content" ObjectID="_1612734496" r:id="rId149"/>
        </w:object>
      </w:r>
      <w:r>
        <w:rPr>
          <w:iCs/>
          <w:szCs w:val="20"/>
        </w:rPr>
        <w:t xml:space="preserve"> </w:t>
      </w:r>
      <w:r>
        <w:rPr>
          <w:szCs w:val="20"/>
        </w:rPr>
        <w:t xml:space="preserve">of carrier </w:t>
      </w:r>
      <w:r>
        <w:rPr>
          <w:iCs/>
          <w:position w:val="-10"/>
          <w:szCs w:val="20"/>
        </w:rPr>
        <w:object w:dxaOrig="219" w:dyaOrig="299">
          <v:shape id="对象 626" o:spid="_x0000_i1106" type="#_x0000_t75" style="width:10.8pt;height:17.05pt" o:ole="">
            <v:imagedata r:id="rId12" o:title=""/>
          </v:shape>
          <o:OLEObject Type="Embed" ProgID="Equation.3" ShapeID="对象 626" DrawAspect="Content" ObjectID="_1612734497" r:id="rId150"/>
        </w:object>
      </w:r>
      <w:r>
        <w:rPr>
          <w:iCs/>
          <w:szCs w:val="20"/>
        </w:rPr>
        <w:t xml:space="preserve"> of</w:t>
      </w:r>
      <w:r>
        <w:rPr>
          <w:szCs w:val="20"/>
        </w:rPr>
        <w:t xml:space="preserve"> serving cell </w:t>
      </w:r>
      <w:r>
        <w:rPr>
          <w:position w:val="-6"/>
          <w:szCs w:val="20"/>
        </w:rPr>
        <w:object w:dxaOrig="159" w:dyaOrig="199">
          <v:shape id="对象 627" o:spid="_x0000_i1107" type="#_x0000_t75" style="width:9.15pt;height:10pt" o:ole="">
            <v:imagedata r:id="rId141" o:title=""/>
          </v:shape>
          <o:OLEObject Type="Embed" ProgID="Equation.3" ShapeID="对象 627" DrawAspect="Content" ObjectID="_1612734498" r:id="rId151"/>
        </w:object>
      </w:r>
      <w:r>
        <w:rPr>
          <w:szCs w:val="20"/>
        </w:rPr>
        <w:t xml:space="preserve"> or jointly coded with other TPC commands in a DCI format 2_2 with CRC scrambled by TPC-PUSCH-RNTI, as described in Subclause 11.3</w:t>
      </w:r>
    </w:p>
    <w:p w:rsidR="005B5684" w:rsidRDefault="005B5684" w:rsidP="005B5684">
      <w:pPr>
        <w:pStyle w:val="B3"/>
      </w:pPr>
      <w:r>
        <w:lastRenderedPageBreak/>
        <w:t>-</w:t>
      </w:r>
      <w:r>
        <w:tab/>
      </w:r>
      <w:r>
        <w:rPr>
          <w:position w:val="-10"/>
        </w:rPr>
        <w:object w:dxaOrig="739" w:dyaOrig="299">
          <v:shape id="对象 628" o:spid="_x0000_i1108" type="#_x0000_t75" style="width:37.85pt;height:15.4pt" o:ole="">
            <v:imagedata r:id="rId152" o:title=""/>
          </v:shape>
          <o:OLEObject Type="Embed" ProgID="Equation.3" ShapeID="对象 628" DrawAspect="Content" ObjectID="_1612734499" r:id="rId153"/>
        </w:object>
      </w:r>
      <w:r>
        <w:t xml:space="preserve"> if the UE is configured with </w:t>
      </w:r>
      <w:r>
        <w:rPr>
          <w:i/>
        </w:rPr>
        <w:t>twoPUSCH-PC-AdjustmentStates</w:t>
      </w:r>
      <w:r>
        <w:t xml:space="preserve"> and </w:t>
      </w:r>
      <w:r>
        <w:rPr>
          <w:position w:val="-6"/>
        </w:rPr>
        <w:object w:dxaOrig="439" w:dyaOrig="259">
          <v:shape id="对象 629" o:spid="_x0000_i1109" type="#_x0000_t75" style="width:22.9pt;height:12.9pt" o:ole="">
            <v:imagedata r:id="rId154" o:title=""/>
          </v:shape>
          <o:OLEObject Type="Embed" ProgID="Equation.3" ShapeID="对象 629" DrawAspect="Content" ObjectID="_1612734500" r:id="rId155"/>
        </w:object>
      </w:r>
      <w:r>
        <w:t xml:space="preserve"> if the UE is not configured with </w:t>
      </w:r>
      <w:r>
        <w:rPr>
          <w:i/>
        </w:rPr>
        <w:t xml:space="preserve">twoPUSCH-PC-AdjustmentStates </w:t>
      </w:r>
      <w:r>
        <w:t>or if the PUSCH transmission is scheduled by a RAR UL grant as described in Subclause 8.3</w:t>
      </w:r>
      <w:ins w:id="31" w:author="Author">
        <w:r>
          <w:t>. A UE is not expected to maintain more than two PUSCH power control adjustment states per serving cell.</w:t>
        </w:r>
      </w:ins>
    </w:p>
    <w:p w:rsidR="005B5684" w:rsidRDefault="005B5684" w:rsidP="005B5684">
      <w:pPr>
        <w:spacing w:beforeLines="50" w:before="180" w:afterLines="50" w:after="180"/>
        <w:jc w:val="center"/>
        <w:rPr>
          <w:rFonts w:eastAsia="宋体"/>
          <w:color w:val="FF0000"/>
          <w:sz w:val="28"/>
          <w:szCs w:val="28"/>
        </w:rPr>
      </w:pPr>
      <w:r>
        <w:rPr>
          <w:rFonts w:eastAsia="宋体" w:hint="eastAsia"/>
          <w:color w:val="FF0000"/>
          <w:sz w:val="28"/>
          <w:szCs w:val="28"/>
        </w:rPr>
        <w:t>&lt;Unchanged parts are omitted&gt;</w:t>
      </w:r>
    </w:p>
    <w:p w:rsidR="005B5684" w:rsidRDefault="005B5684" w:rsidP="005B5684">
      <w:pPr>
        <w:rPr>
          <w:b/>
          <w:bCs/>
          <w:sz w:val="24"/>
          <w:szCs w:val="32"/>
        </w:rPr>
      </w:pPr>
      <w:r>
        <w:rPr>
          <w:b/>
          <w:bCs/>
          <w:sz w:val="24"/>
          <w:szCs w:val="32"/>
        </w:rPr>
        <w:t>7.2.1</w:t>
      </w:r>
      <w:r>
        <w:rPr>
          <w:b/>
          <w:bCs/>
          <w:sz w:val="24"/>
          <w:szCs w:val="32"/>
        </w:rPr>
        <w:tab/>
        <w:t>UE behaviour</w:t>
      </w:r>
    </w:p>
    <w:p w:rsidR="005B5684" w:rsidRDefault="005B5684" w:rsidP="005B5684">
      <w:pPr>
        <w:spacing w:beforeLines="50" w:before="180" w:afterLines="50" w:after="180"/>
        <w:jc w:val="center"/>
        <w:rPr>
          <w:rFonts w:eastAsia="宋体"/>
          <w:color w:val="FF0000"/>
          <w:sz w:val="28"/>
          <w:szCs w:val="28"/>
        </w:rPr>
      </w:pPr>
      <w:r>
        <w:rPr>
          <w:rFonts w:eastAsia="宋体" w:hint="eastAsia"/>
          <w:color w:val="FF0000"/>
          <w:sz w:val="28"/>
          <w:szCs w:val="28"/>
        </w:rPr>
        <w:t>&lt;Unchanged parts are omitted&gt;</w:t>
      </w:r>
    </w:p>
    <w:p w:rsidR="005B5684" w:rsidRDefault="005B5684" w:rsidP="005B5684">
      <w:pPr>
        <w:ind w:left="851" w:hanging="284"/>
        <w:rPr>
          <w:szCs w:val="20"/>
        </w:rPr>
      </w:pPr>
      <w:r>
        <w:rPr>
          <w:szCs w:val="20"/>
        </w:rPr>
        <w:t xml:space="preserve">For the PUCCH power control adjustment state </w:t>
      </w:r>
      <w:r>
        <w:rPr>
          <w:position w:val="-12"/>
          <w:szCs w:val="20"/>
        </w:rPr>
        <w:object w:dxaOrig="839" w:dyaOrig="319">
          <v:shape id="对象 630" o:spid="_x0000_i1110" type="#_x0000_t75" style="width:42.05pt;height:15.4pt" o:ole="">
            <v:imagedata r:id="rId156" o:title=""/>
          </v:shape>
          <o:OLEObject Type="Embed" ProgID="Equation.3" ShapeID="对象 630" DrawAspect="Content" ObjectID="_1612734501" r:id="rId157"/>
        </w:object>
      </w:r>
      <w:r>
        <w:rPr>
          <w:iCs/>
          <w:szCs w:val="20"/>
        </w:rPr>
        <w:t xml:space="preserve"> </w:t>
      </w:r>
      <w:r>
        <w:rPr>
          <w:szCs w:val="20"/>
        </w:rPr>
        <w:t xml:space="preserve">for active UL BWP </w:t>
      </w:r>
      <w:r>
        <w:rPr>
          <w:iCs/>
          <w:position w:val="-6"/>
          <w:szCs w:val="20"/>
        </w:rPr>
        <w:object w:dxaOrig="179" w:dyaOrig="259">
          <v:shape id="对象 631" o:spid="_x0000_i1111" type="#_x0000_t75" style="width:9.15pt;height:12.9pt" o:ole="">
            <v:imagedata r:id="rId112" o:title=""/>
          </v:shape>
          <o:OLEObject Type="Embed" ProgID="Equation.3" ShapeID="对象 631" DrawAspect="Content" ObjectID="_1612734502" r:id="rId158"/>
        </w:object>
      </w:r>
      <w:r>
        <w:rPr>
          <w:iCs/>
          <w:szCs w:val="20"/>
        </w:rPr>
        <w:t xml:space="preserve"> </w:t>
      </w:r>
      <w:r>
        <w:rPr>
          <w:szCs w:val="20"/>
        </w:rPr>
        <w:t xml:space="preserve">of carrier </w:t>
      </w:r>
      <w:r>
        <w:rPr>
          <w:iCs/>
          <w:position w:val="-10"/>
          <w:szCs w:val="20"/>
        </w:rPr>
        <w:object w:dxaOrig="219" w:dyaOrig="299">
          <v:shape id="对象 632" o:spid="_x0000_i1112" type="#_x0000_t75" style="width:10.8pt;height:17.05pt" o:ole="">
            <v:imagedata r:id="rId12" o:title=""/>
          </v:shape>
          <o:OLEObject Type="Embed" ProgID="Equation.3" ShapeID="对象 632" DrawAspect="Content" ObjectID="_1612734503" r:id="rId159"/>
        </w:object>
      </w:r>
      <w:r>
        <w:rPr>
          <w:iCs/>
          <w:szCs w:val="20"/>
        </w:rPr>
        <w:t xml:space="preserve"> </w:t>
      </w:r>
      <w:r>
        <w:rPr>
          <w:szCs w:val="20"/>
        </w:rPr>
        <w:t xml:space="preserve">of </w:t>
      </w:r>
      <w:r>
        <w:rPr>
          <w:rFonts w:eastAsia="MS Mincho"/>
          <w:szCs w:val="20"/>
        </w:rPr>
        <w:t xml:space="preserve">primary cell </w:t>
      </w:r>
      <w:r>
        <w:rPr>
          <w:position w:val="-6"/>
          <w:szCs w:val="20"/>
        </w:rPr>
        <w:object w:dxaOrig="159" w:dyaOrig="199">
          <v:shape id="对象 633" o:spid="_x0000_i1113" type="#_x0000_t75" style="width:9.15pt;height:10pt" o:ole="">
            <v:imagedata r:id="rId160" o:title=""/>
          </v:shape>
          <o:OLEObject Type="Embed" ProgID="Equation.3" ShapeID="对象 633" DrawAspect="Content" ObjectID="_1612734504" r:id="rId161"/>
        </w:object>
      </w:r>
      <w:r>
        <w:rPr>
          <w:szCs w:val="20"/>
        </w:rPr>
        <w:t xml:space="preserve"> and PUCCH transmission occasion </w:t>
      </w:r>
      <w:r>
        <w:rPr>
          <w:position w:val="-6"/>
          <w:szCs w:val="20"/>
        </w:rPr>
        <w:object w:dxaOrig="139" w:dyaOrig="239">
          <v:shape id="对象 634" o:spid="_x0000_i1114" type="#_x0000_t75" style="width:7.1pt;height:12.05pt" o:ole="">
            <v:imagedata r:id="rId143" o:title=""/>
          </v:shape>
          <o:OLEObject Type="Embed" ProgID="Equation.3" ShapeID="对象 634" DrawAspect="Content" ObjectID="_1612734505" r:id="rId162"/>
        </w:object>
      </w:r>
    </w:p>
    <w:p w:rsidR="005B5684" w:rsidRDefault="005B5684" w:rsidP="005B5684">
      <w:pPr>
        <w:ind w:left="851" w:hanging="284"/>
        <w:rPr>
          <w:szCs w:val="20"/>
        </w:rPr>
      </w:pPr>
      <w:r>
        <w:rPr>
          <w:szCs w:val="20"/>
        </w:rPr>
        <w:t>-</w:t>
      </w:r>
      <w:r>
        <w:rPr>
          <w:szCs w:val="20"/>
        </w:rPr>
        <w:tab/>
      </w:r>
      <w:r>
        <w:rPr>
          <w:position w:val="-12"/>
          <w:szCs w:val="20"/>
        </w:rPr>
        <w:object w:dxaOrig="1239" w:dyaOrig="319">
          <v:shape id="对象 635" o:spid="_x0000_i1115" type="#_x0000_t75" style="width:62pt;height:15.8pt" o:ole="">
            <v:imagedata r:id="rId163" o:title=""/>
          </v:shape>
          <o:OLEObject Type="Embed" ProgID="Equation.3" ShapeID="对象 635" DrawAspect="Content" ObjectID="_1612734506" r:id="rId164"/>
        </w:object>
      </w:r>
      <w:r>
        <w:rPr>
          <w:szCs w:val="20"/>
        </w:rPr>
        <w:t xml:space="preserve"> is a TPC command value and is included in a DCI format 1_0 or DCI format 1_1 for active UL BWP </w:t>
      </w:r>
      <w:r>
        <w:rPr>
          <w:iCs/>
          <w:position w:val="-6"/>
          <w:szCs w:val="20"/>
        </w:rPr>
        <w:object w:dxaOrig="179" w:dyaOrig="259">
          <v:shape id="对象 636" o:spid="_x0000_i1116" type="#_x0000_t75" style="width:9.15pt;height:12.9pt" o:ole="">
            <v:imagedata r:id="rId112" o:title=""/>
          </v:shape>
          <o:OLEObject Type="Embed" ProgID="Equation.3" ShapeID="对象 636" DrawAspect="Content" ObjectID="_1612734507" r:id="rId165"/>
        </w:object>
      </w:r>
      <w:r>
        <w:rPr>
          <w:iCs/>
          <w:szCs w:val="20"/>
        </w:rPr>
        <w:t xml:space="preserve"> </w:t>
      </w:r>
      <w:r>
        <w:rPr>
          <w:szCs w:val="20"/>
        </w:rPr>
        <w:t xml:space="preserve">of carrier </w:t>
      </w:r>
      <w:r>
        <w:rPr>
          <w:iCs/>
          <w:position w:val="-10"/>
          <w:szCs w:val="20"/>
        </w:rPr>
        <w:object w:dxaOrig="219" w:dyaOrig="299">
          <v:shape id="对象 637" o:spid="_x0000_i1117" type="#_x0000_t75" style="width:10.8pt;height:17.05pt" o:ole="">
            <v:imagedata r:id="rId12" o:title=""/>
          </v:shape>
          <o:OLEObject Type="Embed" ProgID="Equation.3" ShapeID="对象 637" DrawAspect="Content" ObjectID="_1612734508" r:id="rId166"/>
        </w:object>
      </w:r>
      <w:r>
        <w:rPr>
          <w:iCs/>
          <w:szCs w:val="20"/>
        </w:rPr>
        <w:t xml:space="preserve"> </w:t>
      </w:r>
      <w:r>
        <w:rPr>
          <w:szCs w:val="20"/>
        </w:rPr>
        <w:t xml:space="preserve">of the primary cell </w:t>
      </w:r>
      <w:r>
        <w:rPr>
          <w:position w:val="-6"/>
          <w:szCs w:val="20"/>
        </w:rPr>
        <w:object w:dxaOrig="159" w:dyaOrig="199">
          <v:shape id="对象 638" o:spid="_x0000_i1118" type="#_x0000_t75" style="width:9.15pt;height:10pt" o:ole="">
            <v:imagedata r:id="rId160" o:title=""/>
          </v:shape>
          <o:OLEObject Type="Embed" ProgID="Equation.3" ShapeID="对象 638" DrawAspect="Content" ObjectID="_1612734509" r:id="rId167"/>
        </w:object>
      </w:r>
      <w:r>
        <w:rPr>
          <w:szCs w:val="20"/>
        </w:rPr>
        <w:t xml:space="preserve"> that the UE detects for PUCCH transmission occasion </w:t>
      </w:r>
      <w:r>
        <w:rPr>
          <w:iCs/>
          <w:position w:val="-6"/>
          <w:szCs w:val="20"/>
        </w:rPr>
        <w:object w:dxaOrig="139" w:dyaOrig="239">
          <v:shape id="对象 639" o:spid="_x0000_i1119" type="#_x0000_t75" style="width:7.1pt;height:12.9pt" o:ole="">
            <v:imagedata r:id="rId168" o:title=""/>
          </v:shape>
          <o:OLEObject Type="Embed" ProgID="Equation.3" ShapeID="对象 639" DrawAspect="Content" ObjectID="_1612734510" r:id="rId169"/>
        </w:object>
      </w:r>
      <w:r>
        <w:rPr>
          <w:szCs w:val="20"/>
        </w:rPr>
        <w:t xml:space="preserve"> or is jointly coded with other TPC commands in a DCI format 2_2 with CRC scrambled by TPC-PUCCH-RNTI [5, TS 36.212], as described in Subclause 11.3 </w:t>
      </w:r>
    </w:p>
    <w:p w:rsidR="005B5684" w:rsidRDefault="005B5684" w:rsidP="005B5684">
      <w:pPr>
        <w:ind w:left="1136" w:hanging="284"/>
        <w:rPr>
          <w:rFonts w:eastAsia="DengXian"/>
          <w:szCs w:val="20"/>
        </w:rPr>
      </w:pPr>
      <w:r>
        <w:rPr>
          <w:rFonts w:eastAsia="DengXian"/>
          <w:szCs w:val="20"/>
        </w:rPr>
        <w:t xml:space="preserve">-   </w:t>
      </w:r>
      <w:r>
        <w:rPr>
          <w:position w:val="-10"/>
          <w:szCs w:val="20"/>
        </w:rPr>
        <w:object w:dxaOrig="739" w:dyaOrig="299">
          <v:shape id="对象 640" o:spid="_x0000_i1120" type="#_x0000_t75" style="width:37.85pt;height:15.4pt" o:ole="">
            <v:imagedata r:id="rId152" o:title=""/>
          </v:shape>
          <o:OLEObject Type="Embed" ProgID="Equation.3" ShapeID="对象 640" DrawAspect="Content" ObjectID="_1612734511" r:id="rId170"/>
        </w:object>
      </w:r>
      <w:r>
        <w:rPr>
          <w:szCs w:val="20"/>
        </w:rPr>
        <w:t xml:space="preserve"> if the UE is provided </w:t>
      </w:r>
      <w:r>
        <w:rPr>
          <w:i/>
          <w:szCs w:val="20"/>
        </w:rPr>
        <w:t>twoPUCCH-PC-AdjustmentStates</w:t>
      </w:r>
      <w:r>
        <w:rPr>
          <w:szCs w:val="20"/>
        </w:rPr>
        <w:t xml:space="preserve"> and </w:t>
      </w:r>
      <w:r>
        <w:rPr>
          <w:i/>
          <w:szCs w:val="20"/>
        </w:rPr>
        <w:t>PUCCH-SpatialRelationInfo</w:t>
      </w:r>
      <w:r>
        <w:rPr>
          <w:szCs w:val="20"/>
        </w:rPr>
        <w:t xml:space="preserve"> and </w:t>
      </w:r>
      <w:r>
        <w:rPr>
          <w:position w:val="-6"/>
          <w:szCs w:val="20"/>
        </w:rPr>
        <w:object w:dxaOrig="439" w:dyaOrig="259">
          <v:shape id="对象 641" o:spid="_x0000_i1121" type="#_x0000_t75" style="width:22.9pt;height:12.9pt" o:ole="">
            <v:imagedata r:id="rId171" o:title=""/>
          </v:shape>
          <o:OLEObject Type="Embed" ProgID="Equation.3" ShapeID="对象 641" DrawAspect="Content" ObjectID="_1612734512" r:id="rId172"/>
        </w:object>
      </w:r>
      <w:r>
        <w:rPr>
          <w:szCs w:val="20"/>
        </w:rPr>
        <w:t xml:space="preserve"> if the UE is not provided </w:t>
      </w:r>
      <w:r>
        <w:rPr>
          <w:i/>
          <w:szCs w:val="20"/>
        </w:rPr>
        <w:t>twoPUCCH-PC-AdjustmentStates</w:t>
      </w:r>
      <w:r>
        <w:rPr>
          <w:szCs w:val="20"/>
        </w:rPr>
        <w:t xml:space="preserve"> or </w:t>
      </w:r>
      <w:r>
        <w:rPr>
          <w:i/>
          <w:szCs w:val="20"/>
        </w:rPr>
        <w:t>PUCCH-SpatialRelationInfo</w:t>
      </w:r>
      <w:ins w:id="32" w:author="Author">
        <w:r>
          <w:rPr>
            <w:szCs w:val="20"/>
          </w:rPr>
          <w:t>. A UE is not expected to maintain more than two PUCCH power control adjustment states per serving cell.</w:t>
        </w:r>
      </w:ins>
    </w:p>
    <w:p w:rsidR="005B5684" w:rsidRDefault="005B5684" w:rsidP="005B5684">
      <w:pPr>
        <w:spacing w:beforeLines="50" w:before="180" w:afterLines="50" w:after="180"/>
        <w:jc w:val="center"/>
        <w:rPr>
          <w:rFonts w:eastAsia="宋体"/>
          <w:color w:val="FF0000"/>
          <w:sz w:val="28"/>
          <w:szCs w:val="28"/>
        </w:rPr>
      </w:pPr>
      <w:r>
        <w:rPr>
          <w:rFonts w:eastAsia="宋体" w:hint="eastAsia"/>
          <w:color w:val="FF0000"/>
          <w:sz w:val="28"/>
          <w:szCs w:val="28"/>
        </w:rPr>
        <w:t>&lt;Unchanged parts are omitted&gt;</w:t>
      </w:r>
    </w:p>
    <w:p w:rsidR="005B5684" w:rsidRDefault="005B5684" w:rsidP="005B5684">
      <w:pPr>
        <w:rPr>
          <w:b/>
          <w:bCs/>
          <w:sz w:val="24"/>
          <w:szCs w:val="32"/>
        </w:rPr>
      </w:pPr>
      <w:r>
        <w:rPr>
          <w:b/>
          <w:bCs/>
          <w:sz w:val="24"/>
          <w:szCs w:val="32"/>
        </w:rPr>
        <w:t>7.3.1</w:t>
      </w:r>
      <w:r>
        <w:rPr>
          <w:b/>
          <w:bCs/>
          <w:sz w:val="24"/>
          <w:szCs w:val="32"/>
        </w:rPr>
        <w:tab/>
        <w:t>UE behaviour</w:t>
      </w:r>
    </w:p>
    <w:p w:rsidR="005B5684" w:rsidRDefault="005B5684" w:rsidP="005B5684">
      <w:pPr>
        <w:spacing w:beforeLines="50" w:before="180" w:afterLines="50" w:after="180"/>
        <w:jc w:val="center"/>
        <w:rPr>
          <w:rFonts w:eastAsia="宋体"/>
          <w:color w:val="FF0000"/>
          <w:sz w:val="28"/>
          <w:szCs w:val="28"/>
        </w:rPr>
      </w:pPr>
      <w:r>
        <w:rPr>
          <w:rFonts w:eastAsia="宋体" w:hint="eastAsia"/>
          <w:color w:val="FF0000"/>
          <w:sz w:val="28"/>
          <w:szCs w:val="28"/>
        </w:rPr>
        <w:t>&lt;Unchanged parts are omitted&gt;</w:t>
      </w:r>
    </w:p>
    <w:p w:rsidR="005B5684" w:rsidRDefault="005B5684" w:rsidP="005B5684">
      <w:pPr>
        <w:pStyle w:val="B1"/>
        <w:rPr>
          <w:ins w:id="33" w:author="Author"/>
          <w:szCs w:val="20"/>
        </w:rPr>
      </w:pPr>
      <w:r>
        <w:rPr>
          <w:szCs w:val="20"/>
        </w:rPr>
        <w:t xml:space="preserve">For the SRS power control adjustment state for active UL BWP </w:t>
      </w:r>
      <w:r>
        <w:rPr>
          <w:iCs/>
          <w:position w:val="-6"/>
          <w:szCs w:val="20"/>
        </w:rPr>
        <w:object w:dxaOrig="179" w:dyaOrig="259">
          <v:shape id="对象 642" o:spid="_x0000_i1122" type="#_x0000_t75" style="width:9.15pt;height:12.9pt" o:ole="">
            <v:imagedata r:id="rId112" o:title=""/>
          </v:shape>
          <o:OLEObject Type="Embed" ProgID="Equation.3" ShapeID="对象 642" DrawAspect="Content" ObjectID="_1612734513" r:id="rId173"/>
        </w:object>
      </w:r>
      <w:r>
        <w:rPr>
          <w:iCs/>
          <w:szCs w:val="20"/>
        </w:rPr>
        <w:t xml:space="preserve"> </w:t>
      </w:r>
      <w:r>
        <w:rPr>
          <w:szCs w:val="20"/>
        </w:rPr>
        <w:t xml:space="preserve">of carrier </w:t>
      </w:r>
      <w:r>
        <w:rPr>
          <w:iCs/>
          <w:position w:val="-10"/>
          <w:szCs w:val="20"/>
        </w:rPr>
        <w:object w:dxaOrig="219" w:dyaOrig="299">
          <v:shape id="对象 643" o:spid="_x0000_i1123" type="#_x0000_t75" style="width:10.8pt;height:17.05pt" o:ole="">
            <v:imagedata r:id="rId12" o:title=""/>
          </v:shape>
          <o:OLEObject Type="Embed" ProgID="Equation.3" ShapeID="对象 643" DrawAspect="Content" ObjectID="_1612734514" r:id="rId174"/>
        </w:object>
      </w:r>
      <w:r>
        <w:rPr>
          <w:iCs/>
          <w:szCs w:val="20"/>
        </w:rPr>
        <w:t xml:space="preserve"> of</w:t>
      </w:r>
      <w:r>
        <w:rPr>
          <w:szCs w:val="20"/>
        </w:rPr>
        <w:t xml:space="preserve"> serving cell </w:t>
      </w:r>
      <w:r>
        <w:rPr>
          <w:position w:val="-6"/>
          <w:szCs w:val="20"/>
        </w:rPr>
        <w:object w:dxaOrig="159" w:dyaOrig="199">
          <v:shape id="对象 644" o:spid="_x0000_i1124" type="#_x0000_t75" style="width:9.15pt;height:10pt" o:ole="">
            <v:imagedata r:id="rId141" o:title=""/>
          </v:shape>
          <o:OLEObject Type="Embed" ProgID="Equation.3" ShapeID="对象 644" DrawAspect="Content" ObjectID="_1612734515" r:id="rId175"/>
        </w:object>
      </w:r>
      <w:r>
        <w:rPr>
          <w:szCs w:val="20"/>
        </w:rPr>
        <w:t xml:space="preserve"> and SRS transmission occasion </w:t>
      </w:r>
      <w:r>
        <w:rPr>
          <w:position w:val="-6"/>
          <w:szCs w:val="20"/>
        </w:rPr>
        <w:object w:dxaOrig="139" w:dyaOrig="239">
          <v:shape id="对象 645" o:spid="_x0000_i1125" type="#_x0000_t75" style="width:7.1pt;height:12.05pt" o:ole="">
            <v:imagedata r:id="rId143" o:title=""/>
          </v:shape>
          <o:OLEObject Type="Embed" ProgID="Equation.3" ShapeID="对象 645" DrawAspect="Content" ObjectID="_1612734516" r:id="rId176"/>
        </w:object>
      </w:r>
    </w:p>
    <w:p w:rsidR="005B5684" w:rsidRDefault="005B5684" w:rsidP="005B5684">
      <w:pPr>
        <w:pStyle w:val="B1"/>
        <w:ind w:hanging="1"/>
        <w:rPr>
          <w:szCs w:val="20"/>
        </w:rPr>
      </w:pPr>
      <w:ins w:id="34" w:author="Author">
        <w:r>
          <w:rPr>
            <w:szCs w:val="20"/>
          </w:rPr>
          <w:t xml:space="preserve">- </w:t>
        </w:r>
        <w:r>
          <w:rPr>
            <w:szCs w:val="20"/>
          </w:rPr>
          <w:tab/>
          <w:t>A UE is not expected to maintain more than three SRS power control adjustment states per serving cell.</w:t>
        </w:r>
      </w:ins>
    </w:p>
    <w:p w:rsidR="005B5684" w:rsidRDefault="005B5684" w:rsidP="005B5684">
      <w:pPr>
        <w:pStyle w:val="B2"/>
        <w:rPr>
          <w:szCs w:val="20"/>
        </w:rPr>
      </w:pPr>
      <w:r>
        <w:rPr>
          <w:szCs w:val="20"/>
        </w:rPr>
        <w:t>-</w:t>
      </w:r>
      <w:r>
        <w:rPr>
          <w:szCs w:val="20"/>
        </w:rPr>
        <w:tab/>
      </w:r>
      <w:r>
        <w:rPr>
          <w:position w:val="-12"/>
          <w:szCs w:val="20"/>
        </w:rPr>
        <w:object w:dxaOrig="1740" w:dyaOrig="319">
          <v:shape id="对象 646" o:spid="_x0000_i1126" type="#_x0000_t75" style="width:87.4pt;height:15.8pt" o:ole="">
            <v:imagedata r:id="rId177" o:title=""/>
          </v:shape>
          <o:OLEObject Type="Embed" ProgID="Equation.3" ShapeID="对象 646" DrawAspect="Content" ObjectID="_1612734517" r:id="rId178"/>
        </w:object>
      </w:r>
      <w:r>
        <w:rPr>
          <w:szCs w:val="20"/>
        </w:rPr>
        <w:t xml:space="preserve">, where </w:t>
      </w:r>
      <w:r>
        <w:rPr>
          <w:position w:val="-12"/>
          <w:szCs w:val="20"/>
        </w:rPr>
        <w:object w:dxaOrig="799" w:dyaOrig="319">
          <v:shape id="对象 647" o:spid="_x0000_i1127" type="#_x0000_t75" style="width:40.8pt;height:15.8pt" o:ole="">
            <v:imagedata r:id="rId179" o:title=""/>
          </v:shape>
          <o:OLEObject Type="Embed" ProgID="Equation.3" ShapeID="对象 647" DrawAspect="Content" ObjectID="_1612734518" r:id="rId180"/>
        </w:object>
      </w:r>
      <w:r>
        <w:rPr>
          <w:szCs w:val="20"/>
        </w:rPr>
        <w:t xml:space="preserve"> is the current PUSCH power control adjustment state as described in Subclause 7.1.1, if </w:t>
      </w:r>
      <w:r>
        <w:rPr>
          <w:i/>
          <w:szCs w:val="20"/>
        </w:rPr>
        <w:t>srs-PowerControlAdjustmentStates</w:t>
      </w:r>
      <w:r>
        <w:rPr>
          <w:szCs w:val="20"/>
        </w:rPr>
        <w:t xml:space="preserve"> indicates a same power control adjustment state for SRS transmissions and PUSCH transmissions; or</w:t>
      </w:r>
    </w:p>
    <w:p w:rsidR="005B5684" w:rsidRDefault="005B5684" w:rsidP="005B5684">
      <w:pPr>
        <w:pStyle w:val="B2"/>
      </w:pPr>
      <w:r>
        <w:rPr>
          <w:szCs w:val="20"/>
        </w:rPr>
        <w:t>-</w:t>
      </w:r>
      <w:r>
        <w:rPr>
          <w:szCs w:val="20"/>
        </w:rPr>
        <w:tab/>
      </w:r>
      <w:r>
        <w:rPr>
          <w:position w:val="-24"/>
          <w:szCs w:val="20"/>
        </w:rPr>
        <w:object w:dxaOrig="3180" w:dyaOrig="599">
          <v:shape id="对象 648" o:spid="_x0000_i1128" type="#_x0000_t75" style="width:157.75pt;height:30.8pt" o:ole="">
            <v:imagedata r:id="rId181" o:title=""/>
          </v:shape>
          <o:OLEObject Type="Embed" ProgID="Equation.3" ShapeID="对象 648" DrawAspect="Content" ObjectID="_1612734519" r:id="rId182"/>
        </w:object>
      </w:r>
      <w:r>
        <w:rPr>
          <w:szCs w:val="20"/>
        </w:rPr>
        <w:t xml:space="preserve"> if the UE is not configured for PUSCH transmissions on active UL BWP </w:t>
      </w:r>
      <w:r>
        <w:rPr>
          <w:iCs/>
          <w:position w:val="-6"/>
          <w:szCs w:val="20"/>
        </w:rPr>
        <w:object w:dxaOrig="179" w:dyaOrig="259">
          <v:shape id="对象 649" o:spid="_x0000_i1129" type="#_x0000_t75" style="width:9.15pt;height:12.9pt" o:ole="">
            <v:imagedata r:id="rId112" o:title=""/>
          </v:shape>
          <o:OLEObject Type="Embed" ProgID="Equation.3" ShapeID="对象 649" DrawAspect="Content" ObjectID="_1612734520" r:id="rId183"/>
        </w:object>
      </w:r>
      <w:r>
        <w:rPr>
          <w:iCs/>
          <w:szCs w:val="20"/>
        </w:rPr>
        <w:t xml:space="preserve"> </w:t>
      </w:r>
      <w:r>
        <w:rPr>
          <w:szCs w:val="20"/>
        </w:rPr>
        <w:t xml:space="preserve">of carrier </w:t>
      </w:r>
      <w:r>
        <w:rPr>
          <w:iCs/>
          <w:position w:val="-10"/>
          <w:szCs w:val="20"/>
        </w:rPr>
        <w:object w:dxaOrig="219" w:dyaOrig="299">
          <v:shape id="对象 650" o:spid="_x0000_i1130" type="#_x0000_t75" style="width:10.8pt;height:17.05pt" o:ole="">
            <v:imagedata r:id="rId12" o:title=""/>
          </v:shape>
          <o:OLEObject Type="Embed" ProgID="Equation.3" ShapeID="对象 650" DrawAspect="Content" ObjectID="_1612734521" r:id="rId184"/>
        </w:object>
      </w:r>
      <w:r>
        <w:rPr>
          <w:iCs/>
          <w:szCs w:val="20"/>
        </w:rPr>
        <w:t xml:space="preserve"> of</w:t>
      </w:r>
      <w:r>
        <w:rPr>
          <w:szCs w:val="20"/>
        </w:rPr>
        <w:t xml:space="preserve"> serving cell </w:t>
      </w:r>
      <w:r>
        <w:rPr>
          <w:iCs/>
          <w:position w:val="-6"/>
          <w:szCs w:val="20"/>
        </w:rPr>
        <w:object w:dxaOrig="159" w:dyaOrig="199">
          <v:shape id="对象 651" o:spid="_x0000_i1131" type="#_x0000_t75" style="width:8.3pt;height:10pt" o:ole="">
            <v:imagedata r:id="rId185" o:title=""/>
          </v:shape>
          <o:OLEObject Type="Embed" ProgID="Equation.3" ShapeID="对象 651" DrawAspect="Content" ObjectID="_1612734522" r:id="rId186"/>
        </w:object>
      </w:r>
      <w:r>
        <w:rPr>
          <w:iCs/>
          <w:szCs w:val="20"/>
        </w:rPr>
        <w:t>, or</w:t>
      </w:r>
      <w:r>
        <w:rPr>
          <w:szCs w:val="20"/>
        </w:rPr>
        <w:t xml:space="preserve"> if </w:t>
      </w:r>
      <w:r>
        <w:rPr>
          <w:i/>
          <w:szCs w:val="20"/>
        </w:rPr>
        <w:t>srs-PowerControlAdjustmentStates</w:t>
      </w:r>
      <w:r>
        <w:rPr>
          <w:szCs w:val="20"/>
        </w:rPr>
        <w:t xml:space="preserve"> indicates separate power control adjustment states between SRS transmissions and PUSCH transmissions, and if </w:t>
      </w:r>
      <w:r>
        <w:rPr>
          <w:i/>
          <w:szCs w:val="20"/>
        </w:rPr>
        <w:t>tpc-Accumulation</w:t>
      </w:r>
      <w:r>
        <w:rPr>
          <w:szCs w:val="20"/>
        </w:rPr>
        <w:t xml:space="preserve"> is not provided, where </w:t>
      </w:r>
    </w:p>
    <w:p w:rsidR="005B5684" w:rsidRDefault="005B5684" w:rsidP="005B5684">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5B5684" w:rsidRDefault="005B5684" w:rsidP="005B5684">
      <w:pPr>
        <w:pStyle w:val="Heading3"/>
        <w:spacing w:before="180" w:after="180"/>
      </w:pPr>
      <w:r>
        <w:rPr>
          <w:rFonts w:hint="eastAsia"/>
        </w:rPr>
        <w:lastRenderedPageBreak/>
        <w:t>Comments</w:t>
      </w:r>
    </w:p>
    <w:p w:rsidR="005B5684" w:rsidRDefault="005B5684" w:rsidP="005B5684">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06"/>
        <w:gridCol w:w="1306"/>
        <w:gridCol w:w="6610"/>
      </w:tblGrid>
      <w:tr w:rsidR="005B5684" w:rsidTr="0072616A">
        <w:tc>
          <w:tcPr>
            <w:tcW w:w="1406" w:type="dxa"/>
          </w:tcPr>
          <w:p w:rsidR="005B5684" w:rsidRDefault="005B5684" w:rsidP="0072616A">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306" w:type="dxa"/>
          </w:tcPr>
          <w:p w:rsidR="005B5684" w:rsidRDefault="005B5684" w:rsidP="0072616A">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5B5684" w:rsidRDefault="005B5684" w:rsidP="0072616A">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5B5684" w:rsidTr="0072616A">
        <w:tc>
          <w:tcPr>
            <w:tcW w:w="1406"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306"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hint="eastAsia"/>
                <w:lang w:eastAsia="zh-CN"/>
              </w:rPr>
              <w:t>Not support</w:t>
            </w:r>
          </w:p>
        </w:tc>
        <w:tc>
          <w:tcPr>
            <w:tcW w:w="6610"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hint="eastAsia"/>
                <w:lang w:eastAsia="zh-CN"/>
              </w:rPr>
              <w:t>The maximum number of the power control parameters were discussed before BWP feature is completed, so the agreements were for each cell. But after BWP completion, some features originally discussed per cell became BWP-specific features. As for the max number of closed-loop power control, 2 for each BWP as in the current spec seems reasonable. We don</w:t>
            </w:r>
            <w:r>
              <w:rPr>
                <w:rFonts w:eastAsia="宋体"/>
                <w:lang w:eastAsia="zh-CN"/>
              </w:rPr>
              <w:t>’</w:t>
            </w:r>
            <w:r>
              <w:rPr>
                <w:rFonts w:eastAsia="宋体" w:hint="eastAsia"/>
                <w:lang w:eastAsia="zh-CN"/>
              </w:rPr>
              <w:t xml:space="preserve">t see any need to modify the text. </w:t>
            </w:r>
          </w:p>
          <w:p w:rsidR="005B5684" w:rsidRDefault="005B5684" w:rsidP="0072616A">
            <w:pPr>
              <w:pStyle w:val="maintext"/>
              <w:snapToGrid w:val="0"/>
              <w:spacing w:beforeLines="50" w:before="180" w:afterLines="50" w:after="180" w:line="240" w:lineRule="auto"/>
              <w:ind w:firstLineChars="0" w:firstLine="0"/>
              <w:rPr>
                <w:rFonts w:eastAsia="宋体"/>
                <w:lang w:eastAsia="zh-CN"/>
              </w:rPr>
            </w:pPr>
            <w:r>
              <w:rPr>
                <w:rFonts w:eastAsia="宋体"/>
                <w:lang w:eastAsia="zh-CN"/>
              </w:rPr>
              <w:t xml:space="preserve">In our views, after BWP switching, the accumulated value of an old BWP should be kept and available once the UE switches back the old BWP. </w:t>
            </w:r>
          </w:p>
        </w:tc>
      </w:tr>
      <w:tr w:rsidR="005B5684" w:rsidTr="0072616A">
        <w:tc>
          <w:tcPr>
            <w:tcW w:w="1406"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hint="eastAsia"/>
                <w:lang w:eastAsia="zh-CN"/>
              </w:rPr>
              <w:t>OPPO</w:t>
            </w:r>
          </w:p>
        </w:tc>
        <w:tc>
          <w:tcPr>
            <w:tcW w:w="1306"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hint="eastAsia"/>
                <w:lang w:eastAsia="zh-CN"/>
              </w:rPr>
              <w:t>Not support</w:t>
            </w:r>
          </w:p>
        </w:tc>
        <w:tc>
          <w:tcPr>
            <w:tcW w:w="6610" w:type="dxa"/>
          </w:tcPr>
          <w:p w:rsidR="005B5684" w:rsidRPr="000641CA" w:rsidRDefault="005B5684" w:rsidP="0072616A">
            <w:pPr>
              <w:pStyle w:val="maintext"/>
              <w:snapToGrid w:val="0"/>
              <w:spacing w:beforeLines="50" w:before="180" w:after="0" w:line="240" w:lineRule="auto"/>
              <w:ind w:firstLineChars="0" w:firstLine="0"/>
              <w:rPr>
                <w:rFonts w:eastAsiaTheme="minorEastAsia"/>
                <w:lang w:eastAsia="zh-CN"/>
              </w:rPr>
            </w:pPr>
            <w:r>
              <w:rPr>
                <w:rFonts w:eastAsiaTheme="minorEastAsia" w:hint="eastAsia"/>
                <w:lang w:eastAsia="zh-CN"/>
              </w:rPr>
              <w:t xml:space="preserve">This issue had been discussed for many times without conclusion. </w:t>
            </w:r>
          </w:p>
        </w:tc>
      </w:tr>
      <w:tr w:rsidR="005B5684" w:rsidTr="0072616A">
        <w:tc>
          <w:tcPr>
            <w:tcW w:w="1406" w:type="dxa"/>
          </w:tcPr>
          <w:p w:rsidR="005B5684" w:rsidRPr="002C3BFD" w:rsidRDefault="005B5684" w:rsidP="0072616A">
            <w:pPr>
              <w:pStyle w:val="maintext"/>
              <w:snapToGrid w:val="0"/>
              <w:spacing w:beforeLines="50" w:before="180" w:after="0" w:line="240" w:lineRule="auto"/>
              <w:ind w:firstLineChars="0" w:firstLine="0"/>
              <w:rPr>
                <w:color w:val="FF0000"/>
              </w:rPr>
            </w:pPr>
            <w:r w:rsidRPr="002C3BFD">
              <w:rPr>
                <w:rFonts w:hint="eastAsia"/>
                <w:color w:val="FF0000"/>
              </w:rPr>
              <w:t>Samsung</w:t>
            </w:r>
          </w:p>
        </w:tc>
        <w:tc>
          <w:tcPr>
            <w:tcW w:w="1306" w:type="dxa"/>
          </w:tcPr>
          <w:p w:rsidR="005B5684" w:rsidRPr="002C3BFD" w:rsidRDefault="005B5684" w:rsidP="0072616A">
            <w:pPr>
              <w:pStyle w:val="maintext"/>
              <w:snapToGrid w:val="0"/>
              <w:spacing w:beforeLines="50" w:before="180" w:after="0" w:line="240" w:lineRule="auto"/>
              <w:ind w:firstLineChars="0" w:firstLine="0"/>
              <w:rPr>
                <w:color w:val="FF0000"/>
              </w:rPr>
            </w:pPr>
            <w:r w:rsidRPr="002C3BFD">
              <w:rPr>
                <w:rFonts w:hint="eastAsia"/>
                <w:color w:val="FF0000"/>
              </w:rPr>
              <w:t>Not support</w:t>
            </w:r>
          </w:p>
        </w:tc>
        <w:tc>
          <w:tcPr>
            <w:tcW w:w="6610" w:type="dxa"/>
          </w:tcPr>
          <w:p w:rsidR="005B5684" w:rsidRPr="002C3BFD" w:rsidRDefault="005B5684" w:rsidP="0072616A">
            <w:pPr>
              <w:pStyle w:val="maintext"/>
              <w:snapToGrid w:val="0"/>
              <w:spacing w:beforeLines="50" w:before="180" w:after="0" w:line="240" w:lineRule="auto"/>
              <w:ind w:firstLineChars="0" w:firstLine="0"/>
              <w:rPr>
                <w:rFonts w:eastAsia="MS Mincho"/>
                <w:color w:val="FF0000"/>
                <w:lang w:eastAsia="ja-JP"/>
              </w:rPr>
            </w:pPr>
            <w:r>
              <w:rPr>
                <w:rFonts w:eastAsia="MS Mincho"/>
                <w:color w:val="FF0000"/>
                <w:lang w:eastAsia="ja-JP"/>
              </w:rPr>
              <w:t>This issue was a</w:t>
            </w:r>
            <w:r w:rsidRPr="00921E2A">
              <w:rPr>
                <w:rFonts w:eastAsia="MS Mincho"/>
                <w:color w:val="FF0000"/>
                <w:lang w:eastAsia="ja-JP"/>
              </w:rPr>
              <w:t>lready discussed multiple times. Specs are clear that UE maintains only 2 CL PC processes.</w:t>
            </w:r>
          </w:p>
        </w:tc>
      </w:tr>
      <w:tr w:rsidR="005B5684" w:rsidTr="0072616A">
        <w:tc>
          <w:tcPr>
            <w:tcW w:w="1406"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lang w:eastAsia="zh-CN"/>
              </w:rPr>
              <w:t>V</w:t>
            </w:r>
            <w:r>
              <w:rPr>
                <w:rFonts w:eastAsia="宋体" w:hint="eastAsia"/>
                <w:lang w:eastAsia="zh-CN"/>
              </w:rPr>
              <w:t>ivo</w:t>
            </w:r>
          </w:p>
        </w:tc>
        <w:tc>
          <w:tcPr>
            <w:tcW w:w="1306" w:type="dxa"/>
          </w:tcPr>
          <w:p w:rsidR="005B5684" w:rsidRDefault="005B5684" w:rsidP="0072616A">
            <w:pPr>
              <w:pStyle w:val="maintext"/>
              <w:snapToGrid w:val="0"/>
              <w:spacing w:beforeLines="50" w:before="180" w:after="0" w:line="240" w:lineRule="auto"/>
              <w:ind w:firstLineChars="0" w:firstLine="0"/>
              <w:rPr>
                <w:rFonts w:eastAsia="宋体"/>
                <w:lang w:eastAsia="zh-CN"/>
              </w:rPr>
            </w:pPr>
          </w:p>
        </w:tc>
        <w:tc>
          <w:tcPr>
            <w:tcW w:w="6610"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hint="eastAsia"/>
                <w:lang w:eastAsia="zh-CN"/>
              </w:rPr>
              <w:t xml:space="preserve">Since different companies hold different views on this issue, at least a </w:t>
            </w:r>
            <w:r>
              <w:rPr>
                <w:rFonts w:eastAsia="宋体"/>
                <w:lang w:eastAsia="zh-CN"/>
              </w:rPr>
              <w:t>conclusion</w:t>
            </w:r>
            <w:r>
              <w:rPr>
                <w:rFonts w:eastAsia="宋体" w:hint="eastAsia"/>
                <w:lang w:eastAsia="zh-CN"/>
              </w:rPr>
              <w:t xml:space="preserve"> on this issue is </w:t>
            </w:r>
            <w:r>
              <w:rPr>
                <w:rFonts w:eastAsia="宋体"/>
                <w:lang w:eastAsia="zh-CN"/>
              </w:rPr>
              <w:t>necessary</w:t>
            </w:r>
            <w:r>
              <w:rPr>
                <w:rFonts w:eastAsia="宋体" w:hint="eastAsia"/>
                <w:lang w:eastAsia="zh-CN"/>
              </w:rPr>
              <w:t>.</w:t>
            </w:r>
          </w:p>
        </w:tc>
      </w:tr>
      <w:tr w:rsidR="005B5684" w:rsidTr="0072616A">
        <w:tc>
          <w:tcPr>
            <w:tcW w:w="1406"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w:t>
            </w:r>
          </w:p>
        </w:tc>
        <w:tc>
          <w:tcPr>
            <w:tcW w:w="1306" w:type="dxa"/>
          </w:tcPr>
          <w:p w:rsidR="005B5684" w:rsidRDefault="005B5684" w:rsidP="0072616A">
            <w:pPr>
              <w:pStyle w:val="maintext"/>
              <w:snapToGrid w:val="0"/>
              <w:spacing w:beforeLines="50" w:before="180" w:after="0" w:line="240" w:lineRule="auto"/>
              <w:ind w:firstLineChars="0" w:firstLine="0"/>
              <w:rPr>
                <w:rFonts w:eastAsia="宋体"/>
                <w:lang w:eastAsia="zh-CN"/>
              </w:rPr>
            </w:pPr>
          </w:p>
        </w:tc>
        <w:tc>
          <w:tcPr>
            <w:tcW w:w="6610" w:type="dxa"/>
          </w:tcPr>
          <w:p w:rsidR="005B5684" w:rsidRDefault="005B5684" w:rsidP="0072616A">
            <w:pPr>
              <w:pStyle w:val="maintext"/>
              <w:snapToGrid w:val="0"/>
              <w:spacing w:beforeLines="50" w:before="180" w:after="0" w:line="240" w:lineRule="auto"/>
              <w:ind w:firstLineChars="0" w:firstLine="0"/>
              <w:rPr>
                <w:rFonts w:eastAsia="宋体"/>
                <w:lang w:eastAsia="zh-CN"/>
              </w:rPr>
            </w:pPr>
            <w:r>
              <w:rPr>
                <w:rFonts w:eastAsia="宋体"/>
                <w:lang w:eastAsia="zh-CN"/>
              </w:rPr>
              <w:t>Agree with Vivo. Difference in views is even clear from comments above!</w:t>
            </w:r>
          </w:p>
          <w:p w:rsidR="005B5684" w:rsidRDefault="005B5684" w:rsidP="0072616A">
            <w:pPr>
              <w:pStyle w:val="maintext"/>
              <w:snapToGrid w:val="0"/>
              <w:spacing w:beforeLines="50" w:before="180"/>
              <w:ind w:firstLineChars="0" w:firstLine="0"/>
              <w:rPr>
                <w:rFonts w:eastAsia="宋体"/>
                <w:lang w:eastAsia="zh-CN"/>
              </w:rPr>
            </w:pPr>
            <w:r>
              <w:rPr>
                <w:rFonts w:eastAsia="宋体"/>
                <w:lang w:eastAsia="zh-CN"/>
              </w:rPr>
              <w:t>Chairman notes from RAN1#95 mentions “</w:t>
            </w:r>
            <w:r w:rsidRPr="00125356">
              <w:rPr>
                <w:rFonts w:eastAsia="宋体"/>
                <w:b/>
                <w:bCs/>
                <w:i/>
                <w:iCs/>
                <w:lang w:eastAsia="zh-CN"/>
              </w:rPr>
              <w:t>For next meeting Maintenance of closed loop power control for BWP switching (including whether it is needed)</w:t>
            </w:r>
            <w:r>
              <w:rPr>
                <w:rFonts w:eastAsia="宋体"/>
                <w:lang w:eastAsia="zh-CN"/>
              </w:rPr>
              <w:t xml:space="preserve">”, so we need to discuss this and make a conclusion. </w:t>
            </w:r>
          </w:p>
          <w:p w:rsidR="005B5684" w:rsidRPr="009D2125" w:rsidRDefault="005B5684" w:rsidP="0072616A">
            <w:pPr>
              <w:pStyle w:val="maintext"/>
              <w:numPr>
                <w:ilvl w:val="0"/>
                <w:numId w:val="16"/>
              </w:numPr>
              <w:snapToGrid w:val="0"/>
              <w:spacing w:beforeLines="50" w:before="180"/>
              <w:ind w:firstLineChars="0"/>
              <w:rPr>
                <w:rFonts w:eastAsia="宋体"/>
              </w:rPr>
            </w:pPr>
            <w:r>
              <w:rPr>
                <w:rFonts w:eastAsia="宋体"/>
              </w:rPr>
              <w:t xml:space="preserve">Per current spec, the UE </w:t>
            </w:r>
            <w:r w:rsidRPr="009D2125">
              <w:rPr>
                <w:rFonts w:eastAsia="宋体"/>
              </w:rPr>
              <w:t xml:space="preserve">accumulates TPC command only on the UL carrier/BWP that the transmission is happening on, and so updates a previous transmission </w:t>
            </w:r>
            <w:r w:rsidRPr="00957ED2">
              <w:rPr>
                <w:rFonts w:eastAsia="宋体"/>
                <w:b/>
                <w:bCs/>
              </w:rPr>
              <w:t>on the same UL carrier/BWP</w:t>
            </w:r>
            <w:r w:rsidRPr="009D2125">
              <w:rPr>
                <w:rFonts w:eastAsia="宋体"/>
              </w:rPr>
              <w:t xml:space="preserve">, even if that </w:t>
            </w:r>
            <w:r>
              <w:rPr>
                <w:rFonts w:eastAsia="宋体"/>
              </w:rPr>
              <w:t xml:space="preserve">previous </w:t>
            </w:r>
            <w:r w:rsidRPr="009D2125">
              <w:rPr>
                <w:rFonts w:eastAsia="宋体"/>
              </w:rPr>
              <w:t xml:space="preserve">transmission happened a while ago (e.g., before an UL carrier/BWP switching at a past time) – any transmissions on other UL carriers/BWPs and any TPC commands received on other UL carriers/BWPs </w:t>
            </w:r>
            <w:r w:rsidRPr="009D2125">
              <w:rPr>
                <w:rFonts w:eastAsia="宋体"/>
                <w:b/>
                <w:bCs/>
              </w:rPr>
              <w:t>do not count</w:t>
            </w:r>
            <w:r>
              <w:rPr>
                <w:rFonts w:eastAsia="宋体"/>
              </w:rPr>
              <w:t xml:space="preserve">. </w:t>
            </w:r>
            <w:r w:rsidRPr="00957ED2">
              <w:rPr>
                <w:rFonts w:eastAsia="宋体"/>
              </w:rPr>
              <w:t>Such behavior requires the UE to maintain separate closed-loop processes per UL BWP per UL carrier, that is an up to 4 times increase (or 8 times increase, in the case of SUL) on the number of closed-loop processes per serving cell</w:t>
            </w:r>
          </w:p>
          <w:p w:rsidR="005B5684" w:rsidRPr="009D2125" w:rsidRDefault="005B5684" w:rsidP="0072616A">
            <w:pPr>
              <w:pStyle w:val="maintext"/>
              <w:numPr>
                <w:ilvl w:val="0"/>
                <w:numId w:val="16"/>
              </w:numPr>
              <w:snapToGrid w:val="0"/>
              <w:spacing w:beforeLines="50" w:before="180"/>
              <w:ind w:firstLineChars="0"/>
              <w:rPr>
                <w:rFonts w:eastAsia="宋体"/>
                <w:b/>
                <w:bCs/>
              </w:rPr>
            </w:pPr>
            <w:r>
              <w:rPr>
                <w:rFonts w:eastAsia="宋体"/>
                <w:b/>
                <w:bCs/>
              </w:rPr>
              <w:t>Such</w:t>
            </w:r>
            <w:r w:rsidRPr="009D2125">
              <w:rPr>
                <w:rFonts w:eastAsia="宋体"/>
                <w:b/>
                <w:bCs/>
              </w:rPr>
              <w:t xml:space="preserve"> UE behavior </w:t>
            </w:r>
            <w:r>
              <w:rPr>
                <w:rFonts w:eastAsia="宋体"/>
                <w:b/>
                <w:bCs/>
              </w:rPr>
              <w:t>per current</w:t>
            </w:r>
            <w:r w:rsidRPr="009D2125">
              <w:rPr>
                <w:rFonts w:eastAsia="宋体"/>
                <w:b/>
                <w:bCs/>
              </w:rPr>
              <w:t xml:space="preserve"> spec does not reflect the agreements in RAN1#90-bis and RAN1#91 to have 2 CL-PC for PUSCH/PUCCH and 3 CL-PC for SRS</w:t>
            </w:r>
          </w:p>
          <w:p w:rsidR="005B5684" w:rsidRPr="009D2125" w:rsidRDefault="005B5684" w:rsidP="0072616A">
            <w:pPr>
              <w:pStyle w:val="maintext"/>
              <w:snapToGrid w:val="0"/>
              <w:spacing w:beforeLines="50" w:before="180"/>
              <w:ind w:firstLine="400"/>
              <w:rPr>
                <w:rFonts w:eastAsia="宋体"/>
              </w:rPr>
            </w:pPr>
          </w:p>
          <w:p w:rsidR="005B5684" w:rsidRPr="009D2125" w:rsidRDefault="005B5684" w:rsidP="0072616A">
            <w:pPr>
              <w:pStyle w:val="maintext"/>
              <w:numPr>
                <w:ilvl w:val="0"/>
                <w:numId w:val="16"/>
              </w:numPr>
              <w:snapToGrid w:val="0"/>
              <w:spacing w:beforeLines="50" w:before="180"/>
              <w:ind w:firstLineChars="0"/>
              <w:rPr>
                <w:rFonts w:eastAsia="宋体"/>
              </w:rPr>
            </w:pPr>
            <w:r w:rsidRPr="009D2125">
              <w:rPr>
                <w:rFonts w:eastAsia="宋体"/>
              </w:rPr>
              <w:t xml:space="preserve">Either RAN1 </w:t>
            </w:r>
            <w:r>
              <w:rPr>
                <w:rFonts w:eastAsia="宋体"/>
              </w:rPr>
              <w:t xml:space="preserve">needs </w:t>
            </w:r>
            <w:r w:rsidRPr="009D2125">
              <w:rPr>
                <w:rFonts w:eastAsia="宋体"/>
              </w:rPr>
              <w:t xml:space="preserve">to agree that </w:t>
            </w:r>
            <w:r>
              <w:rPr>
                <w:rFonts w:eastAsia="宋体"/>
              </w:rPr>
              <w:t xml:space="preserve">current </w:t>
            </w:r>
            <w:r w:rsidRPr="009D2125">
              <w:rPr>
                <w:rFonts w:eastAsia="宋体"/>
              </w:rPr>
              <w:t>spec does not reflect the RAN1 agreement in RAN1#90-bis and RAN1#91</w:t>
            </w:r>
            <w:r>
              <w:rPr>
                <w:rFonts w:eastAsia="宋体"/>
              </w:rPr>
              <w:t>, and adopt this CR or a modified CR</w:t>
            </w:r>
          </w:p>
          <w:p w:rsidR="005B5684" w:rsidRPr="00957ED2" w:rsidRDefault="005B5684" w:rsidP="0072616A">
            <w:pPr>
              <w:pStyle w:val="maintext"/>
              <w:numPr>
                <w:ilvl w:val="0"/>
                <w:numId w:val="16"/>
              </w:numPr>
              <w:snapToGrid w:val="0"/>
              <w:spacing w:beforeLines="50" w:before="180"/>
              <w:ind w:firstLineChars="0"/>
              <w:rPr>
                <w:rFonts w:eastAsia="宋体"/>
                <w:b/>
                <w:bCs/>
              </w:rPr>
            </w:pPr>
            <w:r w:rsidRPr="00957ED2">
              <w:rPr>
                <w:rFonts w:eastAsia="宋体"/>
                <w:b/>
                <w:bCs/>
              </w:rPr>
              <w:t xml:space="preserve">Or RAN1 needs to make an official Conclusion that RAN1 agreement in RAN1#90-bis and RAN1#91 are updated, and a new </w:t>
            </w:r>
            <w:r w:rsidRPr="00957ED2">
              <w:rPr>
                <w:rFonts w:eastAsia="宋体"/>
                <w:b/>
                <w:bCs/>
              </w:rPr>
              <w:lastRenderedPageBreak/>
              <w:t>behavior is adopted (with 4 times / 8 times more CL-PC) as is currently implemented in the spec</w:t>
            </w:r>
          </w:p>
        </w:tc>
      </w:tr>
      <w:tr w:rsidR="00454B69" w:rsidTr="0072616A">
        <w:tc>
          <w:tcPr>
            <w:tcW w:w="1406" w:type="dxa"/>
          </w:tcPr>
          <w:p w:rsidR="00454B69" w:rsidRDefault="00BF6792" w:rsidP="0072616A">
            <w:pPr>
              <w:pStyle w:val="maintext"/>
              <w:snapToGrid w:val="0"/>
              <w:spacing w:beforeLines="50" w:before="180" w:after="0" w:line="240" w:lineRule="auto"/>
              <w:ind w:firstLineChars="0" w:firstLine="0"/>
              <w:rPr>
                <w:rFonts w:eastAsia="宋体"/>
                <w:lang w:eastAsia="zh-CN"/>
              </w:rPr>
            </w:pPr>
            <w:r>
              <w:rPr>
                <w:rFonts w:eastAsia="宋体" w:hint="eastAsia"/>
                <w:lang w:eastAsia="zh-CN"/>
              </w:rPr>
              <w:lastRenderedPageBreak/>
              <w:t>N</w:t>
            </w:r>
            <w:r>
              <w:rPr>
                <w:rFonts w:eastAsia="宋体"/>
                <w:lang w:eastAsia="zh-CN"/>
              </w:rPr>
              <w:t>okia</w:t>
            </w:r>
          </w:p>
        </w:tc>
        <w:tc>
          <w:tcPr>
            <w:tcW w:w="1306" w:type="dxa"/>
          </w:tcPr>
          <w:p w:rsidR="00454B69" w:rsidRDefault="00BF6792" w:rsidP="0072616A">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ot support</w:t>
            </w:r>
          </w:p>
        </w:tc>
        <w:tc>
          <w:tcPr>
            <w:tcW w:w="6610" w:type="dxa"/>
          </w:tcPr>
          <w:p w:rsidR="00454B69" w:rsidRDefault="00BF6792" w:rsidP="0072616A">
            <w:pPr>
              <w:pStyle w:val="maintext"/>
              <w:snapToGrid w:val="0"/>
              <w:spacing w:beforeLines="50" w:before="180" w:after="0" w:line="240" w:lineRule="auto"/>
              <w:ind w:firstLineChars="0" w:firstLine="0"/>
              <w:rPr>
                <w:rFonts w:eastAsia="宋体"/>
                <w:lang w:eastAsia="zh-CN"/>
              </w:rPr>
            </w:pPr>
            <w:r>
              <w:rPr>
                <w:rFonts w:eastAsia="宋体"/>
                <w:lang w:eastAsia="zh-CN"/>
              </w:rPr>
              <w:t>Agree to Samsung</w:t>
            </w:r>
          </w:p>
        </w:tc>
      </w:tr>
      <w:tr w:rsidR="0072616A" w:rsidTr="0072616A">
        <w:tc>
          <w:tcPr>
            <w:tcW w:w="1406" w:type="dxa"/>
          </w:tcPr>
          <w:p w:rsidR="0072616A" w:rsidRDefault="0072616A" w:rsidP="0072616A">
            <w:pPr>
              <w:pStyle w:val="maintext"/>
              <w:snapToGrid w:val="0"/>
              <w:spacing w:beforeLines="50" w:before="180" w:after="0" w:line="240" w:lineRule="auto"/>
              <w:ind w:firstLineChars="0" w:firstLine="0"/>
              <w:rPr>
                <w:rFonts w:eastAsia="宋体"/>
                <w:lang w:eastAsia="zh-CN"/>
              </w:rPr>
            </w:pPr>
            <w:r>
              <w:rPr>
                <w:rFonts w:eastAsia="宋体"/>
                <w:lang w:eastAsia="zh-CN"/>
              </w:rPr>
              <w:t>QC</w:t>
            </w:r>
          </w:p>
        </w:tc>
        <w:tc>
          <w:tcPr>
            <w:tcW w:w="1306" w:type="dxa"/>
          </w:tcPr>
          <w:p w:rsidR="0072616A" w:rsidRDefault="0072616A" w:rsidP="0072616A">
            <w:pPr>
              <w:pStyle w:val="maintext"/>
              <w:snapToGrid w:val="0"/>
              <w:spacing w:beforeLines="50" w:before="180" w:after="0" w:line="240" w:lineRule="auto"/>
              <w:ind w:firstLineChars="0" w:firstLine="0"/>
              <w:rPr>
                <w:rFonts w:eastAsia="宋体"/>
                <w:lang w:eastAsia="zh-CN"/>
              </w:rPr>
            </w:pPr>
            <w:r>
              <w:rPr>
                <w:rFonts w:eastAsia="宋体"/>
                <w:lang w:eastAsia="zh-CN"/>
              </w:rPr>
              <w:t>Not support.</w:t>
            </w:r>
          </w:p>
        </w:tc>
        <w:tc>
          <w:tcPr>
            <w:tcW w:w="6610" w:type="dxa"/>
          </w:tcPr>
          <w:p w:rsidR="0072616A" w:rsidRDefault="00282B39" w:rsidP="0072616A">
            <w:pPr>
              <w:pStyle w:val="maintext"/>
              <w:snapToGrid w:val="0"/>
              <w:spacing w:beforeLines="50" w:before="180" w:after="0" w:line="240" w:lineRule="auto"/>
              <w:ind w:firstLineChars="0" w:firstLine="0"/>
              <w:rPr>
                <w:rFonts w:eastAsia="宋体"/>
                <w:lang w:eastAsia="zh-CN"/>
              </w:rPr>
            </w:pPr>
            <w:r>
              <w:rPr>
                <w:rFonts w:eastAsia="宋体"/>
                <w:lang w:eastAsia="zh-CN"/>
              </w:rPr>
              <w:t>Change could be NBC and non-essential. Future clarification possible if consensus is reached.</w:t>
            </w:r>
          </w:p>
        </w:tc>
      </w:tr>
    </w:tbl>
    <w:p w:rsidR="005B5684" w:rsidRDefault="005B5684" w:rsidP="005B5684">
      <w:pPr>
        <w:rPr>
          <w:rFonts w:eastAsiaTheme="minorEastAsia"/>
          <w:b/>
        </w:rPr>
      </w:pPr>
    </w:p>
    <w:p w:rsidR="00454B69" w:rsidRPr="005B5684" w:rsidRDefault="00454B69" w:rsidP="005B5684">
      <w:pPr>
        <w:rPr>
          <w:rFonts w:eastAsia="宋体"/>
          <w:b/>
          <w:sz w:val="22"/>
        </w:rPr>
      </w:pPr>
    </w:p>
    <w:p w:rsidR="005B5684" w:rsidRPr="005B5684" w:rsidRDefault="005B5684" w:rsidP="005B5684">
      <w:pPr>
        <w:rPr>
          <w:rFonts w:eastAsia="宋体"/>
          <w:b/>
          <w:sz w:val="22"/>
        </w:rPr>
      </w:pPr>
      <w:r>
        <w:rPr>
          <w:rFonts w:eastAsia="宋体"/>
          <w:b/>
          <w:sz w:val="22"/>
        </w:rPr>
        <w:br w:type="page"/>
      </w:r>
      <w:r w:rsidRPr="005B5684">
        <w:rPr>
          <w:rFonts w:eastAsia="宋体"/>
          <w:b/>
          <w:sz w:val="22"/>
          <w:highlight w:val="yellow"/>
        </w:rPr>
        <w:lastRenderedPageBreak/>
        <w:t xml:space="preserve">-------------------Already discussed in </w:t>
      </w:r>
      <w:r w:rsidR="004920BE" w:rsidRPr="005B5684">
        <w:rPr>
          <w:rFonts w:eastAsia="宋体"/>
          <w:b/>
          <w:sz w:val="22"/>
          <w:highlight w:val="yellow"/>
        </w:rPr>
        <w:t>Monday</w:t>
      </w:r>
      <w:r w:rsidRPr="005B5684">
        <w:rPr>
          <w:rFonts w:eastAsia="宋体"/>
          <w:b/>
          <w:sz w:val="22"/>
          <w:highlight w:val="yellow"/>
        </w:rPr>
        <w:t xml:space="preserve"> online session----------------------------------------------------</w:t>
      </w:r>
    </w:p>
    <w:p w:rsidR="00394BB0" w:rsidRDefault="001554AB">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lang w:val="en-US"/>
        </w:rPr>
      </w:pPr>
      <w:r>
        <w:rPr>
          <w:rFonts w:eastAsia="宋体" w:hint="eastAsia"/>
          <w:lang w:val="en-US"/>
        </w:rPr>
        <w:t xml:space="preserve">Part 1: </w:t>
      </w:r>
      <w:r>
        <w:rPr>
          <w:rFonts w:eastAsia="宋体"/>
          <w:lang w:val="en-US"/>
        </w:rPr>
        <w:t xml:space="preserve">Timeline </w:t>
      </w:r>
      <w:r>
        <w:rPr>
          <w:rFonts w:eastAsia="宋体" w:hint="eastAsia"/>
          <w:lang w:val="en-US"/>
        </w:rPr>
        <w:t>aspects</w:t>
      </w:r>
    </w:p>
    <w:p w:rsidR="00870B82" w:rsidRDefault="00870B82" w:rsidP="00870B82">
      <w:pPr>
        <w:pStyle w:val="Heading2"/>
        <w:spacing w:before="108"/>
        <w:rPr>
          <w:lang w:val="en-US"/>
        </w:rPr>
      </w:pPr>
      <w:r>
        <w:rPr>
          <w:lang w:val="en-US"/>
        </w:rPr>
        <w:t>Correction on PHR timing for configured grant</w:t>
      </w:r>
    </w:p>
    <w:p w:rsidR="00870B82" w:rsidRDefault="0001361D" w:rsidP="00870B82">
      <w:pPr>
        <w:numPr>
          <w:ilvl w:val="0"/>
          <w:numId w:val="4"/>
        </w:numPr>
      </w:pPr>
      <w:hyperlink r:id="rId187" w:history="1">
        <w:r w:rsidR="00870B82">
          <w:rPr>
            <w:rStyle w:val="Hyperlink"/>
          </w:rPr>
          <w:t>R1-190162</w:t>
        </w:r>
        <w:bookmarkStart w:id="35" w:name="_Hlt1634021"/>
        <w:r w:rsidR="00870B82">
          <w:rPr>
            <w:rStyle w:val="Hyperlink"/>
          </w:rPr>
          <w:t>2</w:t>
        </w:r>
        <w:bookmarkEnd w:id="35"/>
      </w:hyperlink>
      <w:r w:rsidR="00870B82">
        <w:tab/>
        <w:t>Correction on PHR timing for configured grant</w:t>
      </w:r>
      <w:r w:rsidR="00870B82">
        <w:tab/>
      </w:r>
      <w:r w:rsidR="00870B82">
        <w:tab/>
        <w:t>Huawei, HiSilicon</w:t>
      </w:r>
    </w:p>
    <w:p w:rsidR="00870B82" w:rsidRDefault="00870B82" w:rsidP="00870B82">
      <w:pPr>
        <w:numPr>
          <w:ilvl w:val="0"/>
          <w:numId w:val="4"/>
        </w:numPr>
      </w:pPr>
      <w:r w:rsidRPr="00242ACB">
        <w:rPr>
          <w:rStyle w:val="Hyperlink"/>
        </w:rPr>
        <w:t>R1-1903150</w:t>
      </w:r>
      <w:r>
        <w:rPr>
          <w:noProof/>
        </w:rPr>
        <w:tab/>
        <w:t>PHR timing for configured grant</w:t>
      </w:r>
      <w:r>
        <w:rPr>
          <w:noProof/>
        </w:rPr>
        <w:tab/>
      </w:r>
      <w:r>
        <w:rPr>
          <w:noProof/>
        </w:rPr>
        <w:tab/>
      </w:r>
      <w:r>
        <w:rPr>
          <w:noProof/>
        </w:rPr>
        <w:tab/>
      </w:r>
      <w:r>
        <w:rPr>
          <w:noProof/>
        </w:rPr>
        <w:tab/>
      </w:r>
      <w:r w:rsidRPr="00242ACB">
        <w:rPr>
          <w:noProof/>
        </w:rPr>
        <w:t>Nokia, Nokia Shanghai Bell</w:t>
      </w:r>
    </w:p>
    <w:p w:rsidR="00870B82" w:rsidRDefault="00870B82" w:rsidP="00870B82">
      <w:pPr>
        <w:pStyle w:val="Heading3"/>
        <w:spacing w:before="180" w:after="180"/>
      </w:pPr>
      <w:r>
        <w:rPr>
          <w:rFonts w:hint="eastAsia"/>
        </w:rPr>
        <w:t>Description</w:t>
      </w:r>
    </w:p>
    <w:p w:rsidR="00870B82" w:rsidRDefault="00870B82" w:rsidP="00007968">
      <w:pPr>
        <w:spacing w:afterLines="50" w:after="180"/>
        <w:jc w:val="both"/>
        <w:rPr>
          <w:rFonts w:eastAsia="宋体"/>
        </w:rPr>
      </w:pPr>
      <w:r w:rsidRPr="00242ACB">
        <w:rPr>
          <w:rFonts w:eastAsia="宋体"/>
        </w:rPr>
        <w:t>I</w:t>
      </w:r>
      <w:r w:rsidRPr="00242ACB">
        <w:rPr>
          <w:rFonts w:eastAsia="宋体" w:hint="eastAsia"/>
        </w:rPr>
        <w:t>n</w:t>
      </w:r>
      <w:r w:rsidRPr="00242ACB">
        <w:rPr>
          <w:rFonts w:eastAsia="宋体"/>
        </w:rPr>
        <w:t xml:space="preserve"> subclause 6.1.3.9 in TS</w:t>
      </w:r>
      <w:r w:rsidRPr="00242ACB">
        <w:rPr>
          <w:rFonts w:eastAsia="宋体" w:hint="eastAsia"/>
        </w:rPr>
        <w:t xml:space="preserve"> 38.321</w:t>
      </w:r>
      <w:r w:rsidRPr="00242ACB">
        <w:rPr>
          <w:rFonts w:eastAsia="宋体"/>
        </w:rPr>
        <w:t>, both configured grant PUSCH and dynamic scheduled PUSCH are specified for PHR timing. In R2-1818807, an LS is sent to ask RAN1 to take the RAN2 agreement into account and update the text accordingly if needed.</w:t>
      </w:r>
      <w:r w:rsidRPr="00242ACB">
        <w:rPr>
          <w:rFonts w:eastAsia="宋体" w:hint="eastAsia"/>
        </w:rPr>
        <w:t xml:space="preserve"> </w:t>
      </w:r>
    </w:p>
    <w:tbl>
      <w:tblPr>
        <w:tblStyle w:val="TableGrid"/>
        <w:tblW w:w="0" w:type="auto"/>
        <w:tblLook w:val="04A0" w:firstRow="1" w:lastRow="0" w:firstColumn="1" w:lastColumn="0" w:noHBand="0" w:noVBand="1"/>
      </w:tblPr>
      <w:tblGrid>
        <w:gridCol w:w="9350"/>
      </w:tblGrid>
      <w:tr w:rsidR="0011098B" w:rsidTr="0011098B">
        <w:tc>
          <w:tcPr>
            <w:tcW w:w="9350" w:type="dxa"/>
          </w:tcPr>
          <w:p w:rsidR="00007968" w:rsidRPr="00007968" w:rsidRDefault="00007968" w:rsidP="00007968">
            <w:pPr>
              <w:pStyle w:val="Header"/>
              <w:spacing w:after="120"/>
              <w:rPr>
                <w:rFonts w:eastAsiaTheme="minorEastAsia" w:cs="Arial"/>
                <w:lang w:eastAsia="zh-CN"/>
              </w:rPr>
            </w:pPr>
            <w:r>
              <w:rPr>
                <w:rFonts w:eastAsiaTheme="minorEastAsia" w:cs="Arial" w:hint="eastAsia"/>
                <w:lang w:eastAsia="zh-CN"/>
              </w:rPr>
              <w:t>I</w:t>
            </w:r>
            <w:r>
              <w:rPr>
                <w:rFonts w:eastAsiaTheme="minorEastAsia" w:cs="Arial"/>
                <w:lang w:eastAsia="zh-CN"/>
              </w:rPr>
              <w:t>n LS R2-1818807,</w:t>
            </w:r>
          </w:p>
          <w:p w:rsidR="00007968" w:rsidRPr="00007968" w:rsidRDefault="00007968" w:rsidP="00007968">
            <w:pPr>
              <w:pStyle w:val="Header"/>
              <w:spacing w:after="120"/>
              <w:rPr>
                <w:rFonts w:ascii="Times New Roman" w:hAnsi="Times New Roman"/>
                <w:b w:val="0"/>
                <w:szCs w:val="20"/>
              </w:rPr>
            </w:pPr>
            <w:r w:rsidRPr="00007968">
              <w:rPr>
                <w:rFonts w:ascii="Times New Roman" w:hAnsi="Times New Roman"/>
                <w:b w:val="0"/>
              </w:rPr>
              <w:t xml:space="preserve">RAN2 noticed current PHR timing only covers dynamic grant with DCI, however it should be possible to send PHR via configured grant as well. </w:t>
            </w:r>
          </w:p>
          <w:p w:rsidR="00007968" w:rsidRPr="00007968" w:rsidRDefault="00007968" w:rsidP="00007968">
            <w:pPr>
              <w:pStyle w:val="Header"/>
              <w:spacing w:after="120"/>
              <w:rPr>
                <w:rFonts w:ascii="Times New Roman" w:hAnsi="Times New Roman"/>
                <w:b w:val="0"/>
              </w:rPr>
            </w:pPr>
            <w:r w:rsidRPr="00007968">
              <w:rPr>
                <w:rFonts w:ascii="Times New Roman" w:hAnsi="Times New Roman"/>
                <w:b w:val="0"/>
              </w:rPr>
              <w:t>RAN2 would like to inform RAN1 that RAN2 made the following agreement on PHR timing:</w:t>
            </w:r>
          </w:p>
          <w:tbl>
            <w:tblPr>
              <w:tblStyle w:val="TableGrid"/>
              <w:tblW w:w="0" w:type="auto"/>
              <w:tblLook w:val="04A0" w:firstRow="1" w:lastRow="0" w:firstColumn="1" w:lastColumn="0" w:noHBand="0" w:noVBand="1"/>
            </w:tblPr>
            <w:tblGrid>
              <w:gridCol w:w="9124"/>
            </w:tblGrid>
            <w:tr w:rsidR="00007968" w:rsidRPr="00007968" w:rsidTr="00007968">
              <w:tc>
                <w:tcPr>
                  <w:tcW w:w="9855" w:type="dxa"/>
                  <w:tcBorders>
                    <w:top w:val="single" w:sz="4" w:space="0" w:color="auto"/>
                    <w:left w:val="single" w:sz="4" w:space="0" w:color="auto"/>
                    <w:bottom w:val="single" w:sz="4" w:space="0" w:color="auto"/>
                    <w:right w:val="single" w:sz="4" w:space="0" w:color="auto"/>
                  </w:tcBorders>
                  <w:hideMark/>
                </w:tcPr>
                <w:p w:rsidR="00007968" w:rsidRPr="00007968" w:rsidRDefault="00007968" w:rsidP="00007968">
                  <w:pPr>
                    <w:rPr>
                      <w:lang w:val="en-GB"/>
                    </w:rPr>
                  </w:pPr>
                  <w:r w:rsidRPr="00007968">
                    <w:rPr>
                      <w:lang w:eastAsia="ko-KR"/>
                    </w:rPr>
                    <w:t xml:space="preserve">The MAC entity determines whether PH value for an activated Serving Cell is based on real transmission or a reference format by considering </w:t>
                  </w:r>
                  <w:r w:rsidRPr="00007968">
                    <w:rPr>
                      <w:highlight w:val="yellow"/>
                      <w:lang w:eastAsia="ko-KR"/>
                    </w:rPr>
                    <w:t>the configured grant(s) and</w:t>
                  </w:r>
                  <w:r w:rsidRPr="00007968">
                    <w:rPr>
                      <w:lang w:eastAsia="ko-KR"/>
                    </w:rPr>
                    <w:t xml:space="preserve"> downlink control information which has been received until and including the PDCCH occasion in which the first UL grant for a new transmission is received since a PHR has been triggered </w:t>
                  </w:r>
                  <w:r w:rsidRPr="00007968">
                    <w:rPr>
                      <w:highlight w:val="yellow"/>
                      <w:lang w:eastAsia="ko-KR"/>
                    </w:rPr>
                    <w:t xml:space="preserve">if the PHR MAC CE is reported on </w:t>
                  </w:r>
                  <w:r w:rsidRPr="00007968">
                    <w:rPr>
                      <w:noProof/>
                      <w:highlight w:val="yellow"/>
                      <w:lang w:eastAsia="ko-KR"/>
                    </w:rPr>
                    <w:t>an uplink grant received on the PDCCH</w:t>
                  </w:r>
                  <w:r w:rsidRPr="00007968">
                    <w:rPr>
                      <w:highlight w:val="yellow"/>
                      <w:lang w:eastAsia="ko-KR"/>
                    </w:rPr>
                    <w:t xml:space="preserve"> or until </w:t>
                  </w:r>
                  <w:r w:rsidRPr="00007968">
                    <w:rPr>
                      <w:color w:val="000000"/>
                      <w:highlight w:val="yellow"/>
                      <w:lang w:val="en-AU"/>
                    </w:rPr>
                    <w:t>the first uplink symbol</w:t>
                  </w:r>
                  <w:r w:rsidRPr="00007968">
                    <w:rPr>
                      <w:highlight w:val="yellow"/>
                      <w:lang w:eastAsia="ko-KR"/>
                    </w:rPr>
                    <w:t xml:space="preserve"> of PUSCH transmission minus </w:t>
                  </w:r>
                  <w:r w:rsidRPr="00007968">
                    <w:rPr>
                      <w:color w:val="000000"/>
                      <w:highlight w:val="yellow"/>
                    </w:rPr>
                    <w:t xml:space="preserve">PUSCH preparation time </w:t>
                  </w:r>
                  <w:r w:rsidRPr="00007968">
                    <w:rPr>
                      <w:highlight w:val="yellow"/>
                      <w:lang w:eastAsia="ko-KR"/>
                    </w:rPr>
                    <w:t xml:space="preserve">as defined in subclause </w:t>
                  </w:r>
                  <w:r w:rsidRPr="00007968">
                    <w:rPr>
                      <w:highlight w:val="yellow"/>
                      <w:lang w:val="en-AU"/>
                    </w:rPr>
                    <w:t xml:space="preserve">6.4 </w:t>
                  </w:r>
                  <w:r w:rsidRPr="00007968">
                    <w:rPr>
                      <w:highlight w:val="yellow"/>
                      <w:lang w:eastAsia="ko-KR"/>
                    </w:rPr>
                    <w:t>of TS 38.214 [7] if the PHR MAC CE is reported on a configured grant</w:t>
                  </w:r>
                  <w:r w:rsidRPr="00007968">
                    <w:rPr>
                      <w:lang w:eastAsia="ko-KR"/>
                    </w:rPr>
                    <w:t>.</w:t>
                  </w:r>
                </w:p>
              </w:tc>
            </w:tr>
          </w:tbl>
          <w:p w:rsidR="0011098B" w:rsidRPr="00007968" w:rsidRDefault="00007968" w:rsidP="00691BD8">
            <w:pPr>
              <w:pStyle w:val="Header"/>
              <w:spacing w:beforeLines="50" w:before="180" w:after="120"/>
              <w:rPr>
                <w:rFonts w:cs="Arial"/>
              </w:rPr>
            </w:pPr>
            <w:r w:rsidRPr="00007968">
              <w:rPr>
                <w:rFonts w:ascii="Times New Roman" w:hAnsi="Times New Roman"/>
                <w:b w:val="0"/>
              </w:rPr>
              <w:t xml:space="preserve"> RAN2 understood the timing for determining real or virtual PH is also captured in physical layer specification, thus we would like to ask RAN1 to update the corresponding text accordingly.</w:t>
            </w:r>
          </w:p>
        </w:tc>
      </w:tr>
    </w:tbl>
    <w:p w:rsidR="00870B82" w:rsidRPr="00242ACB" w:rsidRDefault="0011098B" w:rsidP="00007968">
      <w:pPr>
        <w:spacing w:beforeLines="50" w:before="180"/>
        <w:jc w:val="both"/>
        <w:rPr>
          <w:rFonts w:eastAsia="宋体"/>
        </w:rPr>
      </w:pPr>
      <w:r>
        <w:rPr>
          <w:rFonts w:eastAsia="宋体"/>
        </w:rPr>
        <w:t>As mentioned by Huawei, t</w:t>
      </w:r>
      <w:r w:rsidR="00870B82" w:rsidRPr="00242ACB">
        <w:rPr>
          <w:rFonts w:eastAsia="宋体"/>
        </w:rPr>
        <w:t>he following RAN2 agreement missing in the RAN2 LS should also be considered:</w:t>
      </w:r>
    </w:p>
    <w:p w:rsidR="00870B82" w:rsidRPr="00242ACB" w:rsidRDefault="00870B82" w:rsidP="00870B82">
      <w:pPr>
        <w:spacing w:beforeLines="50" w:before="180"/>
        <w:jc w:val="both"/>
        <w:rPr>
          <w:b/>
          <w:i/>
        </w:rPr>
      </w:pPr>
      <w:r w:rsidRPr="00242ACB">
        <w:rPr>
          <w:b/>
          <w:i/>
        </w:rPr>
        <w:t>RAN2#103bis Agreements:</w:t>
      </w:r>
    </w:p>
    <w:p w:rsidR="00870B82" w:rsidRPr="00242ACB" w:rsidRDefault="00870B82" w:rsidP="00870B82">
      <w:pPr>
        <w:spacing w:afterLines="50" w:after="180"/>
        <w:ind w:left="357"/>
        <w:rPr>
          <w:i/>
        </w:rPr>
      </w:pPr>
      <w:r w:rsidRPr="00242ACB">
        <w:rPr>
          <w:i/>
        </w:rPr>
        <w:t>At the time of determination of PH value for a serving cell, the UE MAC assumes real transmissions for all cells with grant even if any grant is skipped.</w:t>
      </w:r>
    </w:p>
    <w:p w:rsidR="00870B82" w:rsidRDefault="00870B82" w:rsidP="00D04B6B">
      <w:pPr>
        <w:jc w:val="both"/>
        <w:rPr>
          <w:rFonts w:eastAsia="宋体"/>
        </w:rPr>
      </w:pPr>
      <w:r>
        <w:rPr>
          <w:rFonts w:eastAsia="宋体" w:hint="eastAsia"/>
        </w:rPr>
        <w:t xml:space="preserve">Two draft CRs from Huawei and Nokia </w:t>
      </w:r>
      <w:r>
        <w:rPr>
          <w:rFonts w:eastAsia="宋体"/>
        </w:rPr>
        <w:t xml:space="preserve">(very similar) </w:t>
      </w:r>
      <w:r>
        <w:rPr>
          <w:rFonts w:eastAsia="宋体" w:hint="eastAsia"/>
        </w:rPr>
        <w:t>have been provided, and, taking into account the details of determining time for grant-based transmission</w:t>
      </w:r>
      <w:r>
        <w:rPr>
          <w:rFonts w:eastAsia="宋体"/>
        </w:rPr>
        <w:t xml:space="preserve"> as well</w:t>
      </w:r>
      <w:r>
        <w:rPr>
          <w:rFonts w:eastAsia="宋体" w:hint="eastAsia"/>
        </w:rPr>
        <w:t>, Huawei</w:t>
      </w:r>
      <w:r>
        <w:rPr>
          <w:rFonts w:eastAsia="宋体"/>
        </w:rPr>
        <w:t>’s CR has been provided as follows.</w:t>
      </w:r>
      <w:r w:rsidR="00007968">
        <w:rPr>
          <w:rFonts w:eastAsia="宋体"/>
        </w:rPr>
        <w:t xml:space="preserve"> To be more specific, i</w:t>
      </w:r>
      <w:r w:rsidR="00007968" w:rsidRPr="00242ACB">
        <w:rPr>
          <w:rFonts w:eastAsia="宋体"/>
        </w:rPr>
        <w:t>n current spec of 38.213, only PHR timing for dynam</w:t>
      </w:r>
      <w:r w:rsidR="00007968">
        <w:rPr>
          <w:rFonts w:eastAsia="宋体"/>
        </w:rPr>
        <w:t xml:space="preserve">ic scheduled PUSCH is specified, and consequently </w:t>
      </w:r>
      <w:r w:rsidR="00007968" w:rsidRPr="00242ACB">
        <w:rPr>
          <w:rFonts w:eastAsia="宋体"/>
        </w:rPr>
        <w:t xml:space="preserve">PHR </w:t>
      </w:r>
      <w:r w:rsidR="00D04B6B" w:rsidRPr="00242ACB">
        <w:rPr>
          <w:rFonts w:eastAsia="宋体"/>
        </w:rPr>
        <w:t>behavior</w:t>
      </w:r>
      <w:r w:rsidR="00007968" w:rsidRPr="00242ACB">
        <w:rPr>
          <w:rFonts w:eastAsia="宋体"/>
        </w:rPr>
        <w:t xml:space="preserve"> is not clear when there is configured grant P</w:t>
      </w:r>
      <w:r w:rsidR="00007968">
        <w:rPr>
          <w:rFonts w:eastAsia="宋体"/>
        </w:rPr>
        <w:t>USCH</w:t>
      </w:r>
      <w:r w:rsidR="00007968" w:rsidRPr="00242ACB">
        <w:rPr>
          <w:rFonts w:eastAsia="宋体"/>
        </w:rPr>
        <w:t xml:space="preserve">. In addition, real or </w:t>
      </w:r>
      <w:r w:rsidR="00D04B6B" w:rsidRPr="00242ACB">
        <w:rPr>
          <w:rFonts w:eastAsia="宋体"/>
        </w:rPr>
        <w:t>virtual</w:t>
      </w:r>
      <w:r w:rsidR="00007968" w:rsidRPr="00242ACB">
        <w:rPr>
          <w:rFonts w:eastAsia="宋体"/>
        </w:rPr>
        <w:t xml:space="preserve"> PHR is determined based on PHR timing. The PHR timing for configured grant is specified in 38.321, but not in 38.213.</w:t>
      </w:r>
    </w:p>
    <w:p w:rsidR="00870B82" w:rsidRDefault="00870B82" w:rsidP="00870B82">
      <w:pPr>
        <w:pStyle w:val="Heading3"/>
        <w:spacing w:before="180" w:after="180"/>
      </w:pPr>
      <w:r>
        <w:rPr>
          <w:rFonts w:hint="eastAsia"/>
        </w:rPr>
        <w:t>Proposed text changes</w:t>
      </w:r>
    </w:p>
    <w:p w:rsidR="00F15346" w:rsidRDefault="00F15346" w:rsidP="00F15346">
      <w:pPr>
        <w:rPr>
          <w:rFonts w:eastAsia="宋体"/>
          <w:color w:val="FF0000"/>
        </w:rPr>
      </w:pPr>
      <w:bookmarkStart w:id="36" w:name="_Toc535263176"/>
      <w:r>
        <w:rPr>
          <w:rFonts w:eastAsia="宋体" w:hint="eastAsia"/>
          <w:color w:val="FF0000"/>
        </w:rPr>
        <w:t>&lt;</w:t>
      </w:r>
      <w:r>
        <w:rPr>
          <w:rFonts w:eastAsia="宋体"/>
          <w:color w:val="FF0000"/>
        </w:rPr>
        <w:t>-----------------------------------------------Unchanged part omitted ---------------------------------------------------</w:t>
      </w:r>
      <w:r>
        <w:rPr>
          <w:rFonts w:eastAsia="宋体" w:hint="eastAsia"/>
          <w:color w:val="FF0000"/>
        </w:rPr>
        <w:t>&gt;</w:t>
      </w:r>
    </w:p>
    <w:p w:rsidR="00F15346" w:rsidRDefault="00F15346" w:rsidP="00F15346">
      <w:pPr>
        <w:rPr>
          <w:b/>
          <w:bCs/>
          <w:sz w:val="24"/>
          <w:szCs w:val="32"/>
        </w:rPr>
      </w:pPr>
      <w:r>
        <w:rPr>
          <w:b/>
          <w:bCs/>
          <w:sz w:val="24"/>
          <w:szCs w:val="32"/>
        </w:rPr>
        <w:t>7.7</w:t>
      </w:r>
      <w:r>
        <w:rPr>
          <w:b/>
          <w:bCs/>
          <w:sz w:val="24"/>
          <w:szCs w:val="32"/>
        </w:rPr>
        <w:tab/>
        <w:t>Power headroom report</w:t>
      </w:r>
      <w:bookmarkEnd w:id="36"/>
    </w:p>
    <w:p w:rsidR="00F15346" w:rsidRDefault="00F15346" w:rsidP="00F15346">
      <w:r>
        <w:lastRenderedPageBreak/>
        <w:t xml:space="preserve">The types of UE power headroom reports are the following. A Type 1 UE power headroom </w:t>
      </w:r>
      <w:r>
        <w:rPr>
          <w:position w:val="-4"/>
        </w:rPr>
        <w:object w:dxaOrig="379" w:dyaOrig="219">
          <v:shape id="对象 457" o:spid="_x0000_i1132" type="#_x0000_t75" style="width:17.5pt;height:10.8pt" o:ole="">
            <v:imagedata r:id="rId188" o:title=""/>
          </v:shape>
          <o:OLEObject Type="Embed" ProgID="Equation.3" ShapeID="对象 457" DrawAspect="Content" ObjectID="_1612734523" r:id="rId189"/>
        </w:object>
      </w:r>
      <w:r>
        <w:t xml:space="preserve"> that is valid for PUSCH transmission occasion </w:t>
      </w:r>
      <w:r>
        <w:rPr>
          <w:position w:val="-6"/>
        </w:rPr>
        <w:object w:dxaOrig="139" w:dyaOrig="239">
          <v:shape id="对象 458" o:spid="_x0000_i1133" type="#_x0000_t75" style="width:8.3pt;height:14.55pt" o:ole="">
            <v:imagedata r:id="rId190" o:title=""/>
          </v:shape>
          <o:OLEObject Type="Embed" ProgID="Equation.3" ShapeID="对象 458" DrawAspect="Content" ObjectID="_1612734524" r:id="rId191"/>
        </w:object>
      </w:r>
      <w:r>
        <w:t xml:space="preserve"> on active UL BWP </w:t>
      </w:r>
      <w:r>
        <w:rPr>
          <w:iCs/>
          <w:position w:val="-6"/>
        </w:rPr>
        <w:object w:dxaOrig="179" w:dyaOrig="259">
          <v:shape id="对象 459" o:spid="_x0000_i1134" type="#_x0000_t75" style="width:14.55pt;height:14.55pt" o:ole="">
            <v:imagedata r:id="rId112" o:title=""/>
          </v:shape>
          <o:OLEObject Type="Embed" ProgID="Equation.3" ShapeID="对象 459" DrawAspect="Content" ObjectID="_1612734525" r:id="rId192"/>
        </w:object>
      </w:r>
      <w:r>
        <w:rPr>
          <w:iCs/>
        </w:rPr>
        <w:t xml:space="preserve"> </w:t>
      </w:r>
      <w:r>
        <w:t xml:space="preserve">of carrier </w:t>
      </w:r>
      <w:r>
        <w:rPr>
          <w:iCs/>
          <w:position w:val="-10"/>
        </w:rPr>
        <w:object w:dxaOrig="219" w:dyaOrig="299">
          <v:shape id="对象 460" o:spid="_x0000_i1135" type="#_x0000_t75" style="width:8.3pt;height:14.55pt" o:ole="">
            <v:imagedata r:id="rId12" o:title=""/>
          </v:shape>
          <o:OLEObject Type="Embed" ProgID="Equation.3" ShapeID="对象 460" DrawAspect="Content" ObjectID="_1612734526" r:id="rId193"/>
        </w:object>
      </w:r>
      <w:r>
        <w:rPr>
          <w:iCs/>
        </w:rPr>
        <w:t xml:space="preserve"> of </w:t>
      </w:r>
      <w:r>
        <w:t xml:space="preserve">serving cell </w:t>
      </w:r>
      <w:r>
        <w:rPr>
          <w:iCs/>
          <w:position w:val="-6"/>
        </w:rPr>
        <w:object w:dxaOrig="159" w:dyaOrig="199">
          <v:shape id="对象 461" o:spid="_x0000_i1136" type="#_x0000_t75" style="width:9.55pt;height:12.5pt" o:ole="">
            <v:imagedata r:id="rId14" o:title=""/>
          </v:shape>
          <o:OLEObject Type="Embed" ProgID="Equation.3" ShapeID="对象 461" DrawAspect="Content" ObjectID="_1612734527" r:id="rId194"/>
        </w:object>
      </w:r>
      <w:r>
        <w:t>. A Type 3 UE power headroom</w:t>
      </w:r>
      <w:r>
        <w:rPr>
          <w:position w:val="-4"/>
        </w:rPr>
        <w:object w:dxaOrig="379" w:dyaOrig="219">
          <v:shape id="对象 462" o:spid="_x0000_i1137" type="#_x0000_t75" style="width:17.5pt;height:10.8pt" o:ole="">
            <v:imagedata r:id="rId188" o:title=""/>
          </v:shape>
          <o:OLEObject Type="Embed" ProgID="Equation.3" ShapeID="对象 462" DrawAspect="Content" ObjectID="_1612734528" r:id="rId195"/>
        </w:object>
      </w:r>
      <w:r>
        <w:t xml:space="preserve"> that is valid for SRS transmission occasion </w:t>
      </w:r>
      <w:r>
        <w:rPr>
          <w:position w:val="-6"/>
        </w:rPr>
        <w:object w:dxaOrig="139" w:dyaOrig="239">
          <v:shape id="对象 463" o:spid="_x0000_i1138" type="#_x0000_t75" style="width:8.3pt;height:14.55pt" o:ole="">
            <v:imagedata r:id="rId190" o:title=""/>
          </v:shape>
          <o:OLEObject Type="Embed" ProgID="Equation.3" ShapeID="对象 463" DrawAspect="Content" ObjectID="_1612734529" r:id="rId196"/>
        </w:object>
      </w:r>
      <w:r>
        <w:t xml:space="preserve"> on active UL BWP </w:t>
      </w:r>
      <w:r>
        <w:rPr>
          <w:iCs/>
          <w:position w:val="-6"/>
        </w:rPr>
        <w:object w:dxaOrig="179" w:dyaOrig="259">
          <v:shape id="对象 464" o:spid="_x0000_i1139" type="#_x0000_t75" style="width:14.55pt;height:14.55pt" o:ole="">
            <v:imagedata r:id="rId112" o:title=""/>
          </v:shape>
          <o:OLEObject Type="Embed" ProgID="Equation.3" ShapeID="对象 464" DrawAspect="Content" ObjectID="_1612734530" r:id="rId197"/>
        </w:object>
      </w:r>
      <w:r>
        <w:rPr>
          <w:iCs/>
        </w:rPr>
        <w:t xml:space="preserve"> </w:t>
      </w:r>
      <w:r>
        <w:t xml:space="preserve">of carrier </w:t>
      </w:r>
      <w:r>
        <w:rPr>
          <w:iCs/>
          <w:position w:val="-10"/>
        </w:rPr>
        <w:object w:dxaOrig="219" w:dyaOrig="299">
          <v:shape id="对象 465" o:spid="_x0000_i1140" type="#_x0000_t75" style="width:8.3pt;height:14.55pt" o:ole="">
            <v:imagedata r:id="rId12" o:title=""/>
          </v:shape>
          <o:OLEObject Type="Embed" ProgID="Equation.3" ShapeID="对象 465" DrawAspect="Content" ObjectID="_1612734531" r:id="rId198"/>
        </w:object>
      </w:r>
      <w:r>
        <w:rPr>
          <w:iCs/>
        </w:rPr>
        <w:t xml:space="preserve"> of</w:t>
      </w:r>
      <w:r>
        <w:t xml:space="preserve"> serving cell </w:t>
      </w:r>
      <w:r>
        <w:rPr>
          <w:iCs/>
          <w:position w:val="-6"/>
        </w:rPr>
        <w:object w:dxaOrig="159" w:dyaOrig="199">
          <v:shape id="对象 466" o:spid="_x0000_i1141" type="#_x0000_t75" style="width:9.55pt;height:12.5pt" o:ole="">
            <v:imagedata r:id="rId14" o:title=""/>
          </v:shape>
          <o:OLEObject Type="Embed" ProgID="Equation.3" ShapeID="对象 466" DrawAspect="Content" ObjectID="_1612734532" r:id="rId199"/>
        </w:object>
      </w:r>
      <w:r>
        <w:t xml:space="preserve">. </w:t>
      </w:r>
    </w:p>
    <w:p w:rsidR="00F15346" w:rsidRDefault="00F15346" w:rsidP="00F15346">
      <w:pPr>
        <w:rPr>
          <w:lang w:eastAsia="ko-KR"/>
        </w:rPr>
      </w:pPr>
      <w:r>
        <w:rPr>
          <w:lang w:eastAsia="ko-KR"/>
        </w:rPr>
        <w:t xml:space="preserve">A UE determines whether a power headroom report for an activated serving cell [11, TS 38.321] is based on an actual transmission or a reference </w:t>
      </w:r>
      <w:ins w:id="37" w:author="MotM" w:date="2019-02-24T04:49:00Z">
        <w:r>
          <w:rPr>
            <w:lang w:eastAsia="ko-KR"/>
          </w:rPr>
          <w:t xml:space="preserve">format </w:t>
        </w:r>
      </w:ins>
      <w:ins w:id="38" w:author="Huawei" w:date="2019-02-16T05:30:00Z">
        <w:del w:id="39" w:author="MotM" w:date="2019-02-24T04:48:00Z">
          <w:r w:rsidDel="00700403">
            <w:rPr>
              <w:lang w:eastAsia="ko-KR"/>
            </w:rPr>
            <w:delText xml:space="preserve">transmission </w:delText>
          </w:r>
        </w:del>
      </w:ins>
      <w:del w:id="40" w:author="Huawei" w:date="2019-02-16T05:30:00Z">
        <w:r>
          <w:rPr>
            <w:lang w:eastAsia="ko-KR"/>
          </w:rPr>
          <w:delText xml:space="preserve">format </w:delText>
        </w:r>
      </w:del>
      <w:r>
        <w:rPr>
          <w:lang w:eastAsia="ko-KR"/>
        </w:rPr>
        <w:t>based on the</w:t>
      </w:r>
      <w:ins w:id="41" w:author="Huawei" w:date="2019-02-13T09:32:00Z">
        <w:r>
          <w:rPr>
            <w:lang w:eastAsia="ko-KR"/>
          </w:rPr>
          <w:t xml:space="preserve"> </w:t>
        </w:r>
        <w:del w:id="42" w:author="MotM" w:date="2019-02-24T04:49:00Z">
          <w:r w:rsidDel="00700403">
            <w:rPr>
              <w:lang w:eastAsia="ko-KR"/>
            </w:rPr>
            <w:delText xml:space="preserve">configuration of configured PUSCH transmission </w:delText>
          </w:r>
        </w:del>
      </w:ins>
      <w:ins w:id="43" w:author="MotM" w:date="2019-02-24T04:49:00Z">
        <w:r>
          <w:rPr>
            <w:lang w:eastAsia="ko-KR"/>
          </w:rPr>
          <w:t xml:space="preserve">higher layer signalings </w:t>
        </w:r>
      </w:ins>
      <w:ins w:id="44" w:author="Huawei" w:date="2019-02-13T09:32:00Z">
        <w:r>
          <w:rPr>
            <w:lang w:eastAsia="ko-KR"/>
          </w:rPr>
          <w:t>and</w:t>
        </w:r>
      </w:ins>
      <w:r>
        <w:rPr>
          <w:lang w:eastAsia="ko-KR"/>
        </w:rPr>
        <w:t xml:space="preserve"> downlink control information the UE received until and including the PDCCH monitoring occasion where the UE detects the first DCI format 0_0 or DCI format 0_1 scheduling an initial transmission of a transport block since a power headroom report was triggered</w:t>
      </w:r>
      <w:ins w:id="45" w:author="Huawei" w:date="2019-01-31T10:41:00Z">
        <w:r>
          <w:rPr>
            <w:lang w:eastAsia="ko-KR"/>
          </w:rPr>
          <w:t xml:space="preserve"> if the power headroom report is reported on </w:t>
        </w:r>
      </w:ins>
      <w:ins w:id="46" w:author="Huawei" w:date="2019-02-16T05:38:00Z">
        <w:del w:id="47" w:author="MotM" w:date="2019-02-24T04:50:00Z">
          <w:r w:rsidDel="00700403">
            <w:rPr>
              <w:lang w:eastAsia="ko-KR"/>
            </w:rPr>
            <w:delText>the</w:delText>
          </w:r>
        </w:del>
      </w:ins>
      <w:ins w:id="48" w:author="Huawei" w:date="2019-01-31T10:41:00Z">
        <w:del w:id="49" w:author="MotM" w:date="2019-02-24T04:50:00Z">
          <w:r w:rsidDel="00700403">
            <w:rPr>
              <w:lang w:eastAsia="ko-KR"/>
            </w:rPr>
            <w:delText xml:space="preserve"> </w:delText>
          </w:r>
        </w:del>
      </w:ins>
      <w:ins w:id="50" w:author="MotM" w:date="2019-02-24T04:50:00Z">
        <w:r>
          <w:rPr>
            <w:lang w:eastAsia="ko-KR"/>
          </w:rPr>
          <w:t xml:space="preserve">a </w:t>
        </w:r>
      </w:ins>
      <w:ins w:id="51" w:author="Huawei" w:date="2019-01-31T10:41:00Z">
        <w:r>
          <w:rPr>
            <w:lang w:eastAsia="ko-KR"/>
          </w:rPr>
          <w:t>PUSCH triggered by</w:t>
        </w:r>
      </w:ins>
      <w:ins w:id="52" w:author="Huawei" w:date="2019-02-16T05:39:00Z">
        <w:del w:id="53" w:author="MotM" w:date="2019-02-24T04:50:00Z">
          <w:r w:rsidDel="00700403">
            <w:rPr>
              <w:lang w:eastAsia="ko-KR"/>
            </w:rPr>
            <w:delText xml:space="preserve"> the first DCI</w:delText>
          </w:r>
        </w:del>
      </w:ins>
      <w:ins w:id="54" w:author="MotM" w:date="2019-02-24T04:50:00Z">
        <w:r w:rsidRPr="00700403">
          <w:rPr>
            <w:noProof/>
            <w:lang w:eastAsia="ko-KR"/>
          </w:rPr>
          <w:t xml:space="preserve"> </w:t>
        </w:r>
        <w:r>
          <w:rPr>
            <w:noProof/>
            <w:lang w:eastAsia="ko-KR"/>
          </w:rPr>
          <w:t>an uplink grant received on a PDCCH</w:t>
        </w:r>
      </w:ins>
      <w:ins w:id="55" w:author="Huawei" w:date="2019-02-12T19:35:00Z">
        <w:r>
          <w:rPr>
            <w:lang w:eastAsia="ko-KR"/>
          </w:rPr>
          <w:t>. Otherwise, a UE determines whether a power headroom report is based on an actual transmission or a reference</w:t>
        </w:r>
      </w:ins>
      <w:ins w:id="56" w:author="Huawei" w:date="2019-02-16T05:41:00Z">
        <w:r>
          <w:rPr>
            <w:lang w:eastAsia="ko-KR"/>
          </w:rPr>
          <w:t xml:space="preserve"> </w:t>
        </w:r>
      </w:ins>
      <w:ins w:id="57" w:author="MotM" w:date="2019-02-24T04:50:00Z">
        <w:r>
          <w:rPr>
            <w:lang w:eastAsia="ko-KR"/>
          </w:rPr>
          <w:t xml:space="preserve">format </w:t>
        </w:r>
      </w:ins>
      <w:ins w:id="58" w:author="Huawei" w:date="2019-02-16T05:41:00Z">
        <w:del w:id="59" w:author="MotM" w:date="2019-02-24T04:50:00Z">
          <w:r w:rsidDel="00700403">
            <w:rPr>
              <w:lang w:eastAsia="ko-KR"/>
            </w:rPr>
            <w:delText>transmission</w:delText>
          </w:r>
        </w:del>
        <w:r>
          <w:rPr>
            <w:lang w:eastAsia="ko-KR"/>
          </w:rPr>
          <w:t xml:space="preserve"> based on</w:t>
        </w:r>
      </w:ins>
      <w:ins w:id="60" w:author="Huawei" w:date="2019-02-12T19:35:00Z">
        <w:r>
          <w:rPr>
            <w:lang w:eastAsia="ko-KR"/>
          </w:rPr>
          <w:t xml:space="preserve"> </w:t>
        </w:r>
      </w:ins>
      <w:ins w:id="61" w:author="Huawei" w:date="2019-02-13T09:33:00Z">
        <w:r>
          <w:rPr>
            <w:lang w:eastAsia="ko-KR"/>
          </w:rPr>
          <w:t xml:space="preserve">the </w:t>
        </w:r>
      </w:ins>
      <w:ins w:id="62" w:author="Huawei" w:date="2019-02-15T20:24:00Z">
        <w:del w:id="63" w:author="MotM" w:date="2019-02-24T04:50:00Z">
          <w:r w:rsidDel="00700403">
            <w:rPr>
              <w:lang w:eastAsia="ko-KR"/>
            </w:rPr>
            <w:delText>configuration of configured PUSCH transmission</w:delText>
          </w:r>
        </w:del>
      </w:ins>
      <w:ins w:id="64" w:author="Huawei" w:date="2019-02-13T09:33:00Z">
        <w:del w:id="65" w:author="MotM" w:date="2019-02-24T04:50:00Z">
          <w:r w:rsidDel="00700403">
            <w:rPr>
              <w:lang w:eastAsia="ko-KR"/>
            </w:rPr>
            <w:delText xml:space="preserve"> </w:delText>
          </w:r>
        </w:del>
      </w:ins>
      <w:ins w:id="66" w:author="MotM" w:date="2019-02-24T04:50:00Z">
        <w:r>
          <w:rPr>
            <w:lang w:eastAsia="ko-KR"/>
          </w:rPr>
          <w:t>higher layer signaling</w:t>
        </w:r>
      </w:ins>
      <w:ins w:id="67" w:author="MotM" w:date="2019-02-24T04:51:00Z">
        <w:r>
          <w:rPr>
            <w:lang w:eastAsia="ko-KR"/>
          </w:rPr>
          <w:t>s</w:t>
        </w:r>
      </w:ins>
      <w:ins w:id="68" w:author="MotM" w:date="2019-02-24T04:50:00Z">
        <w:r>
          <w:rPr>
            <w:lang w:eastAsia="ko-KR"/>
          </w:rPr>
          <w:t xml:space="preserve"> </w:t>
        </w:r>
      </w:ins>
      <w:ins w:id="69" w:author="Huawei" w:date="2019-02-13T09:33:00Z">
        <w:r>
          <w:rPr>
            <w:lang w:eastAsia="ko-KR"/>
          </w:rPr>
          <w:t>and downlink control information the UE received</w:t>
        </w:r>
      </w:ins>
      <w:ins w:id="70" w:author="Huawei" w:date="2019-02-12T19:35:00Z">
        <w:r>
          <w:rPr>
            <w:lang w:eastAsia="ko-KR"/>
          </w:rPr>
          <w:t xml:space="preserve"> </w:t>
        </w:r>
      </w:ins>
      <w:ins w:id="71" w:author="Huawei" w:date="2019-01-31T10:41:00Z">
        <w:r>
          <w:rPr>
            <w:lang w:eastAsia="ko-KR"/>
          </w:rPr>
          <w:t>until the first uplink symbol of</w:t>
        </w:r>
      </w:ins>
      <w:ins w:id="72" w:author="Huawei" w:date="2019-02-12T16:27:00Z">
        <w:r>
          <w:rPr>
            <w:lang w:eastAsia="ko-KR"/>
          </w:rPr>
          <w:t xml:space="preserve"> </w:t>
        </w:r>
      </w:ins>
      <w:ins w:id="73" w:author="Huawei" w:date="2019-02-16T05:41:00Z">
        <w:r>
          <w:rPr>
            <w:lang w:eastAsia="ko-KR"/>
          </w:rPr>
          <w:t xml:space="preserve">a </w:t>
        </w:r>
      </w:ins>
      <w:ins w:id="74" w:author="Huawei" w:date="2019-02-12T16:27:00Z">
        <w:r>
          <w:rPr>
            <w:lang w:eastAsia="ko-KR"/>
          </w:rPr>
          <w:t>configured</w:t>
        </w:r>
      </w:ins>
      <w:ins w:id="75" w:author="Huawei" w:date="2019-02-12T15:51:00Z">
        <w:r>
          <w:rPr>
            <w:lang w:eastAsia="ko-KR"/>
          </w:rPr>
          <w:t xml:space="preserve"> </w:t>
        </w:r>
      </w:ins>
      <w:ins w:id="76" w:author="Huawei" w:date="2019-01-31T10:41:00Z">
        <w:r>
          <w:rPr>
            <w:lang w:eastAsia="ko-KR"/>
          </w:rPr>
          <w:t>PUSCH transmission minus</w:t>
        </w:r>
      </w:ins>
      <w:r>
        <w:rPr>
          <w:lang w:eastAsia="ko-KR"/>
        </w:rPr>
        <w:t xml:space="preserve"> </w:t>
      </w:r>
      <w:bookmarkStart w:id="77" w:name="OLE_LINK31"/>
      <w:ins w:id="78" w:author="Huawei" w:date="2019-01-31T12:03:00Z">
        <w:r>
          <w:rPr>
            <w:i/>
            <w:lang w:val="en-AU"/>
          </w:rPr>
          <w:t>T’</w:t>
        </w:r>
        <w:r>
          <w:rPr>
            <w:i/>
            <w:vertAlign w:val="subscript"/>
            <w:lang w:val="en-AU"/>
          </w:rPr>
          <w:t>proc,2</w:t>
        </w:r>
        <w:r>
          <w:rPr>
            <w:lang w:eastAsia="ko-KR"/>
          </w:rPr>
          <w:t>=</w:t>
        </w:r>
        <w:r>
          <w:rPr>
            <w:i/>
            <w:lang w:val="en-AU"/>
          </w:rPr>
          <w:t>T</w:t>
        </w:r>
        <w:r>
          <w:rPr>
            <w:i/>
            <w:vertAlign w:val="subscript"/>
            <w:lang w:val="en-AU"/>
          </w:rPr>
          <w:t>proc,2</w:t>
        </w:r>
        <w:bookmarkStart w:id="79" w:name="OLE_LINK5"/>
        <w:r>
          <w:rPr>
            <w:lang w:eastAsia="ko-KR"/>
          </w:rPr>
          <w:t xml:space="preserve"> where </w:t>
        </w:r>
      </w:ins>
      <w:ins w:id="80" w:author="Huawei" w:date="2019-01-31T10:43:00Z">
        <w:r>
          <w:rPr>
            <w:i/>
            <w:lang w:val="en-AU"/>
          </w:rPr>
          <w:t>T</w:t>
        </w:r>
        <w:r>
          <w:rPr>
            <w:i/>
            <w:vertAlign w:val="subscript"/>
            <w:lang w:val="en-AU"/>
          </w:rPr>
          <w:t>proc,2</w:t>
        </w:r>
      </w:ins>
      <w:bookmarkEnd w:id="79"/>
      <w:ins w:id="81" w:author="Huawei" w:date="2019-01-31T10:44:00Z">
        <w:r>
          <w:rPr>
            <w:i/>
            <w:vertAlign w:val="subscript"/>
            <w:lang w:val="en-AU"/>
          </w:rPr>
          <w:t xml:space="preserve"> </w:t>
        </w:r>
      </w:ins>
      <w:ins w:id="82" w:author="Huawei" w:date="2019-01-31T12:04:00Z">
        <w:r>
          <w:rPr>
            <w:lang w:eastAsia="ko-KR"/>
          </w:rPr>
          <w:t>is determined</w:t>
        </w:r>
        <w:bookmarkEnd w:id="77"/>
        <w:r>
          <w:rPr>
            <w:lang w:eastAsia="ko-KR"/>
          </w:rPr>
          <w:t xml:space="preserve"> according to</w:t>
        </w:r>
      </w:ins>
      <w:ins w:id="83" w:author="Huawei" w:date="2019-01-31T10:44:00Z">
        <w:r>
          <w:rPr>
            <w:lang w:eastAsia="ko-KR"/>
          </w:rPr>
          <w:t xml:space="preserve"> </w:t>
        </w:r>
      </w:ins>
      <w:ins w:id="84" w:author="Huawei" w:date="2019-01-31T14:53:00Z">
        <w:r>
          <w:rPr>
            <w:rFonts w:hint="eastAsia"/>
          </w:rPr>
          <w:t>[</w:t>
        </w:r>
        <w:r>
          <w:t>6, TS 38.214</w:t>
        </w:r>
        <w:r>
          <w:rPr>
            <w:rFonts w:hint="eastAsia"/>
          </w:rPr>
          <w:t>]</w:t>
        </w:r>
      </w:ins>
      <w:ins w:id="85" w:author="Huawei" w:date="2019-01-31T10:44:00Z">
        <w:r>
          <w:rPr>
            <w:lang w:eastAsia="ko-KR"/>
          </w:rPr>
          <w:t xml:space="preserve"> assuming</w:t>
        </w:r>
      </w:ins>
      <w:ins w:id="86" w:author="Huawei" w:date="2019-01-31T10:45:00Z">
        <w:r>
          <w:rPr>
            <w:lang w:eastAsia="ko-KR"/>
          </w:rPr>
          <w:t xml:space="preserve"> </w:t>
        </w:r>
      </w:ins>
      <w:ins w:id="87" w:author="Huawei" w:date="2019-01-31T10:46:00Z">
        <w:r>
          <w:rPr>
            <w:i/>
            <w:lang w:val="en-AU"/>
          </w:rPr>
          <w:t>d</w:t>
        </w:r>
        <w:r>
          <w:rPr>
            <w:i/>
            <w:vertAlign w:val="subscript"/>
            <w:lang w:val="en-AU"/>
          </w:rPr>
          <w:t xml:space="preserve">2,1 </w:t>
        </w:r>
        <w:r>
          <w:rPr>
            <w:lang w:val="en-AU"/>
          </w:rPr>
          <w:t>= 1</w:t>
        </w:r>
      </w:ins>
      <w:ins w:id="88" w:author="Huawei" w:date="2019-01-31T10:45:00Z">
        <w:r>
          <w:rPr>
            <w:lang w:eastAsia="ko-KR"/>
          </w:rPr>
          <w:t>,</w:t>
        </w:r>
      </w:ins>
      <w:ins w:id="89" w:author="Huawei" w:date="2019-01-31T10:46:00Z">
        <w:r>
          <w:rPr>
            <w:lang w:eastAsia="ko-KR"/>
          </w:rPr>
          <w:t xml:space="preserve"> </w:t>
        </w:r>
        <w:r>
          <w:rPr>
            <w:i/>
            <w:lang w:val="en-AU"/>
          </w:rPr>
          <w:t>d</w:t>
        </w:r>
        <w:r>
          <w:rPr>
            <w:i/>
            <w:vertAlign w:val="subscript"/>
            <w:lang w:val="en-AU"/>
          </w:rPr>
          <w:t>2,2</w:t>
        </w:r>
        <w:r>
          <w:rPr>
            <w:lang w:val="en-AU"/>
          </w:rPr>
          <w:t>=0,</w:t>
        </w:r>
      </w:ins>
      <w:ins w:id="90" w:author="Huawei" w:date="2019-02-14T15:41:00Z">
        <w:r>
          <w:rPr>
            <w:lang w:val="en-AU"/>
          </w:rPr>
          <w:t xml:space="preserve"> </w:t>
        </w:r>
      </w:ins>
      <w:bookmarkStart w:id="91" w:name="OLE_LINK33"/>
      <w:ins w:id="92" w:author="Huawei" w:date="2019-02-14T15:42:00Z">
        <w:del w:id="93" w:author="MotM" w:date="2019-02-24T04:52:00Z">
          <w:r w:rsidDel="00700403">
            <w:rPr>
              <w:i/>
              <w:lang w:val="en-AU"/>
            </w:rPr>
            <w:delText>N</w:delText>
          </w:r>
          <w:r w:rsidDel="00700403">
            <w:rPr>
              <w:i/>
              <w:vertAlign w:val="subscript"/>
              <w:lang w:val="en-AU"/>
            </w:rPr>
            <w:delText>2</w:delText>
          </w:r>
          <w:r w:rsidDel="00700403">
            <w:rPr>
              <w:lang w:val="en-AU"/>
            </w:rPr>
            <w:delText xml:space="preserve"> is following</w:delText>
          </w:r>
        </w:del>
      </w:ins>
      <w:ins w:id="94" w:author="Huawei" w:date="2019-02-14T15:43:00Z">
        <w:del w:id="95" w:author="MotM" w:date="2019-02-24T04:52:00Z">
          <w:r w:rsidDel="00700403">
            <w:rPr>
              <w:lang w:val="en-AU"/>
            </w:rPr>
            <w:delText xml:space="preserve"> </w:delText>
          </w:r>
        </w:del>
      </w:ins>
      <w:ins w:id="96" w:author="Huawei" w:date="2019-02-14T15:42:00Z">
        <w:del w:id="97" w:author="MotM" w:date="2019-02-24T04:52:00Z">
          <w:r w:rsidDel="00700403">
            <w:rPr>
              <w:lang w:val="en-AU"/>
            </w:rPr>
            <w:delText>PUSCH timing capability 1</w:delText>
          </w:r>
          <w:bookmarkEnd w:id="91"/>
          <w:r w:rsidDel="00700403">
            <w:rPr>
              <w:lang w:val="en-AU"/>
            </w:rPr>
            <w:delText xml:space="preserve">, </w:delText>
          </w:r>
        </w:del>
        <w:r>
          <w:rPr>
            <w:lang w:val="en-AU"/>
          </w:rPr>
          <w:t>and</w:t>
        </w:r>
      </w:ins>
      <w:ins w:id="98" w:author="Huawei" w:date="2019-01-31T10:46:00Z">
        <w:r>
          <w:rPr>
            <w:lang w:eastAsia="ko-KR"/>
          </w:rPr>
          <w:t xml:space="preserve"> with</w:t>
        </w:r>
      </w:ins>
      <w:ins w:id="99" w:author="Huawei" w:date="2019-01-31T10:48:00Z">
        <w:r>
          <w:rPr>
            <w:lang w:eastAsia="ko-KR"/>
          </w:rPr>
          <w:t xml:space="preserve"> </w:t>
        </w:r>
      </w:ins>
      <w:bookmarkStart w:id="100" w:name="OLE_LINK29"/>
      <w:ins w:id="101" w:author="Huawei" w:date="2019-01-31T10:47:00Z">
        <w:r>
          <w:rPr>
            <w:i/>
            <w:lang w:val="en-AU"/>
          </w:rPr>
          <w:t>µ</w:t>
        </w:r>
        <w:r>
          <w:rPr>
            <w:i/>
            <w:vertAlign w:val="subscript"/>
            <w:lang w:val="en-AU"/>
          </w:rPr>
          <w:t>DL</w:t>
        </w:r>
        <w:bookmarkEnd w:id="100"/>
        <w:r>
          <w:rPr>
            <w:lang w:eastAsia="ko-KR"/>
          </w:rPr>
          <w:t xml:space="preserve"> </w:t>
        </w:r>
      </w:ins>
      <w:ins w:id="102" w:author="Huawei" w:date="2019-01-31T10:48:00Z">
        <w:r>
          <w:rPr>
            <w:lang w:eastAsia="ko-KR"/>
          </w:rPr>
          <w:t xml:space="preserve">corresponding to the subcarrier spacing of the active downlink </w:t>
        </w:r>
      </w:ins>
      <w:ins w:id="103" w:author="Huawei" w:date="2019-01-31T10:49:00Z">
        <w:r>
          <w:rPr>
            <w:lang w:eastAsia="ko-KR"/>
          </w:rPr>
          <w:t xml:space="preserve">BWP of </w:t>
        </w:r>
        <w:bookmarkStart w:id="104" w:name="OLE_LINK30"/>
        <w:r>
          <w:rPr>
            <w:lang w:eastAsia="ko-KR"/>
          </w:rPr>
          <w:t xml:space="preserve">the scheduling cell for </w:t>
        </w:r>
      </w:ins>
      <w:ins w:id="105" w:author="Huawei" w:date="2019-02-16T05:42:00Z">
        <w:r>
          <w:rPr>
            <w:lang w:eastAsia="ko-KR"/>
          </w:rPr>
          <w:t>a</w:t>
        </w:r>
      </w:ins>
      <w:ins w:id="106" w:author="Huawei" w:date="2019-01-31T10:49:00Z">
        <w:r>
          <w:rPr>
            <w:lang w:eastAsia="ko-KR"/>
          </w:rPr>
          <w:t xml:space="preserve"> </w:t>
        </w:r>
      </w:ins>
      <w:ins w:id="107" w:author="Huawei" w:date="2019-02-12T16:27:00Z">
        <w:r>
          <w:rPr>
            <w:lang w:eastAsia="ko-KR"/>
          </w:rPr>
          <w:t>configured</w:t>
        </w:r>
      </w:ins>
      <w:ins w:id="108" w:author="Huawei" w:date="2019-01-31T10:49:00Z">
        <w:r>
          <w:rPr>
            <w:lang w:eastAsia="ko-KR"/>
          </w:rPr>
          <w:t xml:space="preserve"> grant</w:t>
        </w:r>
        <w:bookmarkEnd w:id="104"/>
        <w:r>
          <w:rPr>
            <w:lang w:eastAsia="ko-KR"/>
          </w:rPr>
          <w:t xml:space="preserve"> if the power headroom report is reported on </w:t>
        </w:r>
      </w:ins>
      <w:ins w:id="109" w:author="Huawei" w:date="2019-02-16T05:42:00Z">
        <w:r>
          <w:rPr>
            <w:lang w:eastAsia="ko-KR"/>
          </w:rPr>
          <w:t xml:space="preserve">the PUSCH using the </w:t>
        </w:r>
      </w:ins>
      <w:ins w:id="110" w:author="Huawei" w:date="2019-01-31T10:49:00Z">
        <w:r>
          <w:rPr>
            <w:lang w:eastAsia="ko-KR"/>
          </w:rPr>
          <w:t>configured grant</w:t>
        </w:r>
      </w:ins>
      <w:r>
        <w:rPr>
          <w:lang w:eastAsia="ko-KR"/>
        </w:rPr>
        <w:t>.</w:t>
      </w:r>
      <w:ins w:id="111" w:author="Huawei" w:date="2019-02-14T18:21:00Z">
        <w:r>
          <w:rPr>
            <w:lang w:eastAsia="ko-KR"/>
          </w:rPr>
          <w:t xml:space="preserve"> </w:t>
        </w:r>
      </w:ins>
      <w:bookmarkStart w:id="112" w:name="OLE_LINK35"/>
      <w:bookmarkStart w:id="113" w:name="OLE_LINK36"/>
      <w:ins w:id="114" w:author="Huawei" w:date="2019-02-15T15:33:00Z">
        <w:r>
          <w:rPr>
            <w:lang w:eastAsia="ko-KR"/>
          </w:rPr>
          <w:t xml:space="preserve">For an activated serving cell, a power headroom report </w:t>
        </w:r>
      </w:ins>
      <w:ins w:id="115" w:author="MotM" w:date="2019-02-24T04:52:00Z">
        <w:r>
          <w:rPr>
            <w:lang w:eastAsia="ko-KR"/>
          </w:rPr>
          <w:t xml:space="preserve">that </w:t>
        </w:r>
      </w:ins>
      <w:ins w:id="116" w:author="Huawei" w:date="2019-02-15T15:33:00Z">
        <w:r>
          <w:rPr>
            <w:lang w:eastAsia="ko-KR"/>
          </w:rPr>
          <w:t xml:space="preserve">is based on an actual transmission </w:t>
        </w:r>
        <w:del w:id="117" w:author="MotM" w:date="2019-02-24T04:53:00Z">
          <w:r w:rsidDel="00700403">
            <w:rPr>
              <w:lang w:eastAsia="ko-KR"/>
            </w:rPr>
            <w:delText xml:space="preserve">if an uplink transmission is </w:delText>
          </w:r>
        </w:del>
      </w:ins>
      <w:ins w:id="118" w:author="MotM" w:date="2019-02-24T04:53:00Z">
        <w:r>
          <w:rPr>
            <w:lang w:eastAsia="ko-KR"/>
          </w:rPr>
          <w:t xml:space="preserve">either </w:t>
        </w:r>
      </w:ins>
      <w:ins w:id="119" w:author="Huawei" w:date="2019-02-15T15:33:00Z">
        <w:r>
          <w:rPr>
            <w:lang w:eastAsia="ko-KR"/>
          </w:rPr>
          <w:t>configured with active configured grant or triggered by a DCI</w:t>
        </w:r>
      </w:ins>
      <w:ins w:id="120" w:author="MotM" w:date="2019-02-24T04:53:00Z">
        <w:r>
          <w:rPr>
            <w:lang w:eastAsia="ko-KR"/>
          </w:rPr>
          <w:t xml:space="preserve"> is reported as such</w:t>
        </w:r>
      </w:ins>
      <w:ins w:id="121" w:author="Huawei" w:date="2019-02-15T15:33:00Z">
        <w:r>
          <w:rPr>
            <w:lang w:eastAsia="ko-KR"/>
          </w:rPr>
          <w:t xml:space="preserve">, </w:t>
        </w:r>
      </w:ins>
      <w:ins w:id="122" w:author="Huawei" w:date="2019-02-15T16:10:00Z">
        <w:r>
          <w:rPr>
            <w:lang w:eastAsia="ko-KR"/>
          </w:rPr>
          <w:t>even</w:t>
        </w:r>
      </w:ins>
      <w:ins w:id="123" w:author="Huawei" w:date="2019-02-15T15:33:00Z">
        <w:r>
          <w:rPr>
            <w:lang w:eastAsia="ko-KR"/>
          </w:rPr>
          <w:t xml:space="preserve"> </w:t>
        </w:r>
      </w:ins>
      <w:ins w:id="124" w:author="MotM" w:date="2019-02-24T04:53:00Z">
        <w:r>
          <w:rPr>
            <w:lang w:eastAsia="ko-KR"/>
          </w:rPr>
          <w:t xml:space="preserve">if </w:t>
        </w:r>
      </w:ins>
      <w:ins w:id="125" w:author="Huawei" w:date="2019-02-15T15:33:00Z">
        <w:r>
          <w:rPr>
            <w:lang w:eastAsia="ko-KR"/>
          </w:rPr>
          <w:t>the transmission is not actually transmit</w:t>
        </w:r>
      </w:ins>
      <w:ins w:id="126" w:author="Huawei" w:date="2019-02-16T05:39:00Z">
        <w:r>
          <w:rPr>
            <w:lang w:eastAsia="ko-KR"/>
          </w:rPr>
          <w:t>ted</w:t>
        </w:r>
      </w:ins>
      <w:ins w:id="127" w:author="Huawei" w:date="2019-02-15T15:33:00Z">
        <w:r>
          <w:rPr>
            <w:lang w:eastAsia="ko-KR"/>
          </w:rPr>
          <w:t>.</w:t>
        </w:r>
      </w:ins>
      <w:bookmarkEnd w:id="112"/>
      <w:bookmarkEnd w:id="113"/>
    </w:p>
    <w:p w:rsidR="00F15346" w:rsidRDefault="00F15346" w:rsidP="00F15346">
      <w:pPr>
        <w:spacing w:beforeLines="50" w:before="180" w:afterLines="50" w:after="180"/>
        <w:jc w:val="center"/>
        <w:rPr>
          <w:rFonts w:eastAsia="宋体"/>
          <w:color w:val="FF0000"/>
          <w:sz w:val="28"/>
          <w:szCs w:val="28"/>
        </w:rPr>
      </w:pPr>
      <w:bookmarkStart w:id="128" w:name="_Toc535263177"/>
      <w:r>
        <w:rPr>
          <w:rFonts w:eastAsia="宋体" w:hint="eastAsia"/>
          <w:color w:val="FF0000"/>
          <w:sz w:val="28"/>
          <w:szCs w:val="28"/>
        </w:rPr>
        <w:t>&lt;Unchanged parts are omitted&gt;</w:t>
      </w:r>
    </w:p>
    <w:p w:rsidR="00F15346" w:rsidRDefault="00F15346" w:rsidP="00F15346">
      <w:pPr>
        <w:rPr>
          <w:b/>
          <w:bCs/>
          <w:sz w:val="24"/>
          <w:szCs w:val="32"/>
        </w:rPr>
      </w:pPr>
      <w:r>
        <w:rPr>
          <w:b/>
          <w:bCs/>
          <w:sz w:val="24"/>
          <w:szCs w:val="32"/>
        </w:rPr>
        <w:t>7.7.1</w:t>
      </w:r>
      <w:r>
        <w:rPr>
          <w:b/>
          <w:bCs/>
          <w:sz w:val="24"/>
          <w:szCs w:val="32"/>
        </w:rPr>
        <w:tab/>
        <w:t>Type 1 PH report</w:t>
      </w:r>
      <w:bookmarkEnd w:id="128"/>
    </w:p>
    <w:p w:rsidR="00F15346" w:rsidRDefault="00F15346" w:rsidP="00F15346">
      <w:r>
        <w:t xml:space="preserve">If a UE determines that </w:t>
      </w:r>
      <w:r>
        <w:rPr>
          <w:lang w:eastAsia="ko-KR"/>
        </w:rPr>
        <w:t>a Type 1 power headroom report for an activated serving cell is based on an actual PUSCH transmission</w:t>
      </w:r>
      <w:r>
        <w:t xml:space="preserve"> then, for PUSCH transmission occasion </w:t>
      </w:r>
      <w:r>
        <w:rPr>
          <w:position w:val="-6"/>
        </w:rPr>
        <w:object w:dxaOrig="139" w:dyaOrig="239">
          <v:shape id="对象 467" o:spid="_x0000_i1142" type="#_x0000_t75" style="width:8.3pt;height:14.55pt" o:ole="">
            <v:imagedata r:id="rId110" o:title=""/>
          </v:shape>
          <o:OLEObject Type="Embed" ProgID="Equation.3" ShapeID="对象 467" DrawAspect="Content" ObjectID="_1612734533" r:id="rId200"/>
        </w:object>
      </w:r>
      <w:r>
        <w:t xml:space="preserve"> on active UL BWP </w:t>
      </w:r>
      <w:r>
        <w:rPr>
          <w:iCs/>
          <w:position w:val="-6"/>
        </w:rPr>
        <w:object w:dxaOrig="179" w:dyaOrig="259">
          <v:shape id="对象 468" o:spid="_x0000_i1143" type="#_x0000_t75" style="width:8.3pt;height:14.55pt" o:ole="">
            <v:imagedata r:id="rId112" o:title=""/>
          </v:shape>
          <o:OLEObject Type="Embed" ProgID="Equation.3" ShapeID="对象 468" DrawAspect="Content" ObjectID="_1612734534" r:id="rId201"/>
        </w:object>
      </w:r>
      <w:r>
        <w:rPr>
          <w:iCs/>
        </w:rPr>
        <w:t xml:space="preserve"> of </w:t>
      </w:r>
      <w:r>
        <w:t xml:space="preserve">carrier </w:t>
      </w:r>
      <w:r>
        <w:rPr>
          <w:iCs/>
          <w:position w:val="-10"/>
        </w:rPr>
        <w:object w:dxaOrig="219" w:dyaOrig="299">
          <v:shape id="对象 469" o:spid="_x0000_i1144" type="#_x0000_t75" style="width:14.55pt;height:14.55pt" o:ole="">
            <v:imagedata r:id="rId12" o:title=""/>
          </v:shape>
          <o:OLEObject Type="Embed" ProgID="Equation.3" ShapeID="对象 469" DrawAspect="Content" ObjectID="_1612734535" r:id="rId202"/>
        </w:object>
      </w:r>
      <w:r>
        <w:rPr>
          <w:iCs/>
        </w:rPr>
        <w:t xml:space="preserve"> of</w:t>
      </w:r>
      <w:r>
        <w:t xml:space="preserve"> serving cell </w:t>
      </w:r>
      <w:r>
        <w:rPr>
          <w:iCs/>
          <w:position w:val="-6"/>
        </w:rPr>
        <w:object w:dxaOrig="159" w:dyaOrig="199">
          <v:shape id="对象 470" o:spid="_x0000_i1145" type="#_x0000_t75" style="width:9.55pt;height:12.5pt" o:ole="">
            <v:imagedata r:id="rId14" o:title=""/>
          </v:shape>
          <o:OLEObject Type="Embed" ProgID="Equation.3" ShapeID="对象 470" DrawAspect="Content" ObjectID="_1612734536" r:id="rId203"/>
        </w:object>
      </w:r>
      <w:r>
        <w:t xml:space="preserve">, the UE computes the Type 1 power headroom report as </w:t>
      </w:r>
    </w:p>
    <w:p w:rsidR="00F15346" w:rsidRDefault="00F15346" w:rsidP="00F15346">
      <w:pPr>
        <w:pStyle w:val="EQ"/>
        <w:jc w:val="center"/>
      </w:pPr>
      <w:r>
        <w:rPr>
          <w:position w:val="-16"/>
        </w:rPr>
        <w:object w:dxaOrig="10400" w:dyaOrig="439">
          <v:shape id="对象 471" o:spid="_x0000_i1146" type="#_x0000_t75" style="width:460.7pt;height:20.8pt" o:ole="">
            <v:imagedata r:id="rId204" o:title=""/>
          </v:shape>
          <o:OLEObject Type="Embed" ProgID="Equation.3" ShapeID="对象 471" DrawAspect="Content" ObjectID="_1612734537" r:id="rId205"/>
        </w:object>
      </w:r>
      <w:r>
        <w:t xml:space="preserve"> [dB]</w:t>
      </w:r>
    </w:p>
    <w:p w:rsidR="00F15346" w:rsidRDefault="00F15346" w:rsidP="00F15346">
      <w:r>
        <w:t xml:space="preserve">where </w:t>
      </w:r>
      <w:r>
        <w:rPr>
          <w:position w:val="-14"/>
        </w:rPr>
        <w:object w:dxaOrig="959" w:dyaOrig="339">
          <v:shape id="对象 472" o:spid="_x0000_i1147" type="#_x0000_t75" style="width:42.85pt;height:17.05pt" o:ole="">
            <v:imagedata r:id="rId206" o:title=""/>
          </v:shape>
          <o:OLEObject Type="Embed" ProgID="Equation.3" ShapeID="对象 472" DrawAspect="Content" ObjectID="_1612734538" r:id="rId207"/>
        </w:object>
      </w:r>
      <w:r>
        <w:t xml:space="preserve">, </w:t>
      </w:r>
      <w:r>
        <w:rPr>
          <w:position w:val="-12"/>
        </w:rPr>
        <w:object w:dxaOrig="1299" w:dyaOrig="319">
          <v:shape id="对象 473" o:spid="_x0000_i1148" type="#_x0000_t75" style="width:63.7pt;height:17.05pt" o:ole="">
            <v:imagedata r:id="rId208" o:title=""/>
          </v:shape>
          <o:OLEObject Type="Embed" ProgID="Equation.3" ShapeID="对象 473" DrawAspect="Content" ObjectID="_1612734539" r:id="rId209"/>
        </w:object>
      </w:r>
      <w:r>
        <w:t xml:space="preserve">, </w:t>
      </w:r>
      <w:r>
        <w:rPr>
          <w:position w:val="-12"/>
        </w:rPr>
        <w:object w:dxaOrig="979" w:dyaOrig="359">
          <v:shape id="对象 474" o:spid="_x0000_i1149" type="#_x0000_t75" style="width:51.2pt;height:17.05pt" o:ole="">
            <v:imagedata r:id="rId210" o:title=""/>
          </v:shape>
          <o:OLEObject Type="Embed" ProgID="Equation.3" ShapeID="对象 474" DrawAspect="Content" ObjectID="_1612734540" r:id="rId211"/>
        </w:object>
      </w:r>
      <w:r>
        <w:t xml:space="preserve">, </w:t>
      </w:r>
      <w:r>
        <w:rPr>
          <w:position w:val="-12"/>
        </w:rPr>
        <w:object w:dxaOrig="759" w:dyaOrig="319">
          <v:shape id="对象 475" o:spid="_x0000_i1150" type="#_x0000_t75" style="width:36.2pt;height:18.3pt" o:ole="">
            <v:imagedata r:id="rId212" o:title=""/>
          </v:shape>
          <o:OLEObject Type="Embed" ProgID="Equation.3" ShapeID="对象 475" DrawAspect="Content" ObjectID="_1612734541" r:id="rId213"/>
        </w:object>
      </w:r>
      <w:r>
        <w:t xml:space="preserve">, </w:t>
      </w:r>
      <w:r>
        <w:rPr>
          <w:position w:val="-12"/>
        </w:rPr>
        <w:object w:dxaOrig="959" w:dyaOrig="319">
          <v:shape id="对象 476" o:spid="_x0000_i1151" type="#_x0000_t75" style="width:42.85pt;height:15pt" o:ole="">
            <v:imagedata r:id="rId214" o:title=""/>
          </v:shape>
          <o:OLEObject Type="Embed" ProgID="Equation.3" ShapeID="对象 476" DrawAspect="Content" ObjectID="_1612734542" r:id="rId215"/>
        </w:object>
      </w:r>
      <w:r>
        <w:t xml:space="preserve">, </w:t>
      </w:r>
      <w:r>
        <w:rPr>
          <w:position w:val="-12"/>
        </w:rPr>
        <w:object w:dxaOrig="899" w:dyaOrig="319">
          <v:shape id="对象 477" o:spid="_x0000_i1152" type="#_x0000_t75" style="width:44.1pt;height:17.05pt" o:ole="">
            <v:imagedata r:id="rId216" o:title=""/>
          </v:shape>
          <o:OLEObject Type="Embed" ProgID="Equation.3" ShapeID="对象 477" DrawAspect="Content" ObjectID="_1612734543" r:id="rId217"/>
        </w:object>
      </w:r>
      <w:r>
        <w:rPr>
          <w:rFonts w:hint="eastAsia"/>
        </w:rPr>
        <w:t xml:space="preserve"> </w:t>
      </w:r>
      <w:r>
        <w:t xml:space="preserve">and </w:t>
      </w:r>
      <w:r>
        <w:rPr>
          <w:position w:val="-12"/>
        </w:rPr>
        <w:object w:dxaOrig="819" w:dyaOrig="319">
          <v:shape id="对象 478" o:spid="_x0000_i1153" type="#_x0000_t75" style="width:44.1pt;height:17.05pt" o:ole="">
            <v:imagedata r:id="rId218" o:title=""/>
          </v:shape>
          <o:OLEObject Type="Embed" ProgID="Equation.3" ShapeID="对象 478" DrawAspect="Content" ObjectID="_1612734544" r:id="rId219"/>
        </w:object>
      </w:r>
      <w:r>
        <w:t xml:space="preserve"> are defined in Subclause 7.1.1. </w:t>
      </w:r>
    </w:p>
    <w:p w:rsidR="00F15346" w:rsidRDefault="00F15346" w:rsidP="00F15346">
      <w:pPr>
        <w:rPr>
          <w:iCs/>
        </w:rPr>
      </w:pPr>
      <w:r>
        <w:t xml:space="preserve">If a UE is configured with multiple cells for PUSCH transmissions, where a SCS configuration </w:t>
      </w:r>
      <w:r>
        <w:rPr>
          <w:position w:val="-10"/>
        </w:rPr>
        <w:object w:dxaOrig="239" w:dyaOrig="299">
          <v:shape id="对象 479" o:spid="_x0000_i1154" type="#_x0000_t75" style="width:14.15pt;height:17.05pt" o:ole="">
            <v:imagedata r:id="rId220" o:title=""/>
          </v:shape>
          <o:OLEObject Type="Embed" ProgID="Equation.3" ShapeID="对象 479" DrawAspect="Content" ObjectID="_1612734545" r:id="rId221"/>
        </w:object>
      </w:r>
      <w:r>
        <w:t xml:space="preserve"> on active UL BWP </w:t>
      </w:r>
      <w:r>
        <w:rPr>
          <w:position w:val="-10"/>
        </w:rPr>
        <w:object w:dxaOrig="199" w:dyaOrig="299">
          <v:shape id="对象 480" o:spid="_x0000_i1155" type="#_x0000_t75" style="width:14.15pt;height:14.55pt" o:ole="">
            <v:imagedata r:id="rId222" o:title=""/>
          </v:shape>
          <o:OLEObject Type="Embed" ProgID="Equation.3" ShapeID="对象 480" DrawAspect="Content" ObjectID="_1612734546" r:id="rId223"/>
        </w:object>
      </w:r>
      <w:r>
        <w:rPr>
          <w:iCs/>
        </w:rPr>
        <w:t xml:space="preserve"> of </w:t>
      </w:r>
      <w:r>
        <w:t xml:space="preserve">carrier </w:t>
      </w:r>
      <w:r>
        <w:rPr>
          <w:position w:val="-10"/>
        </w:rPr>
        <w:object w:dxaOrig="219" w:dyaOrig="299">
          <v:shape id="对象 481" o:spid="_x0000_i1156" type="#_x0000_t75" style="width:14.15pt;height:14.15pt" o:ole="">
            <v:imagedata r:id="rId224" o:title=""/>
          </v:shape>
          <o:OLEObject Type="Embed" ProgID="Equation.3" ShapeID="对象 481" DrawAspect="Content" ObjectID="_1612734547" r:id="rId225"/>
        </w:object>
      </w:r>
      <w:r>
        <w:t xml:space="preserve"> of serving cell </w:t>
      </w:r>
      <w:r>
        <w:rPr>
          <w:position w:val="-10"/>
        </w:rPr>
        <w:object w:dxaOrig="199" w:dyaOrig="299">
          <v:shape id="对象 482" o:spid="_x0000_i1157" type="#_x0000_t75" style="width:14.15pt;height:17.5pt" o:ole="">
            <v:imagedata r:id="rId226" o:title=""/>
          </v:shape>
          <o:OLEObject Type="Embed" ProgID="Equation.3" ShapeID="对象 482" DrawAspect="Content" ObjectID="_1612734548" r:id="rId227"/>
        </w:object>
      </w:r>
      <w:r>
        <w:rPr>
          <w:iCs/>
        </w:rPr>
        <w:t xml:space="preserve"> is smaller than a </w:t>
      </w:r>
      <w:r>
        <w:t xml:space="preserve">SCS configuration </w:t>
      </w:r>
      <w:r>
        <w:rPr>
          <w:position w:val="-10"/>
        </w:rPr>
        <w:object w:dxaOrig="279" w:dyaOrig="299">
          <v:shape id="对象 483" o:spid="_x0000_i1158" type="#_x0000_t75" style="width:14.55pt;height:17.05pt" o:ole="">
            <v:imagedata r:id="rId228" o:title=""/>
          </v:shape>
          <o:OLEObject Type="Embed" ProgID="Equation.3" ShapeID="对象 483" DrawAspect="Content" ObjectID="_1612734549" r:id="rId229"/>
        </w:object>
      </w:r>
      <w:r>
        <w:t xml:space="preserve"> on active UL BWP </w:t>
      </w:r>
      <w:r>
        <w:rPr>
          <w:position w:val="-10"/>
        </w:rPr>
        <w:object w:dxaOrig="219" w:dyaOrig="299">
          <v:shape id="对象 484" o:spid="_x0000_i1159" type="#_x0000_t75" style="width:14.15pt;height:14.15pt" o:ole="">
            <v:imagedata r:id="rId230" o:title=""/>
          </v:shape>
          <o:OLEObject Type="Embed" ProgID="Equation.3" ShapeID="对象 484" DrawAspect="Content" ObjectID="_1612734550" r:id="rId231"/>
        </w:object>
      </w:r>
      <w:r>
        <w:rPr>
          <w:iCs/>
        </w:rPr>
        <w:t xml:space="preserve"> of </w:t>
      </w:r>
      <w:r>
        <w:t xml:space="preserve">carrier </w:t>
      </w:r>
      <w:r>
        <w:rPr>
          <w:position w:val="-10"/>
        </w:rPr>
        <w:object w:dxaOrig="239" w:dyaOrig="299">
          <v:shape id="对象 485" o:spid="_x0000_i1160" type="#_x0000_t75" style="width:14.15pt;height:14.15pt" o:ole="">
            <v:imagedata r:id="rId232" o:title=""/>
          </v:shape>
          <o:OLEObject Type="Embed" ProgID="Equation.3" ShapeID="对象 485" DrawAspect="Content" ObjectID="_1612734551" r:id="rId233"/>
        </w:object>
      </w:r>
      <w:r>
        <w:t xml:space="preserve"> of serving cell </w:t>
      </w:r>
      <w:r>
        <w:rPr>
          <w:position w:val="-10"/>
        </w:rPr>
        <w:object w:dxaOrig="219" w:dyaOrig="299">
          <v:shape id="对象 486" o:spid="_x0000_i1161" type="#_x0000_t75" style="width:17.05pt;height:17.05pt" o:ole="">
            <v:imagedata r:id="rId234" o:title=""/>
          </v:shape>
          <o:OLEObject Type="Embed" ProgID="Equation.3" ShapeID="对象 486" DrawAspect="Content" ObjectID="_1612734552" r:id="rId235"/>
        </w:object>
      </w:r>
      <w:r>
        <w:rPr>
          <w:iCs/>
        </w:rPr>
        <w:t xml:space="preserve">, and if the UE provides a Type 1 power headroom report in a PUSCH transmission in a slot on active </w:t>
      </w:r>
      <w:r>
        <w:t xml:space="preserve">UL BWP </w:t>
      </w:r>
      <w:r>
        <w:rPr>
          <w:position w:val="-10"/>
        </w:rPr>
        <w:object w:dxaOrig="199" w:dyaOrig="299">
          <v:shape id="对象 487" o:spid="_x0000_i1162" type="#_x0000_t75" style="width:14.15pt;height:14.55pt" o:ole="">
            <v:imagedata r:id="rId222" o:title=""/>
          </v:shape>
          <o:OLEObject Type="Embed" ProgID="Equation.3" ShapeID="对象 487" DrawAspect="Content" ObjectID="_1612734553" r:id="rId236"/>
        </w:object>
      </w:r>
      <w:r>
        <w:rPr>
          <w:iCs/>
        </w:rPr>
        <w:t xml:space="preserve"> that overlaps with multiple slots on active </w:t>
      </w:r>
      <w:r>
        <w:t xml:space="preserve">UL BWP </w:t>
      </w:r>
      <w:r>
        <w:rPr>
          <w:position w:val="-10"/>
        </w:rPr>
        <w:object w:dxaOrig="219" w:dyaOrig="299">
          <v:shape id="对象 488" o:spid="_x0000_i1163" type="#_x0000_t75" style="width:14.15pt;height:14.15pt" o:ole="">
            <v:imagedata r:id="rId230" o:title=""/>
          </v:shape>
          <o:OLEObject Type="Embed" ProgID="Equation.3" ShapeID="对象 488" DrawAspect="Content" ObjectID="_1612734554" r:id="rId237"/>
        </w:object>
      </w:r>
      <w:r>
        <w:rPr>
          <w:iCs/>
        </w:rPr>
        <w:t xml:space="preserve">, the UE provides a Type 1 power </w:t>
      </w:r>
      <w:r>
        <w:rPr>
          <w:iCs/>
        </w:rPr>
        <w:lastRenderedPageBreak/>
        <w:t xml:space="preserve">headroom report for </w:t>
      </w:r>
      <w:r>
        <w:rPr>
          <w:rFonts w:hint="eastAsia"/>
          <w:iCs/>
          <w:lang w:eastAsia="ko-KR"/>
        </w:rPr>
        <w:t>the first PUSCH</w:t>
      </w:r>
      <w:r>
        <w:rPr>
          <w:iCs/>
          <w:lang w:eastAsia="ko-KR"/>
        </w:rPr>
        <w:t>,</w:t>
      </w:r>
      <w:r>
        <w:rPr>
          <w:rFonts w:hint="eastAsia"/>
          <w:iCs/>
          <w:lang w:eastAsia="ko-KR"/>
        </w:rPr>
        <w:t xml:space="preserve"> if any</w:t>
      </w:r>
      <w:r>
        <w:rPr>
          <w:iCs/>
          <w:lang w:eastAsia="ko-KR"/>
        </w:rPr>
        <w:t>,</w:t>
      </w:r>
      <w:r>
        <w:rPr>
          <w:rFonts w:hint="eastAsia"/>
          <w:iCs/>
          <w:lang w:eastAsia="ko-KR"/>
        </w:rPr>
        <w:t xml:space="preserve"> on</w:t>
      </w:r>
      <w:r>
        <w:rPr>
          <w:iCs/>
        </w:rPr>
        <w:t xml:space="preserve"> the first slot of the multiple slots on active </w:t>
      </w:r>
      <w:r>
        <w:t xml:space="preserve">UL BWP </w:t>
      </w:r>
      <w:r>
        <w:rPr>
          <w:position w:val="-10"/>
        </w:rPr>
        <w:object w:dxaOrig="219" w:dyaOrig="299">
          <v:shape id="对象 489" o:spid="_x0000_i1164" type="#_x0000_t75" style="width:14.15pt;height:14.15pt" o:ole="">
            <v:imagedata r:id="rId230" o:title=""/>
          </v:shape>
          <o:OLEObject Type="Embed" ProgID="Equation.3" ShapeID="对象 489" DrawAspect="Content" ObjectID="_1612734555" r:id="rId238"/>
        </w:object>
      </w:r>
      <w:r>
        <w:rPr>
          <w:iCs/>
        </w:rPr>
        <w:t xml:space="preserve"> </w:t>
      </w:r>
      <w:r>
        <w:t xml:space="preserve">that fully overlaps with the slot on active UL BWP </w:t>
      </w:r>
      <w:r>
        <w:rPr>
          <w:position w:val="-10"/>
        </w:rPr>
        <w:object w:dxaOrig="199" w:dyaOrig="299">
          <v:shape id="对象 490" o:spid="_x0000_i1165" type="#_x0000_t75" style="width:14.15pt;height:14.55pt" o:ole="">
            <v:imagedata r:id="rId222" o:title=""/>
          </v:shape>
          <o:OLEObject Type="Embed" ProgID="Equation.3" ShapeID="对象 490" DrawAspect="Content" ObjectID="_1612734556" r:id="rId239"/>
        </w:object>
      </w:r>
      <w:r>
        <w:t>.</w:t>
      </w:r>
    </w:p>
    <w:p w:rsidR="00F15346" w:rsidRDefault="00F15346" w:rsidP="00F15346">
      <w:pPr>
        <w:rPr>
          <w:iCs/>
        </w:rPr>
      </w:pPr>
      <w:r>
        <w:t xml:space="preserve">If a UE is configured with multiple cells for PUSCH transmissions, the UE does not consider for computation of a Type 1 power headroom report in a first PUSCH transmission that includes an initial transmission of transport block on active UL BWP </w:t>
      </w:r>
      <w:r>
        <w:rPr>
          <w:position w:val="-10"/>
        </w:rPr>
        <w:object w:dxaOrig="199" w:dyaOrig="299">
          <v:shape id="对象 491" o:spid="_x0000_i1166" type="#_x0000_t75" style="width:14.15pt;height:14.55pt" o:ole="">
            <v:imagedata r:id="rId222" o:title=""/>
          </v:shape>
          <o:OLEObject Type="Embed" ProgID="Equation.3" ShapeID="对象 491" DrawAspect="Content" ObjectID="_1612734557" r:id="rId240"/>
        </w:object>
      </w:r>
      <w:r>
        <w:rPr>
          <w:iCs/>
        </w:rPr>
        <w:t xml:space="preserve"> of </w:t>
      </w:r>
      <w:r>
        <w:t xml:space="preserve">carrier </w:t>
      </w:r>
      <w:r>
        <w:rPr>
          <w:position w:val="-10"/>
        </w:rPr>
        <w:object w:dxaOrig="219" w:dyaOrig="299">
          <v:shape id="对象 492" o:spid="_x0000_i1167" type="#_x0000_t75" style="width:14.15pt;height:14.15pt" o:ole="">
            <v:imagedata r:id="rId224" o:title=""/>
          </v:shape>
          <o:OLEObject Type="Embed" ProgID="Equation.3" ShapeID="对象 492" DrawAspect="Content" ObjectID="_1612734558" r:id="rId241"/>
        </w:object>
      </w:r>
      <w:r>
        <w:t xml:space="preserve"> of serving cell </w:t>
      </w:r>
      <w:r>
        <w:rPr>
          <w:position w:val="-10"/>
        </w:rPr>
        <w:object w:dxaOrig="199" w:dyaOrig="299">
          <v:shape id="对象 493" o:spid="_x0000_i1168" type="#_x0000_t75" style="width:14.15pt;height:17.5pt" o:ole="">
            <v:imagedata r:id="rId226" o:title=""/>
          </v:shape>
          <o:OLEObject Type="Embed" ProgID="Equation.3" ShapeID="对象 493" DrawAspect="Content" ObjectID="_1612734559" r:id="rId242"/>
        </w:object>
      </w:r>
      <w:r>
        <w:rPr>
          <w:iCs/>
        </w:rPr>
        <w:t xml:space="preserve">, a second </w:t>
      </w:r>
      <w:r>
        <w:t xml:space="preserve">PUSCH transmission on active UL BWP </w:t>
      </w:r>
      <w:r>
        <w:rPr>
          <w:position w:val="-10"/>
        </w:rPr>
        <w:object w:dxaOrig="219" w:dyaOrig="299">
          <v:shape id="对象 494" o:spid="_x0000_i1169" type="#_x0000_t75" style="width:14.15pt;height:14.15pt" o:ole="">
            <v:imagedata r:id="rId230" o:title=""/>
          </v:shape>
          <o:OLEObject Type="Embed" ProgID="Equation.3" ShapeID="对象 494" DrawAspect="Content" ObjectID="_1612734560" r:id="rId243"/>
        </w:object>
      </w:r>
      <w:r>
        <w:rPr>
          <w:iCs/>
        </w:rPr>
        <w:t xml:space="preserve"> of </w:t>
      </w:r>
      <w:r>
        <w:t xml:space="preserve">carrier </w:t>
      </w:r>
      <w:r>
        <w:rPr>
          <w:position w:val="-10"/>
        </w:rPr>
        <w:object w:dxaOrig="239" w:dyaOrig="299">
          <v:shape id="对象 495" o:spid="_x0000_i1170" type="#_x0000_t75" style="width:14.15pt;height:14.15pt" o:ole="">
            <v:imagedata r:id="rId232" o:title=""/>
          </v:shape>
          <o:OLEObject Type="Embed" ProgID="Equation.3" ShapeID="对象 495" DrawAspect="Content" ObjectID="_1612734561" r:id="rId244"/>
        </w:object>
      </w:r>
      <w:r>
        <w:t xml:space="preserve"> of serving cell </w:t>
      </w:r>
      <w:r>
        <w:rPr>
          <w:position w:val="-10"/>
        </w:rPr>
        <w:object w:dxaOrig="219" w:dyaOrig="299">
          <v:shape id="对象 496" o:spid="_x0000_i1171" type="#_x0000_t75" style="width:17.05pt;height:17.05pt" o:ole="">
            <v:imagedata r:id="rId245" o:title=""/>
          </v:shape>
          <o:OLEObject Type="Embed" ProgID="Equation.3" ShapeID="对象 496" DrawAspect="Content" ObjectID="_1612734562" r:id="rId246"/>
        </w:object>
      </w:r>
      <w:r>
        <w:rPr>
          <w:iCs/>
        </w:rPr>
        <w:t xml:space="preserve"> that overlaps with the first PUSCH transmission if </w:t>
      </w:r>
    </w:p>
    <w:p w:rsidR="00F15346" w:rsidRDefault="00F15346" w:rsidP="00F15346">
      <w:pPr>
        <w:pStyle w:val="B1"/>
      </w:pPr>
      <w:r>
        <w:t>-</w:t>
      </w:r>
      <w:r>
        <w:tab/>
        <w:t>the second PUSCH transmission is scheduled by a DCI format 0_0 or a DCI format 0_1 in a PDCCH received in a second PDCCH monitoring occasion, and</w:t>
      </w:r>
    </w:p>
    <w:p w:rsidR="00F15346" w:rsidRDefault="00F15346" w:rsidP="00F15346">
      <w:pPr>
        <w:pStyle w:val="B1"/>
        <w:rPr>
          <w:ins w:id="129" w:author="Huawei" w:date="2019-02-12T17:10:00Z"/>
        </w:rPr>
      </w:pPr>
      <w:r>
        <w:t>-</w:t>
      </w:r>
      <w:r>
        <w:tab/>
        <w:t>the second PDCCH monitoring occasion is after a first PDCCH monitoring occasion where the UE detects the earliest DCI format 0_0 or DCI format 0_1 scheduling an initial transmission of a transport block after a power headroom report was triggered</w:t>
      </w:r>
    </w:p>
    <w:p w:rsidR="00F15346" w:rsidRDefault="00F15346" w:rsidP="00F15346">
      <w:pPr>
        <w:pStyle w:val="B1"/>
        <w:ind w:left="284"/>
        <w:rPr>
          <w:ins w:id="130" w:author="Huawei" w:date="2019-02-12T17:10:00Z"/>
        </w:rPr>
      </w:pPr>
      <w:ins w:id="131" w:author="Huawei" w:date="2019-01-31T10:56:00Z">
        <w:r>
          <w:t xml:space="preserve">or </w:t>
        </w:r>
      </w:ins>
    </w:p>
    <w:p w:rsidR="00F15346" w:rsidRDefault="00F15346" w:rsidP="00F15346">
      <w:pPr>
        <w:pStyle w:val="B1"/>
      </w:pPr>
      <w:ins w:id="132" w:author="Huawei" w:date="2019-02-12T17:11:00Z">
        <w:r>
          <w:t>-</w:t>
        </w:r>
        <w:r>
          <w:tab/>
        </w:r>
      </w:ins>
      <w:ins w:id="133" w:author="Huawei" w:date="2019-02-12T17:13:00Z">
        <w:r>
          <w:t xml:space="preserve">the second PUSCH transmission is </w:t>
        </w:r>
      </w:ins>
      <w:ins w:id="134" w:author="Huawei" w:date="2019-01-31T10:56:00Z">
        <w:r>
          <w:t>after the first uplink symbol of</w:t>
        </w:r>
      </w:ins>
      <w:ins w:id="135" w:author="Huawei" w:date="2019-02-12T17:39:00Z">
        <w:r>
          <w:t xml:space="preserve"> the first</w:t>
        </w:r>
      </w:ins>
      <w:ins w:id="136" w:author="Huawei" w:date="2019-01-31T10:56:00Z">
        <w:r>
          <w:t xml:space="preserve"> PUSCH transmission minus </w:t>
        </w:r>
      </w:ins>
      <w:ins w:id="137" w:author="Huawei" w:date="2019-02-12T17:42:00Z">
        <w:r>
          <w:rPr>
            <w:i/>
            <w:lang w:val="en-AU"/>
          </w:rPr>
          <w:t>T’</w:t>
        </w:r>
        <w:r>
          <w:rPr>
            <w:i/>
            <w:vertAlign w:val="subscript"/>
            <w:lang w:val="en-AU"/>
          </w:rPr>
          <w:t>proc,2</w:t>
        </w:r>
        <w:r>
          <w:rPr>
            <w:lang w:eastAsia="ko-KR"/>
          </w:rPr>
          <w:t>=</w:t>
        </w:r>
        <w:r>
          <w:rPr>
            <w:i/>
            <w:lang w:val="en-AU"/>
          </w:rPr>
          <w:t>T</w:t>
        </w:r>
        <w:r>
          <w:rPr>
            <w:i/>
            <w:vertAlign w:val="subscript"/>
            <w:lang w:val="en-AU"/>
          </w:rPr>
          <w:t>proc,2</w:t>
        </w:r>
        <w:r>
          <w:rPr>
            <w:lang w:eastAsia="ko-KR"/>
          </w:rPr>
          <w:t xml:space="preserve"> where </w:t>
        </w:r>
        <w:r>
          <w:rPr>
            <w:i/>
            <w:lang w:val="en-AU"/>
          </w:rPr>
          <w:t>T</w:t>
        </w:r>
        <w:r>
          <w:rPr>
            <w:i/>
            <w:vertAlign w:val="subscript"/>
            <w:lang w:val="en-AU"/>
          </w:rPr>
          <w:t>proc,2</w:t>
        </w:r>
      </w:ins>
      <w:ins w:id="138" w:author="Huawei" w:date="2019-02-12T16:42:00Z">
        <w:r>
          <w:t xml:space="preserve"> is determined</w:t>
        </w:r>
      </w:ins>
      <w:ins w:id="139" w:author="Huawei" w:date="2019-01-31T10:56:00Z">
        <w:r>
          <w:t xml:space="preserve"> according to </w:t>
        </w:r>
      </w:ins>
      <w:ins w:id="140" w:author="Huawei" w:date="2019-01-31T14:56:00Z">
        <w:r>
          <w:t>[6, TS 38.214]</w:t>
        </w:r>
      </w:ins>
      <w:ins w:id="141" w:author="Huawei" w:date="2019-02-15T15:36:00Z">
        <w:r>
          <w:rPr>
            <w:lang w:eastAsia="ko-KR"/>
          </w:rPr>
          <w:t xml:space="preserve"> assuming </w:t>
        </w:r>
        <w:r>
          <w:rPr>
            <w:i/>
            <w:lang w:val="en-AU"/>
          </w:rPr>
          <w:t>d</w:t>
        </w:r>
        <w:r>
          <w:rPr>
            <w:i/>
            <w:vertAlign w:val="subscript"/>
            <w:lang w:val="en-AU"/>
          </w:rPr>
          <w:t xml:space="preserve">2,1 </w:t>
        </w:r>
        <w:r>
          <w:rPr>
            <w:lang w:val="en-AU"/>
          </w:rPr>
          <w:t>=1</w:t>
        </w:r>
        <w:r>
          <w:rPr>
            <w:lang w:eastAsia="ko-KR"/>
          </w:rPr>
          <w:t xml:space="preserve">, </w:t>
        </w:r>
        <w:r>
          <w:rPr>
            <w:i/>
            <w:lang w:val="en-AU"/>
          </w:rPr>
          <w:t>d</w:t>
        </w:r>
        <w:r>
          <w:rPr>
            <w:i/>
            <w:vertAlign w:val="subscript"/>
            <w:lang w:val="en-AU"/>
          </w:rPr>
          <w:t>2,2</w:t>
        </w:r>
        <w:r>
          <w:rPr>
            <w:lang w:val="en-AU"/>
          </w:rPr>
          <w:t xml:space="preserve">=0, </w:t>
        </w:r>
        <w:del w:id="142" w:author="MotM" w:date="2019-02-24T04:55:00Z">
          <w:r w:rsidDel="00700403">
            <w:rPr>
              <w:i/>
              <w:lang w:val="en-AU"/>
            </w:rPr>
            <w:delText>N</w:delText>
          </w:r>
          <w:r w:rsidDel="00700403">
            <w:rPr>
              <w:i/>
              <w:vertAlign w:val="subscript"/>
              <w:lang w:val="en-AU"/>
            </w:rPr>
            <w:delText>2</w:delText>
          </w:r>
          <w:r w:rsidDel="00700403">
            <w:rPr>
              <w:lang w:val="en-AU"/>
            </w:rPr>
            <w:delText xml:space="preserve"> is following PUSCH timing capability 1, </w:delText>
          </w:r>
        </w:del>
        <w:r>
          <w:rPr>
            <w:lang w:val="en-AU"/>
          </w:rPr>
          <w:t>and</w:t>
        </w:r>
        <w:r>
          <w:rPr>
            <w:lang w:eastAsia="ko-KR"/>
          </w:rPr>
          <w:t xml:space="preserve"> with </w:t>
        </w:r>
        <w:r>
          <w:rPr>
            <w:i/>
            <w:lang w:val="en-AU"/>
          </w:rPr>
          <w:t>µ</w:t>
        </w:r>
        <w:r>
          <w:rPr>
            <w:i/>
            <w:vertAlign w:val="subscript"/>
            <w:lang w:val="en-AU"/>
          </w:rPr>
          <w:t>DL</w:t>
        </w:r>
        <w:r>
          <w:rPr>
            <w:lang w:eastAsia="ko-KR"/>
          </w:rPr>
          <w:t xml:space="preserve"> corresponding to the subcarrier spacing of the active downlink BWP of the scheduling cell for a configured grant</w:t>
        </w:r>
      </w:ins>
      <w:ins w:id="143" w:author="Huawei" w:date="2019-01-31T10:56:00Z">
        <w:r>
          <w:t xml:space="preserve"> if the first PUSCH transmission is on a configured grant</w:t>
        </w:r>
      </w:ins>
      <w:ins w:id="144" w:author="Huawei" w:date="2019-02-12T17:13:00Z">
        <w:r>
          <w:t xml:space="preserve"> after a power headroom report was triggered</w:t>
        </w:r>
      </w:ins>
      <w:ins w:id="145" w:author="Huawei" w:date="2019-02-15T15:40:00Z">
        <w:r>
          <w:t>.</w:t>
        </w:r>
      </w:ins>
      <w:del w:id="146" w:author="Huawei" w:date="2019-02-12T17:13:00Z">
        <w:r>
          <w:delText xml:space="preserve"> </w:delText>
        </w:r>
      </w:del>
      <w:bookmarkStart w:id="147" w:name="OLE_LINK4"/>
    </w:p>
    <w:p w:rsidR="00F15346" w:rsidRDefault="00F15346" w:rsidP="00F15346">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bookmarkEnd w:id="147"/>
    <w:p w:rsidR="00870B82" w:rsidRDefault="00870B82" w:rsidP="00870B82">
      <w:pPr>
        <w:pStyle w:val="Heading3"/>
        <w:spacing w:before="180" w:after="180"/>
      </w:pPr>
      <w:r>
        <w:rPr>
          <w:rFonts w:hint="eastAsia"/>
        </w:rPr>
        <w:t>Comments</w:t>
      </w:r>
    </w:p>
    <w:p w:rsidR="00870B82" w:rsidRDefault="00870B82" w:rsidP="00870B82">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61"/>
        <w:gridCol w:w="1251"/>
        <w:gridCol w:w="6610"/>
      </w:tblGrid>
      <w:tr w:rsidR="00870B82" w:rsidTr="00CB5C4B">
        <w:tc>
          <w:tcPr>
            <w:tcW w:w="1461" w:type="dxa"/>
          </w:tcPr>
          <w:p w:rsidR="00870B82" w:rsidRDefault="00870B82" w:rsidP="00CB5C4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51" w:type="dxa"/>
          </w:tcPr>
          <w:p w:rsidR="00870B82" w:rsidRDefault="00870B82" w:rsidP="00CB5C4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870B82" w:rsidRDefault="00870B82" w:rsidP="00CB5C4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870B82" w:rsidTr="00CB5C4B">
        <w:tc>
          <w:tcPr>
            <w:tcW w:w="1461" w:type="dxa"/>
          </w:tcPr>
          <w:p w:rsidR="00870B82" w:rsidRPr="002B5DF8" w:rsidRDefault="00066EE1" w:rsidP="00CB5C4B">
            <w:pPr>
              <w:pStyle w:val="maintext"/>
              <w:snapToGrid w:val="0"/>
              <w:spacing w:beforeLines="50" w:before="180" w:after="0" w:line="240" w:lineRule="auto"/>
              <w:ind w:firstLineChars="0" w:firstLine="0"/>
              <w:rPr>
                <w:rFonts w:eastAsia="宋体"/>
                <w:color w:val="FF0000"/>
              </w:rPr>
            </w:pPr>
            <w:r w:rsidRPr="002B5DF8">
              <w:rPr>
                <w:rFonts w:eastAsia="BatangChe"/>
                <w:color w:val="FF0000"/>
              </w:rPr>
              <w:t>Samsung</w:t>
            </w:r>
          </w:p>
        </w:tc>
        <w:tc>
          <w:tcPr>
            <w:tcW w:w="1251" w:type="dxa"/>
          </w:tcPr>
          <w:p w:rsidR="00870B82" w:rsidRPr="00DA6962" w:rsidRDefault="00DA6962" w:rsidP="00DA6962">
            <w:pPr>
              <w:pStyle w:val="maintext"/>
              <w:snapToGrid w:val="0"/>
              <w:spacing w:beforeLines="50" w:before="180" w:after="0" w:line="240" w:lineRule="auto"/>
              <w:ind w:firstLineChars="0" w:firstLine="0"/>
              <w:rPr>
                <w:color w:val="FF0000"/>
              </w:rPr>
            </w:pPr>
            <w:r>
              <w:rPr>
                <w:rFonts w:hint="eastAsia"/>
                <w:color w:val="FF0000"/>
              </w:rPr>
              <w:t>S</w:t>
            </w:r>
            <w:r>
              <w:rPr>
                <w:color w:val="FF0000"/>
              </w:rPr>
              <w:t>upport with revision</w:t>
            </w:r>
          </w:p>
        </w:tc>
        <w:tc>
          <w:tcPr>
            <w:tcW w:w="6610" w:type="dxa"/>
          </w:tcPr>
          <w:p w:rsidR="00870B82" w:rsidRPr="002B5DF8" w:rsidRDefault="00DA6962" w:rsidP="00DA6962">
            <w:pPr>
              <w:pStyle w:val="maintext"/>
              <w:snapToGrid w:val="0"/>
              <w:spacing w:beforeLines="50" w:before="180" w:after="0" w:line="240" w:lineRule="auto"/>
              <w:ind w:firstLineChars="0" w:firstLine="0"/>
              <w:rPr>
                <w:rFonts w:eastAsia="MS Mincho"/>
                <w:color w:val="FF0000"/>
                <w:lang w:eastAsia="ja-JP"/>
              </w:rPr>
            </w:pPr>
            <w:r>
              <w:rPr>
                <w:rFonts w:eastAsia="MS Mincho"/>
                <w:color w:val="FF0000"/>
                <w:lang w:eastAsia="ja-JP"/>
              </w:rPr>
              <w:t xml:space="preserve">Support this </w:t>
            </w:r>
            <w:r w:rsidR="00921E2A" w:rsidRPr="00921E2A">
              <w:rPr>
                <w:rFonts w:eastAsia="MS Mincho"/>
                <w:color w:val="FF0000"/>
                <w:lang w:eastAsia="ja-JP"/>
              </w:rPr>
              <w:t>in principle</w:t>
            </w:r>
            <w:r>
              <w:rPr>
                <w:rFonts w:eastAsia="MS Mincho"/>
                <w:color w:val="FF0000"/>
                <w:lang w:eastAsia="ja-JP"/>
              </w:rPr>
              <w:t xml:space="preserve"> because</w:t>
            </w:r>
            <w:r w:rsidR="00921E2A" w:rsidRPr="00921E2A">
              <w:rPr>
                <w:rFonts w:eastAsia="MS Mincho"/>
                <w:color w:val="FF0000"/>
                <w:lang w:eastAsia="ja-JP"/>
              </w:rPr>
              <w:t xml:space="preserve"> PHR for CG-PUSCH is currently missing. </w:t>
            </w:r>
            <w:r>
              <w:rPr>
                <w:rFonts w:eastAsia="MS Mincho"/>
                <w:color w:val="FF0000"/>
                <w:lang w:eastAsia="ja-JP"/>
              </w:rPr>
              <w:t>However, this</w:t>
            </w:r>
            <w:r w:rsidR="00921E2A" w:rsidRPr="00921E2A">
              <w:rPr>
                <w:rFonts w:eastAsia="MS Mincho"/>
                <w:color w:val="FF0000"/>
                <w:lang w:eastAsia="ja-JP"/>
              </w:rPr>
              <w:t xml:space="preserve"> CR </w:t>
            </w:r>
            <w:r>
              <w:rPr>
                <w:rFonts w:eastAsia="MS Mincho"/>
                <w:color w:val="FF0000"/>
                <w:lang w:eastAsia="ja-JP"/>
              </w:rPr>
              <w:t xml:space="preserve">needs to be revised </w:t>
            </w:r>
            <w:r w:rsidR="00921E2A" w:rsidRPr="00921E2A">
              <w:rPr>
                <w:rFonts w:eastAsia="MS Mincho"/>
                <w:color w:val="FF0000"/>
                <w:lang w:eastAsia="ja-JP"/>
              </w:rPr>
              <w:t>for accuracy/consistency and eventual alignment with other CRs on this issue.</w:t>
            </w:r>
          </w:p>
        </w:tc>
      </w:tr>
      <w:tr w:rsidR="00F15346" w:rsidTr="00CB5C4B">
        <w:tc>
          <w:tcPr>
            <w:tcW w:w="1461" w:type="dxa"/>
          </w:tcPr>
          <w:p w:rsidR="00F15346" w:rsidRDefault="00F15346" w:rsidP="00F15346">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51" w:type="dxa"/>
          </w:tcPr>
          <w:p w:rsidR="00F15346" w:rsidRPr="00E01A1E" w:rsidRDefault="00F15346" w:rsidP="00F15346">
            <w:pPr>
              <w:pStyle w:val="maintext"/>
              <w:snapToGrid w:val="0"/>
              <w:spacing w:beforeLines="50" w:before="180" w:after="0" w:line="240" w:lineRule="auto"/>
              <w:ind w:firstLineChars="0" w:firstLine="0"/>
              <w:rPr>
                <w:rFonts w:eastAsiaTheme="minorEastAsia"/>
                <w:lang w:eastAsia="zh-CN"/>
              </w:rPr>
            </w:pPr>
            <w:r>
              <w:rPr>
                <w:rFonts w:eastAsiaTheme="minorEastAsia"/>
                <w:lang w:eastAsia="zh-CN"/>
              </w:rPr>
              <w:t>Support in principle (edits needed)</w:t>
            </w:r>
          </w:p>
        </w:tc>
        <w:tc>
          <w:tcPr>
            <w:tcW w:w="6610" w:type="dxa"/>
          </w:tcPr>
          <w:p w:rsidR="00F15346" w:rsidRDefault="00F15346" w:rsidP="00F15346">
            <w:pPr>
              <w:pStyle w:val="maintext"/>
              <w:snapToGrid w:val="0"/>
              <w:spacing w:beforeLines="50" w:before="180" w:after="0" w:line="240" w:lineRule="auto"/>
              <w:ind w:firstLineChars="0" w:firstLine="0"/>
              <w:rPr>
                <w:rFonts w:eastAsia="MS Mincho"/>
                <w:lang w:eastAsia="ja-JP"/>
              </w:rPr>
            </w:pPr>
            <w:r>
              <w:rPr>
                <w:rFonts w:eastAsia="MS Mincho"/>
                <w:lang w:eastAsia="ja-JP"/>
              </w:rPr>
              <w:t>Essential CR, but needs revision. Edits provided above with change tracking “MotM” based on the following comments:</w:t>
            </w:r>
          </w:p>
          <w:p w:rsidR="00F15346" w:rsidRDefault="00F15346" w:rsidP="00F15346">
            <w:pPr>
              <w:pStyle w:val="maintext"/>
              <w:numPr>
                <w:ilvl w:val="0"/>
                <w:numId w:val="14"/>
              </w:numPr>
              <w:snapToGrid w:val="0"/>
              <w:spacing w:beforeLines="50" w:before="180" w:after="0" w:line="240" w:lineRule="auto"/>
              <w:ind w:firstLineChars="0"/>
              <w:rPr>
                <w:rFonts w:eastAsia="MS Mincho"/>
                <w:lang w:eastAsia="ja-JP"/>
              </w:rPr>
            </w:pPr>
            <w:r>
              <w:rPr>
                <w:rFonts w:eastAsia="MS Mincho"/>
                <w:lang w:eastAsia="ja-JP"/>
              </w:rPr>
              <w:t>“reference format” is used numerous times in the PHR spec, so no need to change to “reference transmission”</w:t>
            </w:r>
          </w:p>
          <w:p w:rsidR="00F15346" w:rsidRPr="00890F64" w:rsidRDefault="00F15346" w:rsidP="00F15346">
            <w:pPr>
              <w:pStyle w:val="maintext"/>
              <w:numPr>
                <w:ilvl w:val="0"/>
                <w:numId w:val="14"/>
              </w:numPr>
              <w:snapToGrid w:val="0"/>
              <w:spacing w:beforeLines="50" w:before="180" w:after="0" w:line="240" w:lineRule="auto"/>
              <w:ind w:firstLineChars="0"/>
              <w:rPr>
                <w:rFonts w:eastAsia="MS Mincho"/>
                <w:lang w:eastAsia="ja-JP"/>
              </w:rPr>
            </w:pPr>
            <w:r>
              <w:rPr>
                <w:rFonts w:eastAsia="MS Mincho"/>
                <w:lang w:eastAsia="ja-JP"/>
              </w:rPr>
              <w:t>The text should apply to both Type-1 and Type-3 SRS, so “</w:t>
            </w:r>
            <w:r>
              <w:t>configuration of configured PUSCH transmission” should change to “higher layer signaling”</w:t>
            </w:r>
          </w:p>
          <w:p w:rsidR="00F15346" w:rsidRDefault="00F15346" w:rsidP="00F15346">
            <w:pPr>
              <w:pStyle w:val="maintext"/>
              <w:numPr>
                <w:ilvl w:val="0"/>
                <w:numId w:val="14"/>
              </w:numPr>
              <w:snapToGrid w:val="0"/>
              <w:spacing w:beforeLines="50" w:before="180" w:after="0" w:line="240" w:lineRule="auto"/>
              <w:ind w:firstLineChars="0"/>
              <w:rPr>
                <w:rFonts w:eastAsia="MS Mincho"/>
                <w:lang w:eastAsia="ja-JP"/>
              </w:rPr>
            </w:pPr>
            <w:r>
              <w:rPr>
                <w:rFonts w:eastAsia="MS Mincho"/>
                <w:lang w:eastAsia="ja-JP"/>
              </w:rPr>
              <w:t>PHR (even if sent on a dynamic PUSCH) is not necessarily transmitted on the PUSCH corresponding to the first DCI after PHR trigger (up to UE implementation)</w:t>
            </w:r>
          </w:p>
          <w:p w:rsidR="00F15346" w:rsidRDefault="00F15346" w:rsidP="00F15346">
            <w:pPr>
              <w:pStyle w:val="maintext"/>
              <w:numPr>
                <w:ilvl w:val="0"/>
                <w:numId w:val="14"/>
              </w:numPr>
              <w:snapToGrid w:val="0"/>
              <w:spacing w:beforeLines="50" w:before="180" w:after="0" w:line="240" w:lineRule="auto"/>
              <w:ind w:firstLineChars="0"/>
              <w:rPr>
                <w:rFonts w:eastAsia="MS Mincho"/>
                <w:lang w:eastAsia="ja-JP"/>
              </w:rPr>
            </w:pPr>
            <w:r>
              <w:rPr>
                <w:rFonts w:eastAsia="MS Mincho"/>
                <w:lang w:eastAsia="ja-JP"/>
              </w:rPr>
              <w:t>No default assumption needed for N2 UE capability, as it is available/reported information (If UE reports capability for aggressive processing, no reason to define PHR timing based on basic capability)</w:t>
            </w:r>
          </w:p>
          <w:p w:rsidR="00F15346" w:rsidRDefault="00F15346" w:rsidP="00F15346">
            <w:pPr>
              <w:pStyle w:val="maintext"/>
              <w:numPr>
                <w:ilvl w:val="0"/>
                <w:numId w:val="14"/>
              </w:numPr>
              <w:snapToGrid w:val="0"/>
              <w:spacing w:beforeLines="50" w:before="180" w:after="0" w:line="240" w:lineRule="auto"/>
              <w:ind w:firstLineChars="0"/>
              <w:rPr>
                <w:rFonts w:eastAsia="MS Mincho"/>
                <w:lang w:eastAsia="ja-JP"/>
              </w:rPr>
            </w:pPr>
            <w:r>
              <w:rPr>
                <w:rFonts w:eastAsia="MS Mincho"/>
                <w:lang w:eastAsia="ja-JP"/>
              </w:rPr>
              <w:lastRenderedPageBreak/>
              <w:t>The TP “</w:t>
            </w:r>
            <w:r w:rsidRPr="007B3C2E">
              <w:rPr>
                <w:rFonts w:eastAsia="MS Mincho"/>
                <w:i/>
                <w:iCs/>
                <w:lang w:eastAsia="ja-JP"/>
              </w:rPr>
              <w:t>For an activated serving cell, a power headroom report is based on…</w:t>
            </w:r>
            <w:r>
              <w:rPr>
                <w:rFonts w:eastAsia="MS Mincho"/>
                <w:lang w:eastAsia="ja-JP"/>
              </w:rPr>
              <w:t>”</w:t>
            </w:r>
            <w:r w:rsidRPr="001F1EBC">
              <w:rPr>
                <w:rFonts w:eastAsia="MS Mincho"/>
                <w:lang w:eastAsia="ja-JP"/>
              </w:rPr>
              <w:t xml:space="preserve"> </w:t>
            </w:r>
            <w:r>
              <w:rPr>
                <w:rFonts w:eastAsia="MS Mincho"/>
                <w:lang w:eastAsia="ja-JP"/>
              </w:rPr>
              <w:t xml:space="preserve">to capture the below RAN2 agreement quoted in CR </w:t>
            </w:r>
            <w:r w:rsidRPr="00700403">
              <w:rPr>
                <w:rFonts w:eastAsia="MS Mincho"/>
                <w:lang w:eastAsia="ja-JP"/>
              </w:rPr>
              <w:t>R1-1901622</w:t>
            </w:r>
            <w:r>
              <w:rPr>
                <w:rFonts w:eastAsia="MS Mincho"/>
                <w:lang w:eastAsia="ja-JP"/>
              </w:rPr>
              <w:t xml:space="preserve"> should clarify that the PHR was an actual PHR in the first place (i.e., it would be an actual PHR if the UL transmission were not skipped.)</w:t>
            </w:r>
          </w:p>
          <w:p w:rsidR="00F15346" w:rsidRDefault="00F15346" w:rsidP="00F15346">
            <w:pPr>
              <w:jc w:val="both"/>
              <w:rPr>
                <w:rFonts w:ascii="Arial" w:hAnsi="Arial"/>
                <w:i/>
                <w:noProof/>
              </w:rPr>
            </w:pPr>
          </w:p>
          <w:p w:rsidR="00F15346" w:rsidRDefault="00F15346" w:rsidP="00F15346">
            <w:pPr>
              <w:jc w:val="both"/>
              <w:rPr>
                <w:rFonts w:ascii="Arial" w:hAnsi="Arial"/>
                <w:i/>
                <w:noProof/>
                <w:szCs w:val="20"/>
              </w:rPr>
            </w:pPr>
            <w:r>
              <w:rPr>
                <w:rFonts w:ascii="Arial" w:hAnsi="Arial"/>
                <w:i/>
                <w:noProof/>
              </w:rPr>
              <w:t>RAN2#103bis Agreements:</w:t>
            </w:r>
          </w:p>
          <w:p w:rsidR="00F15346" w:rsidRPr="00E01A1E" w:rsidRDefault="00F15346" w:rsidP="00F15346">
            <w:pPr>
              <w:pStyle w:val="maintext"/>
              <w:snapToGrid w:val="0"/>
              <w:spacing w:beforeLines="50" w:before="180" w:after="0" w:line="240" w:lineRule="auto"/>
              <w:ind w:firstLineChars="0" w:firstLine="0"/>
              <w:rPr>
                <w:rFonts w:eastAsiaTheme="minorEastAsia"/>
                <w:lang w:eastAsia="zh-CN"/>
              </w:rPr>
            </w:pPr>
            <w:r>
              <w:rPr>
                <w:rFonts w:ascii="Arial" w:hAnsi="Arial"/>
                <w:i/>
                <w:noProof/>
                <w:lang w:eastAsia="zh-CN"/>
              </w:rPr>
              <w:t>At the time of determination of PH value for a serving cell, the UE MAC assumes real transmissions for all cells with grant even if any grant is skipped</w:t>
            </w:r>
          </w:p>
        </w:tc>
      </w:tr>
      <w:tr w:rsidR="00870B82" w:rsidTr="00CB5C4B">
        <w:tc>
          <w:tcPr>
            <w:tcW w:w="1461" w:type="dxa"/>
          </w:tcPr>
          <w:p w:rsidR="00870B82" w:rsidRDefault="00BF6792" w:rsidP="00CB5C4B">
            <w:pPr>
              <w:pStyle w:val="maintext"/>
              <w:snapToGrid w:val="0"/>
              <w:spacing w:beforeLines="50" w:before="180" w:after="0" w:line="240" w:lineRule="auto"/>
              <w:ind w:firstLineChars="0" w:firstLine="0"/>
              <w:rPr>
                <w:rFonts w:eastAsia="宋体"/>
                <w:lang w:eastAsia="zh-CN"/>
              </w:rPr>
            </w:pPr>
            <w:r>
              <w:rPr>
                <w:rFonts w:eastAsia="宋体" w:hint="eastAsia"/>
                <w:lang w:eastAsia="zh-CN"/>
              </w:rPr>
              <w:lastRenderedPageBreak/>
              <w:t>N</w:t>
            </w:r>
            <w:r>
              <w:rPr>
                <w:rFonts w:eastAsia="宋体"/>
                <w:lang w:eastAsia="zh-CN"/>
              </w:rPr>
              <w:t>okia</w:t>
            </w:r>
          </w:p>
        </w:tc>
        <w:tc>
          <w:tcPr>
            <w:tcW w:w="1251" w:type="dxa"/>
          </w:tcPr>
          <w:p w:rsidR="00870B82" w:rsidRDefault="00BF6792" w:rsidP="00CB5C4B">
            <w:pPr>
              <w:pStyle w:val="maintext"/>
              <w:snapToGrid w:val="0"/>
              <w:spacing w:beforeLines="50" w:before="180" w:after="0" w:line="240" w:lineRule="auto"/>
              <w:ind w:firstLineChars="0" w:firstLine="0"/>
              <w:rPr>
                <w:rFonts w:eastAsia="宋体"/>
                <w:lang w:eastAsia="zh-CN"/>
              </w:rPr>
            </w:pPr>
            <w:r>
              <w:rPr>
                <w:rFonts w:eastAsia="宋体" w:hint="eastAsia"/>
                <w:lang w:eastAsia="zh-CN"/>
              </w:rPr>
              <w:t>S</w:t>
            </w:r>
            <w:r>
              <w:rPr>
                <w:rFonts w:eastAsia="宋体"/>
                <w:lang w:eastAsia="zh-CN"/>
              </w:rPr>
              <w:t>upport</w:t>
            </w:r>
          </w:p>
        </w:tc>
        <w:tc>
          <w:tcPr>
            <w:tcW w:w="6610" w:type="dxa"/>
          </w:tcPr>
          <w:p w:rsidR="00870B82" w:rsidRDefault="00BF6792" w:rsidP="00CB5C4B">
            <w:pPr>
              <w:pStyle w:val="maintext"/>
              <w:snapToGrid w:val="0"/>
              <w:spacing w:beforeLines="50" w:before="180" w:after="0" w:line="240" w:lineRule="auto"/>
              <w:ind w:firstLineChars="0" w:firstLine="0"/>
              <w:rPr>
                <w:rFonts w:eastAsia="宋体"/>
                <w:lang w:eastAsia="zh-CN"/>
              </w:rPr>
            </w:pPr>
            <w:r>
              <w:rPr>
                <w:rFonts w:eastAsia="宋体"/>
                <w:lang w:eastAsia="zh-CN"/>
              </w:rPr>
              <w:t xml:space="preserve">Agree to Motorola Mobility, Lenovo </w:t>
            </w:r>
          </w:p>
        </w:tc>
      </w:tr>
      <w:tr w:rsidR="00870B82" w:rsidTr="00CB5C4B">
        <w:tc>
          <w:tcPr>
            <w:tcW w:w="1461" w:type="dxa"/>
          </w:tcPr>
          <w:p w:rsidR="00870B82" w:rsidRDefault="00870B82" w:rsidP="00CB5C4B">
            <w:pPr>
              <w:pStyle w:val="maintext"/>
              <w:snapToGrid w:val="0"/>
              <w:spacing w:beforeLines="50" w:before="180" w:after="0" w:line="240" w:lineRule="auto"/>
              <w:ind w:firstLineChars="0" w:firstLine="0"/>
              <w:rPr>
                <w:rFonts w:eastAsia="宋体"/>
                <w:lang w:eastAsia="zh-CN"/>
              </w:rPr>
            </w:pPr>
          </w:p>
        </w:tc>
        <w:tc>
          <w:tcPr>
            <w:tcW w:w="1251" w:type="dxa"/>
          </w:tcPr>
          <w:p w:rsidR="00870B82" w:rsidRDefault="00870B82" w:rsidP="00CB5C4B">
            <w:pPr>
              <w:pStyle w:val="maintext"/>
              <w:snapToGrid w:val="0"/>
              <w:spacing w:beforeLines="50" w:before="180" w:after="0" w:line="240" w:lineRule="auto"/>
              <w:ind w:firstLineChars="0" w:firstLine="0"/>
              <w:rPr>
                <w:rFonts w:eastAsia="宋体"/>
                <w:lang w:eastAsia="zh-CN"/>
              </w:rPr>
            </w:pPr>
          </w:p>
        </w:tc>
        <w:tc>
          <w:tcPr>
            <w:tcW w:w="6610" w:type="dxa"/>
          </w:tcPr>
          <w:p w:rsidR="00870B82" w:rsidRDefault="00870B82" w:rsidP="00CB5C4B">
            <w:pPr>
              <w:pStyle w:val="maintext"/>
              <w:snapToGrid w:val="0"/>
              <w:spacing w:beforeLines="50" w:before="180" w:after="0" w:line="240" w:lineRule="auto"/>
              <w:ind w:firstLineChars="0" w:firstLine="0"/>
              <w:rPr>
                <w:rFonts w:eastAsia="宋体"/>
                <w:lang w:eastAsia="zh-CN"/>
              </w:rPr>
            </w:pPr>
          </w:p>
        </w:tc>
      </w:tr>
    </w:tbl>
    <w:p w:rsidR="00870B82" w:rsidRPr="00C53395" w:rsidRDefault="00C53395" w:rsidP="00C53395">
      <w:pPr>
        <w:spacing w:beforeLines="50" w:before="180" w:afterLines="50" w:after="180"/>
        <w:rPr>
          <w:rFonts w:eastAsiaTheme="minorEastAsia"/>
        </w:rPr>
      </w:pPr>
      <w:r w:rsidRPr="00C53395">
        <w:rPr>
          <w:rFonts w:eastAsiaTheme="minorEastAsia" w:hint="eastAsia"/>
          <w:b/>
          <w:highlight w:val="yellow"/>
        </w:rPr>
        <w:t>F</w:t>
      </w:r>
      <w:r w:rsidRPr="00C53395">
        <w:rPr>
          <w:rFonts w:eastAsiaTheme="minorEastAsia"/>
          <w:b/>
          <w:highlight w:val="yellow"/>
        </w:rPr>
        <w:t>eature-Lead Recommendation</w:t>
      </w:r>
      <w:r w:rsidRPr="00E539FD">
        <w:rPr>
          <w:rFonts w:eastAsiaTheme="minorEastAsia"/>
          <w:b/>
        </w:rPr>
        <w:t>: Further offline discussion</w:t>
      </w:r>
    </w:p>
    <w:p w:rsidR="00394BB0" w:rsidRDefault="001554AB">
      <w:pPr>
        <w:pStyle w:val="Heading2"/>
        <w:spacing w:before="108"/>
        <w:rPr>
          <w:lang w:val="en-US"/>
        </w:rPr>
      </w:pPr>
      <w:r>
        <w:rPr>
          <w:lang w:val="en-US"/>
        </w:rPr>
        <w:t>Draft CR on identifying transmission occasion after resetting a PC closed loop</w:t>
      </w:r>
    </w:p>
    <w:p w:rsidR="00394BB0" w:rsidRDefault="0001361D">
      <w:pPr>
        <w:numPr>
          <w:ilvl w:val="0"/>
          <w:numId w:val="4"/>
        </w:numPr>
      </w:pPr>
      <w:hyperlink r:id="rId247" w:history="1">
        <w:r w:rsidR="001554AB">
          <w:rPr>
            <w:rStyle w:val="FollowedHyperlink"/>
          </w:rPr>
          <w:t>R1-1901765</w:t>
        </w:r>
      </w:hyperlink>
      <w:r w:rsidR="001554AB">
        <w:tab/>
        <w:t>Draft CR on identifying transmission occasion after resetting a PC closed loop</w:t>
      </w:r>
      <w:r w:rsidR="001554AB">
        <w:tab/>
      </w:r>
      <w:r w:rsidR="00F65D1C">
        <w:tab/>
      </w:r>
      <w:r w:rsidR="001554AB">
        <w:t>ZTE</w:t>
      </w:r>
    </w:p>
    <w:p w:rsidR="00394BB0" w:rsidRDefault="001554AB">
      <w:pPr>
        <w:pStyle w:val="Heading3"/>
        <w:spacing w:before="180" w:after="180"/>
      </w:pPr>
      <w:r>
        <w:rPr>
          <w:rFonts w:hint="eastAsia"/>
        </w:rPr>
        <w:t>Description</w:t>
      </w:r>
    </w:p>
    <w:tbl>
      <w:tblPr>
        <w:tblW w:w="0" w:type="auto"/>
        <w:tblInd w:w="37" w:type="dxa"/>
        <w:tblLayout w:type="fixed"/>
        <w:tblCellMar>
          <w:left w:w="42" w:type="dxa"/>
          <w:right w:w="42" w:type="dxa"/>
        </w:tblCellMar>
        <w:tblLook w:val="0000" w:firstRow="0" w:lastRow="0" w:firstColumn="0" w:lastColumn="0" w:noHBand="0" w:noVBand="0"/>
      </w:tblPr>
      <w:tblGrid>
        <w:gridCol w:w="2268"/>
        <w:gridCol w:w="7373"/>
      </w:tblGrid>
      <w:tr w:rsidR="00394BB0">
        <w:tc>
          <w:tcPr>
            <w:tcW w:w="2268" w:type="dxa"/>
            <w:tcBorders>
              <w:top w:val="single" w:sz="4" w:space="0" w:color="auto"/>
              <w:left w:val="single" w:sz="4" w:space="0" w:color="auto"/>
            </w:tcBorders>
            <w:shd w:val="clear" w:color="auto" w:fill="auto"/>
          </w:tcPr>
          <w:p w:rsidR="00394BB0" w:rsidRDefault="001554AB">
            <w:pPr>
              <w:tabs>
                <w:tab w:val="right" w:pos="2184"/>
              </w:tabs>
              <w:rPr>
                <w:rFonts w:ascii="Arial" w:hAnsi="Arial"/>
                <w:b/>
                <w:i/>
              </w:rPr>
            </w:pPr>
            <w:r>
              <w:rPr>
                <w:rFonts w:ascii="Arial" w:hAnsi="Arial"/>
                <w:b/>
                <w:i/>
              </w:rPr>
              <w:t>Reason for change:</w:t>
            </w:r>
          </w:p>
        </w:tc>
        <w:tc>
          <w:tcPr>
            <w:tcW w:w="7373" w:type="dxa"/>
            <w:tcBorders>
              <w:top w:val="single" w:sz="4" w:space="0" w:color="auto"/>
              <w:right w:val="single" w:sz="4" w:space="0" w:color="auto"/>
            </w:tcBorders>
            <w:shd w:val="pct30" w:color="FFFF00" w:fill="auto"/>
          </w:tcPr>
          <w:p w:rsidR="00394BB0" w:rsidRDefault="001554AB">
            <w:pPr>
              <w:spacing w:afterLines="50" w:after="180"/>
              <w:rPr>
                <w:rFonts w:eastAsia="宋体"/>
              </w:rPr>
            </w:pPr>
            <w:r>
              <w:rPr>
                <w:rFonts w:eastAsia="宋体" w:hint="eastAsia"/>
              </w:rPr>
              <w:t xml:space="preserve">In TS38.213, if P0 or alpha which is related to </w:t>
            </w:r>
            <w:r>
              <w:rPr>
                <w:rFonts w:eastAsia="宋体" w:hint="eastAsia"/>
                <w:i/>
                <w:iCs/>
              </w:rPr>
              <w:t>j</w:t>
            </w:r>
            <w:r>
              <w:rPr>
                <w:rFonts w:eastAsia="宋体" w:hint="eastAsia"/>
              </w:rPr>
              <w:t xml:space="preserve"> is </w:t>
            </w:r>
            <w:r>
              <w:rPr>
                <w:rFonts w:eastAsia="宋体"/>
              </w:rPr>
              <w:t>re-</w:t>
            </w:r>
            <w:r>
              <w:rPr>
                <w:rFonts w:eastAsia="宋体" w:hint="eastAsia"/>
              </w:rPr>
              <w:t>configured by gNB, UE</w:t>
            </w:r>
            <w:r>
              <w:rPr>
                <w:rFonts w:eastAsia="宋体"/>
              </w:rPr>
              <w:t xml:space="preserve"> shall</w:t>
            </w:r>
            <w:r>
              <w:rPr>
                <w:rFonts w:eastAsia="宋体" w:hint="eastAsia"/>
              </w:rPr>
              <w:t xml:space="preserve"> reset closed-loop power control value </w:t>
            </w:r>
            <w:r>
              <w:rPr>
                <w:rFonts w:eastAsia="宋体" w:hint="eastAsia"/>
                <w:i/>
                <w:iCs/>
              </w:rPr>
              <w:t>f(i=0, l)=0</w:t>
            </w:r>
            <w:r>
              <w:rPr>
                <w:rFonts w:eastAsia="宋体" w:hint="eastAsia"/>
              </w:rPr>
              <w:t xml:space="preserve">, where </w:t>
            </w:r>
            <w:r>
              <w:rPr>
                <w:rFonts w:eastAsia="宋体" w:hint="eastAsia"/>
                <w:i/>
                <w:iCs/>
              </w:rPr>
              <w:t>l</w:t>
            </w:r>
            <w:r>
              <w:rPr>
                <w:rFonts w:eastAsia="宋体" w:hint="eastAsia"/>
              </w:rPr>
              <w:t xml:space="preserve"> and </w:t>
            </w:r>
            <w:r>
              <w:rPr>
                <w:rFonts w:eastAsia="宋体" w:hint="eastAsia"/>
                <w:i/>
                <w:iCs/>
              </w:rPr>
              <w:t>j</w:t>
            </w:r>
            <w:r>
              <w:rPr>
                <w:rFonts w:eastAsia="宋体" w:hint="eastAsia"/>
              </w:rPr>
              <w:t xml:space="preserve"> are associated with the same SRI. </w:t>
            </w:r>
          </w:p>
          <w:p w:rsidR="00394BB0" w:rsidRDefault="001554AB">
            <w:pPr>
              <w:spacing w:afterLines="50" w:after="180"/>
              <w:rPr>
                <w:rFonts w:eastAsia="宋体"/>
                <w:i/>
                <w:iCs/>
              </w:rPr>
            </w:pPr>
            <w:r>
              <w:rPr>
                <w:rFonts w:eastAsia="宋体" w:hint="eastAsia"/>
              </w:rPr>
              <w:t xml:space="preserve">f(i, l) is maintained independently for </w:t>
            </w:r>
            <w:r>
              <w:rPr>
                <w:rFonts w:eastAsia="宋体"/>
              </w:rPr>
              <w:t xml:space="preserve">each of closed loop </w:t>
            </w:r>
            <w:r>
              <w:rPr>
                <w:rFonts w:eastAsia="宋体" w:hint="eastAsia"/>
                <w:i/>
                <w:iCs/>
              </w:rPr>
              <w:t>l</w:t>
            </w:r>
            <w:r>
              <w:rPr>
                <w:rFonts w:eastAsia="宋体" w:hint="eastAsia"/>
              </w:rPr>
              <w:t xml:space="preserve">, but uplink transmission occasion </w:t>
            </w:r>
            <w:r>
              <w:rPr>
                <w:rFonts w:eastAsia="宋体" w:hint="eastAsia"/>
                <w:i/>
                <w:iCs/>
              </w:rPr>
              <w:t>i</w:t>
            </w:r>
            <w:r>
              <w:rPr>
                <w:rFonts w:eastAsia="宋体" w:hint="eastAsia"/>
              </w:rPr>
              <w:t xml:space="preserve"> is shared </w:t>
            </w:r>
            <w:r>
              <w:rPr>
                <w:rFonts w:eastAsia="宋体"/>
              </w:rPr>
              <w:t xml:space="preserve">among all </w:t>
            </w:r>
            <w:r>
              <w:rPr>
                <w:rFonts w:eastAsia="宋体" w:hint="eastAsia"/>
              </w:rPr>
              <w:t>PUSCH transmissions</w:t>
            </w:r>
            <w:r>
              <w:rPr>
                <w:rFonts w:eastAsia="宋体"/>
              </w:rPr>
              <w:t xml:space="preserve"> in one BWP</w:t>
            </w:r>
            <w:r>
              <w:rPr>
                <w:rFonts w:eastAsia="宋体" w:hint="eastAsia"/>
              </w:rPr>
              <w:t xml:space="preserve">. If only one closed-loop power control value, say </w:t>
            </w:r>
            <w:r>
              <w:rPr>
                <w:rFonts w:eastAsia="宋体" w:hint="eastAsia"/>
                <w:i/>
                <w:iCs/>
              </w:rPr>
              <w:t>l=0</w:t>
            </w:r>
            <w:r>
              <w:rPr>
                <w:rFonts w:eastAsia="宋体" w:hint="eastAsia"/>
              </w:rPr>
              <w:t xml:space="preserve">, needs to be reset, it should be </w:t>
            </w:r>
            <w:r>
              <w:rPr>
                <w:rFonts w:eastAsia="宋体" w:hint="eastAsia"/>
                <w:b/>
                <w:i/>
                <w:iCs/>
              </w:rPr>
              <w:t>f(i, l=0)=0</w:t>
            </w:r>
            <w:r>
              <w:rPr>
                <w:rFonts w:eastAsia="宋体"/>
                <w:i/>
                <w:iCs/>
              </w:rPr>
              <w:t xml:space="preserve"> </w:t>
            </w:r>
            <w:r>
              <w:rPr>
                <w:rFonts w:eastAsia="宋体"/>
                <w:iCs/>
              </w:rPr>
              <w:t xml:space="preserve">rather than </w:t>
            </w:r>
            <w:r>
              <w:rPr>
                <w:rFonts w:eastAsia="宋体" w:hint="eastAsia"/>
                <w:b/>
              </w:rPr>
              <w:t xml:space="preserve"> </w:t>
            </w:r>
            <w:r>
              <w:rPr>
                <w:rFonts w:eastAsia="宋体" w:hint="eastAsia"/>
                <w:b/>
                <w:i/>
                <w:iCs/>
              </w:rPr>
              <w:t>f(i</w:t>
            </w:r>
            <w:r>
              <w:rPr>
                <w:rFonts w:eastAsia="宋体" w:hint="eastAsia"/>
                <w:b/>
                <w:i/>
                <w:iCs/>
                <w:color w:val="FF0000"/>
              </w:rPr>
              <w:t>=0</w:t>
            </w:r>
            <w:r>
              <w:rPr>
                <w:rFonts w:eastAsia="宋体" w:hint="eastAsia"/>
                <w:b/>
                <w:i/>
                <w:iCs/>
              </w:rPr>
              <w:t>, l=0)=0</w:t>
            </w:r>
            <w:r>
              <w:rPr>
                <w:rFonts w:eastAsia="宋体" w:hint="eastAsia"/>
                <w:i/>
                <w:iCs/>
              </w:rPr>
              <w:t>.</w:t>
            </w:r>
          </w:p>
          <w:p w:rsidR="00394BB0" w:rsidRDefault="001554AB">
            <w:pPr>
              <w:pStyle w:val="ListParagraph2"/>
              <w:numPr>
                <w:ilvl w:val="0"/>
                <w:numId w:val="5"/>
              </w:numPr>
              <w:spacing w:afterLines="50" w:after="180"/>
              <w:ind w:firstLineChars="0"/>
              <w:rPr>
                <w:rFonts w:eastAsia="宋体"/>
              </w:rPr>
            </w:pPr>
            <w:r>
              <w:rPr>
                <w:rFonts w:eastAsia="宋体"/>
              </w:rPr>
              <w:t>In this case, i</w:t>
            </w:r>
            <w:r>
              <w:rPr>
                <w:rFonts w:eastAsia="宋体" w:hint="eastAsia"/>
              </w:rPr>
              <w:t xml:space="preserve">f transmission occasion index </w:t>
            </w:r>
            <w:r>
              <w:rPr>
                <w:rFonts w:eastAsia="宋体" w:hint="eastAsia"/>
                <w:i/>
                <w:iCs/>
              </w:rPr>
              <w:t>i</w:t>
            </w:r>
            <w:r>
              <w:rPr>
                <w:rFonts w:eastAsia="宋体" w:hint="eastAsia"/>
              </w:rPr>
              <w:t xml:space="preserve"> is also reset, it </w:t>
            </w:r>
            <w:r>
              <w:rPr>
                <w:rFonts w:eastAsia="宋体"/>
              </w:rPr>
              <w:t>also</w:t>
            </w:r>
            <w:r>
              <w:rPr>
                <w:rFonts w:eastAsia="宋体" w:hint="eastAsia"/>
              </w:rPr>
              <w:t xml:space="preserve"> affect</w:t>
            </w:r>
            <w:r>
              <w:rPr>
                <w:rFonts w:eastAsia="宋体"/>
              </w:rPr>
              <w:t xml:space="preserve">s the other closed loop process </w:t>
            </w:r>
            <w:r>
              <w:rPr>
                <w:rFonts w:eastAsia="宋体" w:hint="eastAsia"/>
              </w:rPr>
              <w:t xml:space="preserve"> </w:t>
            </w:r>
            <w:r>
              <w:rPr>
                <w:rFonts w:eastAsia="宋体" w:hint="eastAsia"/>
                <w:b/>
                <w:i/>
                <w:iCs/>
              </w:rPr>
              <w:t>f(i, l=1)</w:t>
            </w:r>
            <w:r>
              <w:rPr>
                <w:rFonts w:eastAsia="宋体" w:hint="eastAsia"/>
              </w:rPr>
              <w:t xml:space="preserve">. There is no description about how to determine the value of </w:t>
            </w:r>
            <w:r>
              <w:rPr>
                <w:rFonts w:eastAsia="宋体" w:hint="eastAsia"/>
                <w:i/>
                <w:iCs/>
              </w:rPr>
              <w:t>f(i</w:t>
            </w:r>
            <w:r>
              <w:rPr>
                <w:rFonts w:eastAsia="宋体" w:hint="eastAsia"/>
                <w:i/>
                <w:iCs/>
                <w:color w:val="FF0000"/>
              </w:rPr>
              <w:t>=0</w:t>
            </w:r>
            <w:r>
              <w:rPr>
                <w:rFonts w:eastAsia="宋体" w:hint="eastAsia"/>
                <w:i/>
                <w:iCs/>
              </w:rPr>
              <w:t>, l</w:t>
            </w:r>
            <w:r>
              <w:rPr>
                <w:rFonts w:eastAsia="宋体" w:hint="eastAsia"/>
                <w:i/>
                <w:iCs/>
                <w:color w:val="FF0000"/>
              </w:rPr>
              <w:t>=1</w:t>
            </w:r>
            <w:r>
              <w:rPr>
                <w:rFonts w:hint="eastAsia"/>
                <w:i/>
                <w:iCs/>
              </w:rPr>
              <w:t>)</w:t>
            </w:r>
            <w:r>
              <w:rPr>
                <w:i/>
                <w:iCs/>
              </w:rPr>
              <w:t xml:space="preserve"> in TS 38.213</w:t>
            </w:r>
            <w:r>
              <w:t xml:space="preserve">. Straightforwardly, </w:t>
            </w:r>
            <w:r>
              <w:rPr>
                <w:rFonts w:eastAsia="宋体" w:hint="eastAsia"/>
                <w:b/>
                <w:i/>
                <w:iCs/>
              </w:rPr>
              <w:t>f(i, l=1)</w:t>
            </w:r>
            <w:r>
              <w:rPr>
                <w:rFonts w:eastAsia="宋体"/>
                <w:b/>
                <w:i/>
                <w:iCs/>
              </w:rPr>
              <w:t xml:space="preserve"> should maintain its historical value</w:t>
            </w:r>
            <w:r>
              <w:t xml:space="preserve"> and is decoupled with the resetting process of </w:t>
            </w:r>
            <w:r>
              <w:rPr>
                <w:rFonts w:eastAsia="宋体" w:hint="eastAsia"/>
                <w:b/>
                <w:i/>
                <w:iCs/>
              </w:rPr>
              <w:t>f(i, l=</w:t>
            </w:r>
            <w:r>
              <w:rPr>
                <w:rFonts w:eastAsia="宋体"/>
                <w:b/>
                <w:i/>
                <w:iCs/>
              </w:rPr>
              <w:t>0</w:t>
            </w:r>
            <w:r>
              <w:rPr>
                <w:rFonts w:eastAsia="宋体" w:hint="eastAsia"/>
                <w:b/>
                <w:i/>
                <w:iCs/>
              </w:rPr>
              <w:t>)</w:t>
            </w:r>
            <w:r>
              <w:rPr>
                <w:rFonts w:hint="eastAsia"/>
              </w:rPr>
              <w:t xml:space="preserve">. </w:t>
            </w:r>
          </w:p>
          <w:p w:rsidR="00394BB0" w:rsidRDefault="001554AB">
            <w:pPr>
              <w:pStyle w:val="ListParagraph2"/>
              <w:numPr>
                <w:ilvl w:val="0"/>
                <w:numId w:val="5"/>
              </w:numPr>
              <w:spacing w:afterLines="50" w:after="180"/>
              <w:ind w:firstLineChars="0"/>
              <w:rPr>
                <w:rFonts w:eastAsia="宋体"/>
              </w:rPr>
            </w:pPr>
            <w:r>
              <w:rPr>
                <w:rFonts w:eastAsia="宋体"/>
              </w:rPr>
              <w:t xml:space="preserve">Besides, even for closed loop </w:t>
            </w:r>
            <w:r>
              <w:rPr>
                <w:rFonts w:eastAsia="宋体" w:hint="eastAsia"/>
                <w:i/>
                <w:iCs/>
              </w:rPr>
              <w:t>l=0</w:t>
            </w:r>
            <w:r>
              <w:rPr>
                <w:rFonts w:eastAsia="宋体"/>
              </w:rPr>
              <w:t>, resetting the transmission occasion i is still meaningless.</w:t>
            </w:r>
          </w:p>
          <w:p w:rsidR="00394BB0" w:rsidRDefault="001554AB">
            <w:pPr>
              <w:spacing w:afterLines="50" w:after="180"/>
              <w:rPr>
                <w:rFonts w:eastAsia="宋体"/>
              </w:rPr>
            </w:pPr>
            <w:r>
              <w:rPr>
                <w:rFonts w:eastAsia="宋体"/>
              </w:rPr>
              <w:t>Therefore it is proposed</w:t>
            </w:r>
            <w:r>
              <w:rPr>
                <w:rFonts w:eastAsia="宋体" w:hint="eastAsia"/>
              </w:rPr>
              <w:t xml:space="preserve"> to </w:t>
            </w:r>
            <w:r>
              <w:rPr>
                <w:rFonts w:eastAsia="宋体"/>
              </w:rPr>
              <w:t xml:space="preserve">remain </w:t>
            </w:r>
            <w:r>
              <w:rPr>
                <w:rFonts w:eastAsia="宋体" w:hint="eastAsia"/>
              </w:rPr>
              <w:t xml:space="preserve">the transmission </w:t>
            </w:r>
            <w:r>
              <w:rPr>
                <w:rFonts w:eastAsia="宋体"/>
              </w:rPr>
              <w:t xml:space="preserve">occasion </w:t>
            </w:r>
            <w:r>
              <w:rPr>
                <w:rFonts w:eastAsia="宋体" w:hint="eastAsia"/>
              </w:rPr>
              <w:t>index i when resetting f(i,l).</w:t>
            </w:r>
          </w:p>
          <w:p w:rsidR="00394BB0" w:rsidRDefault="001554AB">
            <w:pPr>
              <w:spacing w:afterLines="50" w:after="180"/>
              <w:rPr>
                <w:rFonts w:eastAsia="宋体"/>
              </w:rPr>
            </w:pPr>
            <w:r>
              <w:rPr>
                <w:rFonts w:eastAsia="宋体" w:hint="eastAsia"/>
              </w:rPr>
              <w:t>PUCCH transmission also support up to 2 closed-loop power control loops. So the similar changes are recommended.</w:t>
            </w:r>
          </w:p>
          <w:p w:rsidR="00394BB0" w:rsidRDefault="001554AB">
            <w:pPr>
              <w:spacing w:afterLines="50" w:after="180"/>
              <w:rPr>
                <w:rFonts w:eastAsia="宋体"/>
              </w:rPr>
            </w:pPr>
            <w:r>
              <w:rPr>
                <w:rFonts w:eastAsia="宋体" w:hint="eastAsia"/>
              </w:rPr>
              <w:t xml:space="preserve">SRS transmission only supports 1 closed-loop power control loop, but for consistency, the transmission index is suggested not to be reset when resetting h(i). </w:t>
            </w:r>
          </w:p>
        </w:tc>
      </w:tr>
      <w:tr w:rsidR="00394BB0">
        <w:tc>
          <w:tcPr>
            <w:tcW w:w="2268" w:type="dxa"/>
            <w:tcBorders>
              <w:left w:val="single" w:sz="4" w:space="0" w:color="auto"/>
            </w:tcBorders>
          </w:tcPr>
          <w:p w:rsidR="00394BB0" w:rsidRDefault="00394BB0">
            <w:pPr>
              <w:rPr>
                <w:rFonts w:ascii="Arial" w:hAnsi="Arial"/>
                <w:b/>
                <w:i/>
                <w:sz w:val="8"/>
                <w:szCs w:val="8"/>
              </w:rPr>
            </w:pPr>
          </w:p>
        </w:tc>
        <w:tc>
          <w:tcPr>
            <w:tcW w:w="7373" w:type="dxa"/>
            <w:tcBorders>
              <w:right w:val="single" w:sz="4" w:space="0" w:color="auto"/>
            </w:tcBorders>
          </w:tcPr>
          <w:p w:rsidR="00394BB0" w:rsidRDefault="00394BB0">
            <w:pPr>
              <w:rPr>
                <w:rFonts w:ascii="Arial" w:hAnsi="Arial"/>
                <w:sz w:val="8"/>
                <w:szCs w:val="8"/>
              </w:rPr>
            </w:pPr>
          </w:p>
        </w:tc>
      </w:tr>
      <w:tr w:rsidR="00394BB0">
        <w:tc>
          <w:tcPr>
            <w:tcW w:w="2268" w:type="dxa"/>
            <w:tcBorders>
              <w:left w:val="single" w:sz="4" w:space="0" w:color="auto"/>
            </w:tcBorders>
            <w:shd w:val="clear" w:color="auto" w:fill="auto"/>
          </w:tcPr>
          <w:p w:rsidR="00394BB0" w:rsidRDefault="001554AB">
            <w:pPr>
              <w:tabs>
                <w:tab w:val="right" w:pos="2184"/>
              </w:tabs>
              <w:rPr>
                <w:rFonts w:ascii="Arial" w:hAnsi="Arial"/>
                <w:b/>
                <w:i/>
              </w:rPr>
            </w:pPr>
            <w:r>
              <w:rPr>
                <w:rFonts w:ascii="Arial" w:hAnsi="Arial"/>
                <w:b/>
                <w:i/>
              </w:rPr>
              <w:t>Summary of change:</w:t>
            </w:r>
          </w:p>
        </w:tc>
        <w:tc>
          <w:tcPr>
            <w:tcW w:w="7373" w:type="dxa"/>
            <w:tcBorders>
              <w:right w:val="single" w:sz="4" w:space="0" w:color="auto"/>
            </w:tcBorders>
            <w:shd w:val="pct30" w:color="FFFF00" w:fill="auto"/>
          </w:tcPr>
          <w:p w:rsidR="00394BB0" w:rsidRDefault="001554AB">
            <w:pPr>
              <w:pStyle w:val="ListParagraph1"/>
              <w:ind w:firstLineChars="0" w:firstLine="0"/>
            </w:pPr>
            <w:r>
              <w:rPr>
                <w:rFonts w:hint="eastAsia"/>
              </w:rPr>
              <w:t xml:space="preserve">When resetting closed-loop power control value f(i,l),g(i,l) or h(i), do not reset transmission index i to 0, </w:t>
            </w:r>
            <w:r>
              <w:t xml:space="preserve">and </w:t>
            </w:r>
            <w:r>
              <w:rPr>
                <w:rFonts w:hint="eastAsia"/>
              </w:rPr>
              <w:t>just keep it as naturally accumulated.</w:t>
            </w:r>
          </w:p>
        </w:tc>
      </w:tr>
      <w:tr w:rsidR="00394BB0">
        <w:tc>
          <w:tcPr>
            <w:tcW w:w="2268" w:type="dxa"/>
            <w:tcBorders>
              <w:left w:val="single" w:sz="4" w:space="0" w:color="auto"/>
            </w:tcBorders>
          </w:tcPr>
          <w:p w:rsidR="00394BB0" w:rsidRDefault="00394BB0">
            <w:pPr>
              <w:rPr>
                <w:rFonts w:ascii="Arial" w:hAnsi="Arial"/>
                <w:b/>
                <w:i/>
                <w:sz w:val="8"/>
                <w:szCs w:val="8"/>
                <w:lang w:val="fr-FR"/>
              </w:rPr>
            </w:pPr>
          </w:p>
        </w:tc>
        <w:tc>
          <w:tcPr>
            <w:tcW w:w="7373" w:type="dxa"/>
            <w:tcBorders>
              <w:right w:val="single" w:sz="4" w:space="0" w:color="auto"/>
            </w:tcBorders>
          </w:tcPr>
          <w:p w:rsidR="00394BB0" w:rsidRDefault="00394BB0">
            <w:pPr>
              <w:rPr>
                <w:rFonts w:ascii="Arial" w:hAnsi="Arial"/>
                <w:sz w:val="8"/>
                <w:szCs w:val="8"/>
                <w:lang w:val="fr-FR"/>
              </w:rPr>
            </w:pPr>
          </w:p>
        </w:tc>
      </w:tr>
      <w:tr w:rsidR="00394BB0">
        <w:tc>
          <w:tcPr>
            <w:tcW w:w="2268" w:type="dxa"/>
            <w:tcBorders>
              <w:left w:val="single" w:sz="4" w:space="0" w:color="auto"/>
              <w:bottom w:val="single" w:sz="4" w:space="0" w:color="auto"/>
            </w:tcBorders>
            <w:shd w:val="clear" w:color="auto" w:fill="auto"/>
          </w:tcPr>
          <w:p w:rsidR="00394BB0" w:rsidRDefault="001554AB">
            <w:pPr>
              <w:tabs>
                <w:tab w:val="right" w:pos="2184"/>
              </w:tabs>
              <w:rPr>
                <w:rFonts w:ascii="Arial" w:hAnsi="Arial"/>
                <w:b/>
                <w:i/>
              </w:rPr>
            </w:pPr>
            <w:r>
              <w:rPr>
                <w:rFonts w:ascii="Arial" w:hAnsi="Arial"/>
                <w:b/>
                <w:i/>
              </w:rPr>
              <w:t>Consequences if not approved:</w:t>
            </w:r>
          </w:p>
        </w:tc>
        <w:tc>
          <w:tcPr>
            <w:tcW w:w="7373" w:type="dxa"/>
            <w:tcBorders>
              <w:bottom w:val="single" w:sz="4" w:space="0" w:color="auto"/>
              <w:right w:val="single" w:sz="4" w:space="0" w:color="auto"/>
            </w:tcBorders>
            <w:shd w:val="pct30" w:color="FFFF00" w:fill="auto"/>
          </w:tcPr>
          <w:p w:rsidR="00394BB0" w:rsidRDefault="001554AB">
            <w:r>
              <w:rPr>
                <w:rFonts w:hint="eastAsia"/>
              </w:rPr>
              <w:t xml:space="preserve">In case of two closed-loop power control loops, </w:t>
            </w:r>
            <w:r>
              <w:t>resetting the transmission occasion index i of one</w:t>
            </w:r>
            <w:r>
              <w:rPr>
                <w:rFonts w:hint="eastAsia"/>
              </w:rPr>
              <w:t xml:space="preserve"> </w:t>
            </w:r>
            <w:r>
              <w:t xml:space="preserve">closed </w:t>
            </w:r>
            <w:r>
              <w:rPr>
                <w:rFonts w:hint="eastAsia"/>
              </w:rPr>
              <w:t>loop causes unclear procedure for the other loop.</w:t>
            </w:r>
          </w:p>
        </w:tc>
      </w:tr>
    </w:tbl>
    <w:p w:rsidR="00394BB0" w:rsidRDefault="00394BB0"/>
    <w:p w:rsidR="00394BB0" w:rsidRDefault="001554AB">
      <w:pPr>
        <w:pStyle w:val="Heading3"/>
        <w:spacing w:before="180" w:after="180"/>
      </w:pPr>
      <w:r>
        <w:rPr>
          <w:rFonts w:hint="eastAsia"/>
        </w:rPr>
        <w:lastRenderedPageBreak/>
        <w:t>Proposed text changes</w:t>
      </w:r>
    </w:p>
    <w:p w:rsidR="00394BB0" w:rsidRDefault="00394BB0">
      <w:pPr>
        <w:rPr>
          <w:rFonts w:eastAsia="宋体"/>
        </w:rPr>
      </w:pPr>
    </w:p>
    <w:p w:rsidR="00394BB0" w:rsidRDefault="001554AB">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394BB0" w:rsidRDefault="001554AB">
      <w:pPr>
        <w:rPr>
          <w:b/>
          <w:bCs/>
          <w:sz w:val="22"/>
          <w:szCs w:val="28"/>
        </w:rPr>
      </w:pPr>
      <w:bookmarkStart w:id="148" w:name="_Toc535263165"/>
      <w:bookmarkStart w:id="149" w:name="_Ref500774487"/>
      <w:bookmarkStart w:id="150" w:name="_Ref497117847"/>
      <w:bookmarkStart w:id="151" w:name="_Toc534727938"/>
      <w:bookmarkStart w:id="152" w:name="_Toc525748082"/>
      <w:r>
        <w:rPr>
          <w:b/>
          <w:bCs/>
          <w:sz w:val="22"/>
          <w:szCs w:val="28"/>
        </w:rPr>
        <w:t>7.1.1</w:t>
      </w:r>
      <w:r>
        <w:rPr>
          <w:b/>
          <w:bCs/>
          <w:sz w:val="22"/>
          <w:szCs w:val="28"/>
        </w:rPr>
        <w:tab/>
        <w:t>UE behaviour</w:t>
      </w:r>
      <w:bookmarkEnd w:id="148"/>
      <w:bookmarkEnd w:id="149"/>
    </w:p>
    <w:bookmarkEnd w:id="150"/>
    <w:bookmarkEnd w:id="151"/>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 omitted&gt;</w:t>
      </w:r>
    </w:p>
    <w:p w:rsidR="00394BB0" w:rsidRDefault="001554AB">
      <w:pPr>
        <w:pStyle w:val="B3"/>
      </w:pPr>
      <w:r>
        <w:t>-</w:t>
      </w:r>
      <w:r>
        <w:tab/>
        <w:t xml:space="preserve">A UE resets accumulation of a PUSCH power control adjustment state </w:t>
      </w:r>
      <w:r>
        <w:rPr>
          <w:iCs/>
          <w:position w:val="-6"/>
        </w:rPr>
        <w:object w:dxaOrig="139" w:dyaOrig="259">
          <v:shape id="对象 324" o:spid="_x0000_i1172" type="#_x0000_t75" style="width:8.3pt;height:12.9pt" o:ole="">
            <v:imagedata r:id="rId248" o:title=""/>
          </v:shape>
          <o:OLEObject Type="Embed" ProgID="Equation.3" ShapeID="对象 324" DrawAspect="Content" ObjectID="_1612734563" r:id="rId249"/>
        </w:object>
      </w:r>
      <w:r>
        <w:rPr>
          <w:iCs/>
        </w:rPr>
        <w:t xml:space="preserve"> </w:t>
      </w:r>
      <w:r>
        <w:t xml:space="preserve">for active UL BWP </w:t>
      </w:r>
      <w:r>
        <w:rPr>
          <w:iCs/>
          <w:position w:val="-6"/>
        </w:rPr>
        <w:object w:dxaOrig="179" w:dyaOrig="259">
          <v:shape id="对象 325" o:spid="_x0000_i1173" type="#_x0000_t75" style="width:8.3pt;height:12.9pt" o:ole="">
            <v:imagedata r:id="rId112" o:title=""/>
          </v:shape>
          <o:OLEObject Type="Embed" ProgID="Equation.3" ShapeID="对象 325" DrawAspect="Content" ObjectID="_1612734564" r:id="rId250"/>
        </w:object>
      </w:r>
      <w:r>
        <w:rPr>
          <w:iCs/>
        </w:rPr>
        <w:t xml:space="preserve"> </w:t>
      </w:r>
      <w:r>
        <w:t xml:space="preserve">of carrier </w:t>
      </w:r>
      <w:r>
        <w:rPr>
          <w:iCs/>
          <w:position w:val="-10"/>
        </w:rPr>
        <w:object w:dxaOrig="219" w:dyaOrig="299">
          <v:shape id="对象 326" o:spid="_x0000_i1174" type="#_x0000_t75" style="width:12.9pt;height:12.9pt" o:ole="">
            <v:imagedata r:id="rId12" o:title=""/>
          </v:shape>
          <o:OLEObject Type="Embed" ProgID="Equation.3" ShapeID="对象 326" DrawAspect="Content" ObjectID="_1612734565" r:id="rId251"/>
        </w:object>
      </w:r>
      <w:r>
        <w:rPr>
          <w:iCs/>
        </w:rPr>
        <w:t xml:space="preserve"> of</w:t>
      </w:r>
      <w:r>
        <w:t xml:space="preserve"> serving cell </w:t>
      </w:r>
      <w:r>
        <w:rPr>
          <w:iCs/>
          <w:position w:val="-6"/>
        </w:rPr>
        <w:object w:dxaOrig="159" w:dyaOrig="199">
          <v:shape id="对象 327" o:spid="_x0000_i1175" type="#_x0000_t75" style="width:9.55pt;height:12.05pt" o:ole="">
            <v:imagedata r:id="rId14" o:title=""/>
          </v:shape>
          <o:OLEObject Type="Embed" ProgID="Equation.3" ShapeID="对象 327" DrawAspect="Content" ObjectID="_1612734566" r:id="rId252"/>
        </w:object>
      </w:r>
      <w:r>
        <w:t xml:space="preserve"> to </w:t>
      </w:r>
      <w:del w:id="153" w:author="ZTE" w:date="2019-02-15T18:27:00Z">
        <w:r>
          <w:rPr>
            <w:position w:val="-14"/>
          </w:rPr>
          <w:object w:dxaOrig="1359" w:dyaOrig="379">
            <v:shape id="对象 328" o:spid="_x0000_i1176" type="#_x0000_t75" style="width:69.1pt;height:19.15pt" o:ole="" filled="t" fillcolor="yellow">
              <v:imagedata r:id="rId253" o:title=""/>
            </v:shape>
            <o:OLEObject Type="Embed" ProgID="Equation.3" ShapeID="对象 328" DrawAspect="Content" ObjectID="_1612734567" r:id="rId254"/>
          </w:object>
        </w:r>
      </w:del>
      <w:ins w:id="154" w:author="ZTE" w:date="2019-02-15T18:27:00Z">
        <w:r>
          <w:rPr>
            <w:position w:val="-14"/>
          </w:rPr>
          <w:object w:dxaOrig="1320" w:dyaOrig="379">
            <v:shape id="对象 329" o:spid="_x0000_i1177" type="#_x0000_t75" style="width:64.9pt;height:19.15pt" o:ole="">
              <v:imagedata r:id="rId255" o:title=""/>
            </v:shape>
            <o:OLEObject Type="Embed" ProgID="Equation.3" ShapeID="对象 329" DrawAspect="Content" ObjectID="_1612734568" r:id="rId256"/>
          </w:object>
        </w:r>
      </w:ins>
    </w:p>
    <w:p w:rsidR="00394BB0" w:rsidRDefault="001554AB">
      <w:pPr>
        <w:pStyle w:val="B4"/>
      </w:pPr>
      <w:r>
        <w:t>-</w:t>
      </w:r>
      <w:r>
        <w:tab/>
        <w:t xml:space="preserve">If a configuration for a corresponding </w:t>
      </w:r>
      <w:r>
        <w:rPr>
          <w:position w:val="-12"/>
        </w:rPr>
        <w:object w:dxaOrig="1499" w:dyaOrig="319">
          <v:shape id="对象 330" o:spid="_x0000_i1178" type="#_x0000_t75" style="width:79.9pt;height:15.8pt" o:ole="">
            <v:imagedata r:id="rId257" o:title=""/>
          </v:shape>
          <o:OLEObject Type="Embed" ProgID="Equation.3" ShapeID="对象 330" DrawAspect="Content" ObjectID="_1612734569" r:id="rId258"/>
        </w:object>
      </w:r>
      <w:r>
        <w:t xml:space="preserve"> </w:t>
      </w:r>
      <w:r>
        <w:rPr>
          <w:rFonts w:hint="eastAsia"/>
        </w:rPr>
        <w:t xml:space="preserve">value is </w:t>
      </w:r>
      <w:r>
        <w:t>provided</w:t>
      </w:r>
      <w:r>
        <w:rPr>
          <w:rFonts w:hint="eastAsia"/>
        </w:rPr>
        <w:t xml:space="preserve"> by higher layers</w:t>
      </w:r>
    </w:p>
    <w:p w:rsidR="00394BB0" w:rsidRDefault="001554AB">
      <w:pPr>
        <w:pStyle w:val="B4"/>
      </w:pPr>
      <w:r>
        <w:t>-</w:t>
      </w:r>
      <w:r>
        <w:tab/>
        <w:t xml:space="preserve">If a configuration for a corresponding </w:t>
      </w:r>
      <w:r>
        <w:rPr>
          <w:position w:val="-12"/>
        </w:rPr>
        <w:object w:dxaOrig="739" w:dyaOrig="319">
          <v:shape id="对象 331" o:spid="_x0000_i1179" type="#_x0000_t75" style="width:37.05pt;height:15.8pt" o:ole="">
            <v:imagedata r:id="rId259" o:title=""/>
          </v:shape>
          <o:OLEObject Type="Embed" ProgID="Equation.3" ShapeID="对象 331" DrawAspect="Content" ObjectID="_1612734570" r:id="rId260"/>
        </w:object>
      </w:r>
      <w:r>
        <w:t xml:space="preserve"> </w:t>
      </w:r>
      <w:r>
        <w:rPr>
          <w:rFonts w:hint="eastAsia"/>
        </w:rPr>
        <w:t xml:space="preserve">value is </w:t>
      </w:r>
      <w:r>
        <w:t>provided</w:t>
      </w:r>
      <w:r>
        <w:rPr>
          <w:rFonts w:hint="eastAsia"/>
        </w:rPr>
        <w:t xml:space="preserve"> by higher layers</w:t>
      </w:r>
    </w:p>
    <w:p w:rsidR="00394BB0" w:rsidRDefault="001554AB">
      <w:pPr>
        <w:pStyle w:val="B3"/>
        <w:ind w:firstLine="0"/>
        <w:pPrChange w:id="155" w:author="ZTE" w:date="2019-02-15T18:28:00Z">
          <w:pPr>
            <w:pStyle w:val="B3"/>
          </w:pPr>
        </w:pPrChange>
      </w:pPr>
      <w:r>
        <w:t>-</w:t>
      </w:r>
      <w:r>
        <w:tab/>
        <w:t xml:space="preserve">    If </w:t>
      </w:r>
      <w:r>
        <w:rPr>
          <w:position w:val="-10"/>
        </w:rPr>
        <w:object w:dxaOrig="459" w:dyaOrig="279">
          <v:shape id="对象 332" o:spid="_x0000_i1180" type="#_x0000_t75" style="width:21.65pt;height:12.9pt" o:ole="">
            <v:imagedata r:id="rId261" o:title=""/>
          </v:shape>
          <o:OLEObject Type="Embed" ProgID="Equation.3" ShapeID="对象 332" DrawAspect="Content" ObjectID="_1612734571" r:id="rId262"/>
        </w:object>
      </w:r>
      <w:r>
        <w:t xml:space="preserve"> and the PUSCH transmission is scheduled by a DCI format 0_1 that includes a SRI field, and the UE is provided higher </w:t>
      </w:r>
      <w:r>
        <w:rPr>
          <w:i/>
        </w:rPr>
        <w:t>SRI-PUSCH-PowerControl</w:t>
      </w:r>
      <w:r>
        <w:t xml:space="preserve">, the UE determines the value of </w:t>
      </w:r>
      <w:r>
        <w:rPr>
          <w:position w:val="-6"/>
        </w:rPr>
        <w:object w:dxaOrig="139" w:dyaOrig="239">
          <v:shape id="对象 333" o:spid="_x0000_i1181" type="#_x0000_t75" style="width:8.3pt;height:12.9pt" o:ole="">
            <v:imagedata r:id="rId263" o:title=""/>
          </v:shape>
          <o:OLEObject Type="Embed" ProgID="Equation.3" ShapeID="对象 333" DrawAspect="Content" ObjectID="_1612734572" r:id="rId264"/>
        </w:object>
      </w:r>
      <w:r>
        <w:t xml:space="preserve"> from the value of </w:t>
      </w:r>
      <w:r>
        <w:rPr>
          <w:position w:val="-10"/>
        </w:rPr>
        <w:object w:dxaOrig="178" w:dyaOrig="279">
          <v:shape id="对象 334" o:spid="_x0000_i1182" type="#_x0000_t75" style="width:8.3pt;height:12.9pt" o:ole="">
            <v:imagedata r:id="rId265" o:title=""/>
          </v:shape>
          <o:OLEObject Type="Embed" ProgID="Equation.3" ShapeID="对象 334" DrawAspect="Content" ObjectID="_1612734573" r:id="rId266"/>
        </w:object>
      </w:r>
      <w:r>
        <w:t xml:space="preserve"> based on an indication by the SRI field for a </w:t>
      </w:r>
      <w:r>
        <w:rPr>
          <w:i/>
        </w:rPr>
        <w:t>sri-PUSCH-PowerControlId</w:t>
      </w:r>
      <w:r>
        <w:t xml:space="preserve"> value associated with the </w:t>
      </w:r>
      <w:r>
        <w:rPr>
          <w:i/>
        </w:rPr>
        <w:t>sri-P0-PUSCH-AlphaSetId</w:t>
      </w:r>
      <w:r>
        <w:t xml:space="preserve"> value corresponding to </w:t>
      </w:r>
      <w:r>
        <w:rPr>
          <w:position w:val="-10"/>
        </w:rPr>
        <w:object w:dxaOrig="178" w:dyaOrig="279">
          <v:shape id="对象 335" o:spid="_x0000_i1183" type="#_x0000_t75" style="width:8.3pt;height:12.9pt" o:ole="">
            <v:imagedata r:id="rId267" o:title=""/>
          </v:shape>
          <o:OLEObject Type="Embed" ProgID="Equation.3" ShapeID="对象 335" DrawAspect="Content" ObjectID="_1612734574" r:id="rId268"/>
        </w:object>
      </w:r>
      <w:r>
        <w:t xml:space="preserve"> and with the </w:t>
      </w:r>
      <w:r>
        <w:rPr>
          <w:i/>
        </w:rPr>
        <w:t>sri-PUSCH-ClosedLoopIndex</w:t>
      </w:r>
      <w:r>
        <w:t xml:space="preserve"> value corresponding to </w:t>
      </w:r>
      <w:r>
        <w:rPr>
          <w:position w:val="-6"/>
        </w:rPr>
        <w:object w:dxaOrig="139" w:dyaOrig="239">
          <v:shape id="对象 336" o:spid="_x0000_i1184" type="#_x0000_t75" style="width:8.3pt;height:12.9pt" o:ole="">
            <v:imagedata r:id="rId269" o:title=""/>
          </v:shape>
          <o:OLEObject Type="Embed" ProgID="Equation.3" ShapeID="对象 336" DrawAspect="Content" ObjectID="_1612734575" r:id="rId270"/>
        </w:object>
      </w:r>
      <w:r>
        <w:t xml:space="preserve"> </w:t>
      </w:r>
    </w:p>
    <w:p w:rsidR="00394BB0" w:rsidRDefault="001554AB">
      <w:pPr>
        <w:pStyle w:val="B3"/>
        <w:ind w:firstLine="0"/>
        <w:pPrChange w:id="156" w:author="ZTE" w:date="2019-02-15T18:28:00Z">
          <w:pPr>
            <w:pStyle w:val="B3"/>
          </w:pPr>
        </w:pPrChange>
      </w:pPr>
      <w:r>
        <w:t>-</w:t>
      </w:r>
      <w:r>
        <w:tab/>
        <w:t xml:space="preserve">    If </w:t>
      </w:r>
      <w:r>
        <w:rPr>
          <w:position w:val="-10"/>
        </w:rPr>
        <w:object w:dxaOrig="459" w:dyaOrig="279">
          <v:shape id="对象 337" o:spid="_x0000_i1185" type="#_x0000_t75" style="width:21.65pt;height:12.9pt" o:ole="">
            <v:imagedata r:id="rId261" o:title=""/>
          </v:shape>
          <o:OLEObject Type="Embed" ProgID="Equation.3" ShapeID="对象 337" DrawAspect="Content" ObjectID="_1612734576" r:id="rId271"/>
        </w:object>
      </w:r>
      <w:r>
        <w:t xml:space="preserve"> and the PUSCH transmission is scheduled by a DCI format 0_0 or by a DCI format 0_1 that does not include a SRI field or the UE is not provided </w:t>
      </w:r>
      <w:r>
        <w:rPr>
          <w:i/>
        </w:rPr>
        <w:t>SRI-PUSCH-PowerControl</w:t>
      </w:r>
      <w:r>
        <w:t xml:space="preserve">, </w:t>
      </w:r>
      <w:r>
        <w:rPr>
          <w:position w:val="-6"/>
        </w:rPr>
        <w:object w:dxaOrig="439" w:dyaOrig="239">
          <v:shape id="对象 338" o:spid="_x0000_i1186" type="#_x0000_t75" style="width:21.65pt;height:12.9pt" o:ole="">
            <v:imagedata r:id="rId272" o:title=""/>
          </v:shape>
          <o:OLEObject Type="Embed" ProgID="Equation.3" ShapeID="对象 338" DrawAspect="Content" ObjectID="_1612734577" r:id="rId273"/>
        </w:object>
      </w:r>
    </w:p>
    <w:p w:rsidR="00394BB0" w:rsidRDefault="001554AB">
      <w:pPr>
        <w:pStyle w:val="B3"/>
        <w:ind w:firstLine="0"/>
        <w:pPrChange w:id="157" w:author="ZTE" w:date="2019-02-15T18:28:00Z">
          <w:pPr>
            <w:pStyle w:val="B3"/>
          </w:pPr>
        </w:pPrChange>
      </w:pPr>
      <w:r>
        <w:t>-</w:t>
      </w:r>
      <w:r>
        <w:tab/>
        <w:t xml:space="preserve">    If </w:t>
      </w:r>
      <w:r>
        <w:rPr>
          <w:position w:val="-10"/>
        </w:rPr>
        <w:object w:dxaOrig="439" w:dyaOrig="279">
          <v:shape id="对象 339" o:spid="_x0000_i1187" type="#_x0000_t75" style="width:21.65pt;height:12.9pt" o:ole="">
            <v:imagedata r:id="rId274" o:title=""/>
          </v:shape>
          <o:OLEObject Type="Embed" ProgID="Equation.3" ShapeID="对象 339" DrawAspect="Content" ObjectID="_1612734578" r:id="rId275"/>
        </w:object>
      </w:r>
      <w:r>
        <w:t xml:space="preserve">, </w:t>
      </w:r>
      <w:r>
        <w:rPr>
          <w:position w:val="-6"/>
        </w:rPr>
        <w:object w:dxaOrig="139" w:dyaOrig="239">
          <v:shape id="对象 340" o:spid="_x0000_i1188" type="#_x0000_t75" style="width:8.3pt;height:12.9pt" o:ole="">
            <v:imagedata r:id="rId269" o:title=""/>
          </v:shape>
          <o:OLEObject Type="Embed" ProgID="Equation.3" ShapeID="对象 340" DrawAspect="Content" ObjectID="_1612734579" r:id="rId276"/>
        </w:object>
      </w:r>
      <w:r>
        <w:t xml:space="preserve"> is provided by the value of </w:t>
      </w:r>
      <w:r>
        <w:rPr>
          <w:i/>
          <w:iCs/>
        </w:rPr>
        <w:t>powerControlLoopToUse</w:t>
      </w:r>
    </w:p>
    <w:p w:rsidR="00394BB0" w:rsidRDefault="001554AB">
      <w:pPr>
        <w:pStyle w:val="B2"/>
      </w:pPr>
      <w:r>
        <w:t>-</w:t>
      </w:r>
      <w:r>
        <w:tab/>
      </w:r>
      <w:r>
        <w:rPr>
          <w:position w:val="-12"/>
        </w:rPr>
        <w:object w:dxaOrig="2180" w:dyaOrig="319">
          <v:shape id="对象 341" o:spid="_x0000_i1189" type="#_x0000_t75" style="width:109.05pt;height:17.9pt" o:ole="">
            <v:imagedata r:id="rId277" o:title=""/>
          </v:shape>
          <o:OLEObject Type="Embed" ProgID="Equation.3" ShapeID="对象 341" DrawAspect="Content" ObjectID="_1612734580" r:id="rId278"/>
        </w:object>
      </w:r>
      <w:r>
        <w:t xml:space="preserve"> is the PUSCH power control adjustment state for active UL BWP </w:t>
      </w:r>
      <w:r>
        <w:rPr>
          <w:iCs/>
          <w:position w:val="-6"/>
        </w:rPr>
        <w:object w:dxaOrig="179" w:dyaOrig="259">
          <v:shape id="对象 342" o:spid="_x0000_i1190" type="#_x0000_t75" style="width:8.3pt;height:12.9pt" o:ole="">
            <v:imagedata r:id="rId112" o:title=""/>
          </v:shape>
          <o:OLEObject Type="Embed" ProgID="Equation.3" ShapeID="对象 342" DrawAspect="Content" ObjectID="_1612734581" r:id="rId279"/>
        </w:object>
      </w:r>
      <w:r>
        <w:rPr>
          <w:iCs/>
        </w:rPr>
        <w:t xml:space="preserve"> </w:t>
      </w:r>
      <w:r>
        <w:t xml:space="preserve">of carrier </w:t>
      </w:r>
      <w:r>
        <w:rPr>
          <w:iCs/>
          <w:position w:val="-10"/>
        </w:rPr>
        <w:object w:dxaOrig="219" w:dyaOrig="299">
          <v:shape id="对象 343" o:spid="_x0000_i1191" type="#_x0000_t75" style="width:12.9pt;height:12.9pt" o:ole="">
            <v:imagedata r:id="rId12" o:title=""/>
          </v:shape>
          <o:OLEObject Type="Embed" ProgID="Equation.3" ShapeID="对象 343" DrawAspect="Content" ObjectID="_1612734582" r:id="rId280"/>
        </w:object>
      </w:r>
      <w:r>
        <w:rPr>
          <w:iCs/>
        </w:rPr>
        <w:t xml:space="preserve"> of</w:t>
      </w:r>
      <w:r>
        <w:t xml:space="preserve"> serving cell </w:t>
      </w:r>
      <w:r>
        <w:rPr>
          <w:iCs/>
          <w:position w:val="-6"/>
        </w:rPr>
        <w:object w:dxaOrig="159" w:dyaOrig="199">
          <v:shape id="对象 344" o:spid="_x0000_i1192" type="#_x0000_t75" style="width:9.55pt;height:12.05pt" o:ole="">
            <v:imagedata r:id="rId14" o:title=""/>
          </v:shape>
          <o:OLEObject Type="Embed" ProgID="Equation.3" ShapeID="对象 344" DrawAspect="Content" ObjectID="_1612734583" r:id="rId281"/>
        </w:object>
      </w:r>
      <w:r>
        <w:t xml:space="preserve"> and PUSCH transmission occasion </w:t>
      </w:r>
      <w:r>
        <w:rPr>
          <w:position w:val="-6"/>
        </w:rPr>
        <w:object w:dxaOrig="139" w:dyaOrig="239">
          <v:shape id="对象 345" o:spid="_x0000_i1193" type="#_x0000_t75" style="width:8.3pt;height:12.9pt" o:ole="">
            <v:imagedata r:id="rId143" o:title=""/>
          </v:shape>
          <o:OLEObject Type="Embed" ProgID="Equation.3" ShapeID="对象 345" DrawAspect="Content" ObjectID="_1612734584" r:id="rId282"/>
        </w:object>
      </w:r>
      <w:r>
        <w:t xml:space="preserve"> if the UE is provided </w:t>
      </w:r>
      <w:r>
        <w:rPr>
          <w:i/>
        </w:rPr>
        <w:t>tpc-Accumulation</w:t>
      </w:r>
      <w:r>
        <w:t>, where</w:t>
      </w:r>
    </w:p>
    <w:p w:rsidR="00394BB0" w:rsidRDefault="001554AB">
      <w:pPr>
        <w:pStyle w:val="B3"/>
      </w:pPr>
      <w:r>
        <w:t>-</w:t>
      </w:r>
      <w:r>
        <w:tab/>
      </w:r>
      <w:r>
        <w:rPr>
          <w:position w:val="-12"/>
        </w:rPr>
        <w:object w:dxaOrig="879" w:dyaOrig="319">
          <v:shape id="对象 346" o:spid="_x0000_i1194" type="#_x0000_t75" style="width:44.1pt;height:15.8pt" o:ole="">
            <v:imagedata r:id="rId283" o:title=""/>
          </v:shape>
          <o:OLEObject Type="Embed" ProgID="Equation.3" ShapeID="对象 346" DrawAspect="Content" ObjectID="_1612734585" r:id="rId284"/>
        </w:object>
      </w:r>
      <w:r>
        <w:t xml:space="preserve"> absolute values are given in Table 7.1.1-1</w:t>
      </w:r>
    </w:p>
    <w:p w:rsidR="00394BB0" w:rsidRDefault="001554AB">
      <w:pPr>
        <w:pStyle w:val="B2"/>
      </w:pPr>
      <w:r>
        <w:t>-</w:t>
      </w:r>
      <w:r>
        <w:tab/>
        <w:t xml:space="preserve">If the UE receives a random access response message in response to a PRACH transmission on active UL BWP </w:t>
      </w:r>
      <w:r>
        <w:rPr>
          <w:iCs/>
          <w:position w:val="-6"/>
        </w:rPr>
        <w:object w:dxaOrig="179" w:dyaOrig="259">
          <v:shape id="对象 347" o:spid="_x0000_i1195" type="#_x0000_t75" style="width:8.3pt;height:12.9pt" o:ole="">
            <v:imagedata r:id="rId112" o:title=""/>
          </v:shape>
          <o:OLEObject Type="Embed" ProgID="Equation.3" ShapeID="对象 347" DrawAspect="Content" ObjectID="_1612734586" r:id="rId285"/>
        </w:object>
      </w:r>
      <w:r>
        <w:rPr>
          <w:iCs/>
        </w:rPr>
        <w:t xml:space="preserve"> </w:t>
      </w:r>
      <w:r>
        <w:t xml:space="preserve">of carrier </w:t>
      </w:r>
      <w:r>
        <w:rPr>
          <w:iCs/>
          <w:position w:val="-10"/>
        </w:rPr>
        <w:object w:dxaOrig="219" w:dyaOrig="299">
          <v:shape id="对象 348" o:spid="_x0000_i1196" type="#_x0000_t75" style="width:12.9pt;height:12.9pt" o:ole="">
            <v:imagedata r:id="rId12" o:title=""/>
          </v:shape>
          <o:OLEObject Type="Embed" ProgID="Equation.3" ShapeID="对象 348" DrawAspect="Content" ObjectID="_1612734587" r:id="rId286"/>
        </w:object>
      </w:r>
      <w:r>
        <w:rPr>
          <w:iCs/>
        </w:rPr>
        <w:t xml:space="preserve"> of</w:t>
      </w:r>
      <w:r>
        <w:t xml:space="preserve"> serving cell </w:t>
      </w:r>
      <w:r>
        <w:rPr>
          <w:iCs/>
          <w:position w:val="-6"/>
        </w:rPr>
        <w:object w:dxaOrig="159" w:dyaOrig="199">
          <v:shape id="对象 349" o:spid="_x0000_i1197" type="#_x0000_t75" style="width:9.55pt;height:12.05pt" o:ole="">
            <v:imagedata r:id="rId14" o:title=""/>
          </v:shape>
          <o:OLEObject Type="Embed" ProgID="Equation.3" ShapeID="对象 349" DrawAspect="Content" ObjectID="_1612734588" r:id="rId287"/>
        </w:object>
      </w:r>
      <w:r>
        <w:t xml:space="preserve"> as </w:t>
      </w:r>
      <w:del w:id="158" w:author="ZTE" w:date="2019-02-15T18:30:00Z">
        <w:r>
          <w:delText xml:space="preserve">desctibed </w:delText>
        </w:r>
      </w:del>
      <w:ins w:id="159" w:author="ZTE" w:date="2019-02-15T18:30:00Z">
        <w:r>
          <w:rPr>
            <w:rFonts w:eastAsia="宋体" w:hint="eastAsia"/>
          </w:rPr>
          <w:t xml:space="preserve">described </w:t>
        </w:r>
      </w:ins>
      <w:r>
        <w:t xml:space="preserve">in </w:t>
      </w:r>
      <w:del w:id="160" w:author="ZTE" w:date="2019-02-15T18:30:00Z">
        <w:r>
          <w:delText xml:space="preserve">subcaluse </w:delText>
        </w:r>
      </w:del>
      <w:ins w:id="161" w:author="ZTE" w:date="2019-02-15T18:30:00Z">
        <w:r>
          <w:rPr>
            <w:rFonts w:eastAsia="宋体" w:hint="eastAsia"/>
          </w:rPr>
          <w:t xml:space="preserve">subclause </w:t>
        </w:r>
      </w:ins>
      <w:r>
        <w:t>8</w:t>
      </w:r>
    </w:p>
    <w:p w:rsidR="00394BB0" w:rsidRDefault="001554AB">
      <w:pPr>
        <w:pStyle w:val="B3"/>
      </w:pPr>
      <w:r>
        <w:t>-</w:t>
      </w:r>
      <w:r>
        <w:tab/>
      </w:r>
      <w:del w:id="162" w:author="ZTE" w:date="2019-02-15T18:31:00Z">
        <w:r>
          <w:rPr>
            <w:position w:val="-14"/>
          </w:rPr>
          <w:object w:dxaOrig="3399" w:dyaOrig="379">
            <v:shape id="对象 350" o:spid="_x0000_i1198" type="#_x0000_t75" style="width:181.85pt;height:19.15pt" o:ole="" filled="t" fillcolor="yellow">
              <v:imagedata r:id="rId288" o:title=""/>
            </v:shape>
            <o:OLEObject Type="Embed" ProgID="Equation.3" ShapeID="对象 350" DrawAspect="Content" ObjectID="_1612734589" r:id="rId289"/>
          </w:object>
        </w:r>
      </w:del>
      <w:ins w:id="163" w:author="ZTE" w:date="2019-02-15T18:30:00Z">
        <w:r>
          <w:rPr>
            <w:position w:val="-14"/>
          </w:rPr>
          <w:object w:dxaOrig="3361" w:dyaOrig="379">
            <v:shape id="对象 351" o:spid="_x0000_i1199" type="#_x0000_t75" style="width:168.15pt;height:19.15pt" o:ole="">
              <v:imagedata r:id="rId290" o:title=""/>
            </v:shape>
            <o:OLEObject Type="Embed" ProgID="Equation.3" ShapeID="对象 351" DrawAspect="Content" ObjectID="_1612734590" r:id="rId291"/>
          </w:object>
        </w:r>
      </w:ins>
      <w:r>
        <w:t xml:space="preserve">, where </w:t>
      </w:r>
      <w:r>
        <w:rPr>
          <w:position w:val="-6"/>
        </w:rPr>
        <w:object w:dxaOrig="439" w:dyaOrig="259">
          <v:shape id="对象 352" o:spid="_x0000_i1200" type="#_x0000_t75" style="width:21.65pt;height:12.9pt" o:ole="">
            <v:imagedata r:id="rId292" o:title=""/>
          </v:shape>
          <o:OLEObject Type="Embed" ProgID="Equation.3" ShapeID="对象 352" DrawAspect="Content" ObjectID="_1612734591" r:id="rId293"/>
        </w:object>
      </w:r>
      <w:r>
        <w:t xml:space="preserve"> </w:t>
      </w:r>
    </w:p>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 omitted&gt;</w:t>
      </w:r>
    </w:p>
    <w:p w:rsidR="00394BB0" w:rsidRDefault="001554AB">
      <w:pPr>
        <w:pStyle w:val="B2"/>
        <w:ind w:left="0"/>
        <w:rPr>
          <w:b/>
          <w:bCs/>
          <w:sz w:val="22"/>
          <w:szCs w:val="28"/>
        </w:rPr>
      </w:pPr>
      <w:bookmarkStart w:id="164" w:name="_Toc535263167"/>
      <w:bookmarkEnd w:id="152"/>
      <w:r>
        <w:rPr>
          <w:b/>
          <w:bCs/>
          <w:sz w:val="22"/>
          <w:szCs w:val="28"/>
        </w:rPr>
        <w:t>7.2.1</w:t>
      </w:r>
      <w:r>
        <w:rPr>
          <w:b/>
          <w:bCs/>
          <w:sz w:val="22"/>
          <w:szCs w:val="28"/>
        </w:rPr>
        <w:tab/>
        <w:t>UE behaviour</w:t>
      </w:r>
      <w:bookmarkEnd w:id="164"/>
    </w:p>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 omitted&gt;</w:t>
      </w:r>
    </w:p>
    <w:p w:rsidR="00394BB0" w:rsidRDefault="001554AB">
      <w:pPr>
        <w:pStyle w:val="B3"/>
      </w:pPr>
      <w:r>
        <w:lastRenderedPageBreak/>
        <w:t>-</w:t>
      </w:r>
      <w:r>
        <w:tab/>
        <w:t xml:space="preserve">If a configuration of a </w:t>
      </w:r>
      <w:r>
        <w:rPr>
          <w:position w:val="-12"/>
        </w:rPr>
        <w:object w:dxaOrig="1399" w:dyaOrig="319">
          <v:shape id="对象 353" o:spid="_x0000_i1201" type="#_x0000_t75" style="width:1in;height:15.8pt" o:ole="">
            <v:imagedata r:id="rId294" o:title=""/>
          </v:shape>
          <o:OLEObject Type="Embed" ProgID="Equation.3" ShapeID="对象 353" DrawAspect="Content" ObjectID="_1612734592" r:id="rId295"/>
        </w:object>
      </w:r>
      <w:r>
        <w:t xml:space="preserve"> </w:t>
      </w:r>
      <w:r>
        <w:rPr>
          <w:rFonts w:hint="eastAsia"/>
        </w:rPr>
        <w:t xml:space="preserve">value </w:t>
      </w:r>
      <w:r>
        <w:t xml:space="preserve">for a corresponding PUCCH power control adjustment state </w:t>
      </w:r>
      <w:r>
        <w:rPr>
          <w:iCs/>
          <w:position w:val="-6"/>
        </w:rPr>
        <w:object w:dxaOrig="139" w:dyaOrig="239">
          <v:shape id="对象 354" o:spid="_x0000_i1202" type="#_x0000_t75" style="width:8.3pt;height:12.9pt" o:ole="">
            <v:imagedata r:id="rId296" o:title=""/>
          </v:shape>
          <o:OLEObject Type="Embed" ProgID="Equation.3" ShapeID="对象 354" DrawAspect="Content" ObjectID="_1612734593" r:id="rId297"/>
        </w:object>
      </w:r>
      <w:r>
        <w:rPr>
          <w:iCs/>
        </w:rPr>
        <w:t xml:space="preserve"> </w:t>
      </w:r>
      <w:r>
        <w:t xml:space="preserve">for active UL BWP </w:t>
      </w:r>
      <w:r>
        <w:rPr>
          <w:iCs/>
          <w:position w:val="-6"/>
        </w:rPr>
        <w:object w:dxaOrig="179" w:dyaOrig="259">
          <v:shape id="对象 355" o:spid="_x0000_i1203" type="#_x0000_t75" style="width:12.9pt;height:12.9pt" o:ole="">
            <v:imagedata r:id="rId112" o:title=""/>
          </v:shape>
          <o:OLEObject Type="Embed" ProgID="Equation.3" ShapeID="对象 355" DrawAspect="Content" ObjectID="_1612734594" r:id="rId298"/>
        </w:object>
      </w:r>
      <w:r>
        <w:rPr>
          <w:iCs/>
        </w:rPr>
        <w:t xml:space="preserve"> </w:t>
      </w:r>
      <w:r>
        <w:t xml:space="preserve">of carrier </w:t>
      </w:r>
      <w:r>
        <w:rPr>
          <w:iCs/>
          <w:position w:val="-10"/>
        </w:rPr>
        <w:object w:dxaOrig="219" w:dyaOrig="299">
          <v:shape id="对象 356" o:spid="_x0000_i1204" type="#_x0000_t75" style="width:12.9pt;height:12.9pt" o:ole="">
            <v:imagedata r:id="rId12" o:title=""/>
          </v:shape>
          <o:OLEObject Type="Embed" ProgID="Equation.3" ShapeID="对象 356" DrawAspect="Content" ObjectID="_1612734595" r:id="rId299"/>
        </w:object>
      </w:r>
      <w:r>
        <w:rPr>
          <w:iCs/>
        </w:rPr>
        <w:t xml:space="preserve"> of</w:t>
      </w:r>
      <w:r>
        <w:t xml:space="preserve"> serving cell </w:t>
      </w:r>
      <w:r>
        <w:rPr>
          <w:iCs/>
          <w:position w:val="-6"/>
        </w:rPr>
        <w:object w:dxaOrig="159" w:dyaOrig="199">
          <v:shape id="对象 357" o:spid="_x0000_i1205" type="#_x0000_t75" style="width:9.55pt;height:12.05pt" o:ole="">
            <v:imagedata r:id="rId14" o:title=""/>
          </v:shape>
          <o:OLEObject Type="Embed" ProgID="Equation.3" ShapeID="对象 357" DrawAspect="Content" ObjectID="_1612734596" r:id="rId300"/>
        </w:object>
      </w:r>
      <w:r>
        <w:t xml:space="preserve"> </w:t>
      </w:r>
      <w:r>
        <w:rPr>
          <w:rFonts w:hint="eastAsia"/>
        </w:rPr>
        <w:t xml:space="preserve">is </w:t>
      </w:r>
      <w:r>
        <w:t>provided</w:t>
      </w:r>
      <w:r>
        <w:rPr>
          <w:rFonts w:hint="eastAsia"/>
        </w:rPr>
        <w:t xml:space="preserve"> by higher layers</w:t>
      </w:r>
      <w:r>
        <w:t xml:space="preserve">, </w:t>
      </w:r>
    </w:p>
    <w:p w:rsidR="00394BB0" w:rsidRDefault="001554AB">
      <w:pPr>
        <w:pStyle w:val="B4"/>
      </w:pPr>
      <w:r>
        <w:t>-</w:t>
      </w:r>
      <w:r>
        <w:tab/>
      </w:r>
      <w:del w:id="165" w:author="ZTE" w:date="2019-02-15T18:31:00Z">
        <w:r>
          <w:rPr>
            <w:position w:val="-14"/>
          </w:rPr>
          <w:object w:dxaOrig="1359" w:dyaOrig="379">
            <v:shape id="对象 358" o:spid="_x0000_i1206" type="#_x0000_t75" style="width:69.1pt;height:19.15pt" o:ole="" filled="t" fillcolor="yellow">
              <v:imagedata r:id="rId301" o:title=""/>
            </v:shape>
            <o:OLEObject Type="Embed" ProgID="Equation.3" ShapeID="对象 358" DrawAspect="Content" ObjectID="_1612734597" r:id="rId302"/>
          </w:object>
        </w:r>
      </w:del>
      <w:ins w:id="166" w:author="ZTE" w:date="2019-02-15T18:31:00Z">
        <w:r>
          <w:rPr>
            <w:position w:val="-14"/>
          </w:rPr>
          <w:object w:dxaOrig="1320" w:dyaOrig="379">
            <v:shape id="对象 359" o:spid="_x0000_i1207" type="#_x0000_t75" style="width:64.9pt;height:19.15pt" o:ole="">
              <v:imagedata r:id="rId303" o:title=""/>
            </v:shape>
            <o:OLEObject Type="Embed" ProgID="Equation.3" ShapeID="对象 359" DrawAspect="Content" ObjectID="_1612734598" r:id="rId304"/>
          </w:object>
        </w:r>
      </w:ins>
    </w:p>
    <w:p w:rsidR="00394BB0" w:rsidRDefault="001554AB">
      <w:pPr>
        <w:pStyle w:val="B4"/>
      </w:pPr>
      <w:r>
        <w:tab/>
        <w:t xml:space="preserve">If the UE is provided </w:t>
      </w:r>
      <w:r>
        <w:rPr>
          <w:i/>
        </w:rPr>
        <w:t>PUCCH-SpatialRelationInfo</w:t>
      </w:r>
      <w:r>
        <w:t xml:space="preserve">, the UE determines the value of </w:t>
      </w:r>
      <w:r>
        <w:rPr>
          <w:position w:val="-6"/>
        </w:rPr>
        <w:object w:dxaOrig="139" w:dyaOrig="259">
          <v:shape id="对象 360" o:spid="_x0000_i1208" type="#_x0000_t75" style="width:8.3pt;height:12.9pt" o:ole="">
            <v:imagedata r:id="rId305" o:title=""/>
          </v:shape>
          <o:OLEObject Type="Embed" ProgID="Equation.3" ShapeID="对象 360" DrawAspect="Content" ObjectID="_1612734599" r:id="rId306"/>
        </w:object>
      </w:r>
      <w:r>
        <w:t xml:space="preserve"> from the value of </w:t>
      </w:r>
      <w:r>
        <w:rPr>
          <w:position w:val="-10"/>
        </w:rPr>
        <w:object w:dxaOrig="239" w:dyaOrig="299">
          <v:shape id="对象 361" o:spid="_x0000_i1209" type="#_x0000_t75" style="width:12.9pt;height:17.05pt" o:ole="">
            <v:imagedata r:id="rId307" o:title=""/>
          </v:shape>
          <o:OLEObject Type="Embed" ProgID="Equation.3" ShapeID="对象 361" DrawAspect="Content" ObjectID="_1612734600" r:id="rId308"/>
        </w:object>
      </w:r>
      <w:r>
        <w:t xml:space="preserve"> based on a </w:t>
      </w:r>
      <w:r>
        <w:rPr>
          <w:i/>
        </w:rPr>
        <w:t>pucch-SpatialRelationInfoId</w:t>
      </w:r>
      <w:r>
        <w:t xml:space="preserve"> value associated with the </w:t>
      </w:r>
      <w:r>
        <w:rPr>
          <w:i/>
        </w:rPr>
        <w:t>p0-PUCCH-Id</w:t>
      </w:r>
      <w:r>
        <w:t xml:space="preserve"> value corresponding to </w:t>
      </w:r>
      <w:r>
        <w:rPr>
          <w:position w:val="-10"/>
        </w:rPr>
        <w:object w:dxaOrig="239" w:dyaOrig="299">
          <v:shape id="对象 362" o:spid="_x0000_i1210" type="#_x0000_t75" style="width:12.9pt;height:17.05pt" o:ole="">
            <v:imagedata r:id="rId307" o:title=""/>
          </v:shape>
          <o:OLEObject Type="Embed" ProgID="Equation.3" ShapeID="对象 362" DrawAspect="Content" ObjectID="_1612734601" r:id="rId309"/>
        </w:object>
      </w:r>
      <w:r>
        <w:t xml:space="preserve"> and with the </w:t>
      </w:r>
      <w:r>
        <w:rPr>
          <w:i/>
        </w:rPr>
        <w:t>closedLoopIndex</w:t>
      </w:r>
      <w:r>
        <w:t xml:space="preserve"> value corresponding to </w:t>
      </w:r>
      <w:r>
        <w:rPr>
          <w:position w:val="-6"/>
        </w:rPr>
        <w:object w:dxaOrig="139" w:dyaOrig="259">
          <v:shape id="对象 363" o:spid="_x0000_i1211" type="#_x0000_t75" style="width:8.3pt;height:12.9pt" o:ole="">
            <v:imagedata r:id="rId310" o:title=""/>
          </v:shape>
          <o:OLEObject Type="Embed" ProgID="Equation.3" ShapeID="对象 363" DrawAspect="Content" ObjectID="_1612734602" r:id="rId311"/>
        </w:object>
      </w:r>
      <w:r>
        <w:t xml:space="preserve">; otherwise, </w:t>
      </w:r>
      <w:r>
        <w:rPr>
          <w:position w:val="-6"/>
        </w:rPr>
        <w:object w:dxaOrig="439" w:dyaOrig="239">
          <v:shape id="对象 364" o:spid="_x0000_i1212" type="#_x0000_t75" style="width:21.65pt;height:12.9pt" o:ole="">
            <v:imagedata r:id="rId312" o:title=""/>
          </v:shape>
          <o:OLEObject Type="Embed" ProgID="Equation.3" ShapeID="对象 364" DrawAspect="Content" ObjectID="_1612734603" r:id="rId313"/>
        </w:object>
      </w:r>
    </w:p>
    <w:p w:rsidR="00394BB0" w:rsidRDefault="001554AB">
      <w:pPr>
        <w:pStyle w:val="B3"/>
      </w:pPr>
      <w:r>
        <w:t>-</w:t>
      </w:r>
      <w:r>
        <w:tab/>
        <w:t xml:space="preserve">Else, </w:t>
      </w:r>
    </w:p>
    <w:p w:rsidR="00394BB0" w:rsidRDefault="001554AB">
      <w:pPr>
        <w:pStyle w:val="B4"/>
      </w:pPr>
      <w:r>
        <w:t>-</w:t>
      </w:r>
      <w:r>
        <w:tab/>
      </w:r>
      <w:del w:id="167" w:author="ZTE" w:date="2019-02-15T18:33:00Z">
        <w:r>
          <w:rPr>
            <w:position w:val="-12"/>
          </w:rPr>
          <w:object w:dxaOrig="2537" w:dyaOrig="319">
            <v:shape id="对象 365" o:spid="_x0000_i1213" type="#_x0000_t75" style="width:121.95pt;height:15.8pt" o:ole="" filled="t" fillcolor="yellow">
              <v:imagedata r:id="rId314" o:title=""/>
            </v:shape>
            <o:OLEObject Type="Embed" ProgID="Equation.DSMT4" ShapeID="对象 365" DrawAspect="Content" ObjectID="_1612734604" r:id="rId315"/>
          </w:object>
        </w:r>
      </w:del>
      <w:ins w:id="168" w:author="ZTE" w:date="2019-02-15T18:32:00Z">
        <w:r>
          <w:rPr>
            <w:position w:val="-14"/>
          </w:rPr>
          <w:object w:dxaOrig="2999" w:dyaOrig="379">
            <v:shape id="对象 366" o:spid="_x0000_i1214" type="#_x0000_t75" style="width:151.1pt;height:19.15pt" o:ole="">
              <v:imagedata r:id="rId316" o:title=""/>
            </v:shape>
            <o:OLEObject Type="Embed" ProgID="Equation.3" ShapeID="对象 366" DrawAspect="Content" ObjectID="_1612734605" r:id="rId317"/>
          </w:object>
        </w:r>
      </w:ins>
      <w:r>
        <w:t xml:space="preserve">, where </w:t>
      </w:r>
      <w:r>
        <w:rPr>
          <w:position w:val="-6"/>
        </w:rPr>
        <w:object w:dxaOrig="439" w:dyaOrig="239">
          <v:shape id="对象 367" o:spid="_x0000_i1215" type="#_x0000_t75" style="width:21.65pt;height:12.05pt" o:ole="">
            <v:imagedata r:id="rId312" o:title=""/>
          </v:shape>
          <o:OLEObject Type="Embed" ProgID="Equation.3" ShapeID="对象 367" DrawAspect="Content" ObjectID="_1612734606" r:id="rId318"/>
        </w:object>
      </w:r>
      <w:r>
        <w:rPr>
          <w:rFonts w:hint="eastAsia"/>
        </w:rPr>
        <w:t>,</w:t>
      </w:r>
      <w:r>
        <w:t xml:space="preserve"> and </w:t>
      </w:r>
      <w:r>
        <w:rPr>
          <w:position w:val="-12"/>
        </w:rPr>
        <w:object w:dxaOrig="459" w:dyaOrig="319">
          <v:shape id="对象 368" o:spid="_x0000_i1216" type="#_x0000_t75" style="width:21.65pt;height:17.9pt" o:ole="">
            <v:imagedata r:id="rId319" o:title=""/>
          </v:shape>
          <o:OLEObject Type="Embed" ProgID="Equation.DSMT4" ShapeID="对象 368" DrawAspect="Content" ObjectID="_1612734607" r:id="rId320"/>
        </w:object>
      </w:r>
      <w:r>
        <w:t xml:space="preserve"> is the TPC command value indicated in a random access response grant corresponding to a PRACH transmission or is the TPC command value in a DCI format </w:t>
      </w:r>
      <w:r>
        <w:rPr>
          <w:iCs/>
          <w:lang w:eastAsia="ja-JP"/>
        </w:rPr>
        <w:t>with CRC scrambled by C-RNTI or MCS-C-RNTI</w:t>
      </w:r>
      <w:r>
        <w:t xml:space="preserve"> that the UE detects in a first PDCCH reception in a </w:t>
      </w:r>
      <w:r>
        <w:rPr>
          <w:iCs/>
          <w:lang w:eastAsia="ja-JP"/>
        </w:rPr>
        <w:t xml:space="preserve">search space set provided by </w:t>
      </w:r>
      <w:r>
        <w:rPr>
          <w:i/>
          <w:iCs/>
          <w:lang w:eastAsia="ja-JP"/>
        </w:rPr>
        <w:t>recoverySearchSpaceId</w:t>
      </w:r>
      <w:r>
        <w:rPr>
          <w:iCs/>
          <w:lang w:eastAsia="ja-JP"/>
        </w:rPr>
        <w:t xml:space="preserve"> if </w:t>
      </w:r>
      <w:r>
        <w:t xml:space="preserve">the PUCCH transmission is a first PUCCH transmission after 28 symbols </w:t>
      </w:r>
      <w:r>
        <w:rPr>
          <w:iCs/>
          <w:lang w:eastAsia="ja-JP"/>
        </w:rPr>
        <w:t>from a last symbol of the first PDCCH reception</w:t>
      </w:r>
      <w:r>
        <w:t xml:space="preserve">, and, if the UE transmits PUCCH on active UL BWP </w:t>
      </w:r>
      <w:r>
        <w:rPr>
          <w:iCs/>
          <w:position w:val="-6"/>
        </w:rPr>
        <w:object w:dxaOrig="179" w:dyaOrig="259">
          <v:shape id="对象 369" o:spid="_x0000_i1217" type="#_x0000_t75" style="width:12.9pt;height:12.9pt" o:ole="">
            <v:imagedata r:id="rId112" o:title=""/>
          </v:shape>
          <o:OLEObject Type="Embed" ProgID="Equation.3" ShapeID="对象 369" DrawAspect="Content" ObjectID="_1612734608" r:id="rId321"/>
        </w:object>
      </w:r>
      <w:r>
        <w:rPr>
          <w:iCs/>
        </w:rPr>
        <w:t xml:space="preserve"> </w:t>
      </w:r>
      <w:r>
        <w:t xml:space="preserve">of carrier </w:t>
      </w:r>
      <w:r>
        <w:rPr>
          <w:iCs/>
          <w:position w:val="-10"/>
        </w:rPr>
        <w:object w:dxaOrig="219" w:dyaOrig="299">
          <v:shape id="对象 370" o:spid="_x0000_i1218" type="#_x0000_t75" style="width:12.9pt;height:12.9pt" o:ole="">
            <v:imagedata r:id="rId12" o:title=""/>
          </v:shape>
          <o:OLEObject Type="Embed" ProgID="Equation.3" ShapeID="对象 370" DrawAspect="Content" ObjectID="_1612734609" r:id="rId322"/>
        </w:object>
      </w:r>
      <w:r>
        <w:rPr>
          <w:iCs/>
        </w:rPr>
        <w:t xml:space="preserve"> of</w:t>
      </w:r>
      <w:r>
        <w:t xml:space="preserve"> serving cell </w:t>
      </w:r>
      <w:r>
        <w:rPr>
          <w:iCs/>
          <w:position w:val="-6"/>
        </w:rPr>
        <w:object w:dxaOrig="159" w:dyaOrig="199">
          <v:shape id="对象 371" o:spid="_x0000_i1219" type="#_x0000_t75" style="width:9.55pt;height:12.05pt" o:ole="">
            <v:imagedata r:id="rId14" o:title=""/>
          </v:shape>
          <o:OLEObject Type="Embed" ProgID="Equation.3" ShapeID="对象 371" DrawAspect="Content" ObjectID="_1612734610" r:id="rId323"/>
        </w:object>
      </w:r>
      <w:r>
        <w:t xml:space="preserve">, </w:t>
      </w:r>
    </w:p>
    <w:p w:rsidR="00394BB0" w:rsidRDefault="001554AB">
      <w:pPr>
        <w:pStyle w:val="B4"/>
        <w:ind w:firstLine="0"/>
      </w:pPr>
      <w:r>
        <w:rPr>
          <w:position w:val="-46"/>
        </w:rPr>
        <w:object w:dxaOrig="7906" w:dyaOrig="1020">
          <v:shape id="对象 372" o:spid="_x0000_i1220" type="#_x0000_t75" style="width:381.65pt;height:54.1pt" o:ole="">
            <v:imagedata r:id="rId324" o:title=""/>
          </v:shape>
          <o:OLEObject Type="Embed" ProgID="Equation.DSMT4" ShapeID="对象 372" DrawAspect="Content" ObjectID="_1612734611" r:id="rId325"/>
        </w:object>
      </w:r>
      <w:r>
        <w:t xml:space="preserve">; </w:t>
      </w:r>
    </w:p>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 omitted&gt;</w:t>
      </w:r>
    </w:p>
    <w:p w:rsidR="00394BB0" w:rsidRDefault="001554AB">
      <w:pPr>
        <w:pStyle w:val="B3"/>
        <w:ind w:left="0" w:firstLine="0"/>
        <w:rPr>
          <w:b/>
          <w:bCs/>
          <w:sz w:val="22"/>
          <w:szCs w:val="22"/>
        </w:rPr>
      </w:pPr>
      <w:bookmarkStart w:id="169" w:name="_Ref500079796"/>
      <w:bookmarkStart w:id="170" w:name="_Toc535263169"/>
      <w:r>
        <w:rPr>
          <w:b/>
          <w:bCs/>
          <w:sz w:val="22"/>
          <w:szCs w:val="22"/>
        </w:rPr>
        <w:t>7.3.1</w:t>
      </w:r>
      <w:r>
        <w:rPr>
          <w:b/>
          <w:bCs/>
          <w:sz w:val="22"/>
          <w:szCs w:val="22"/>
        </w:rPr>
        <w:tab/>
        <w:t>UE behaviour</w:t>
      </w:r>
      <w:bookmarkEnd w:id="169"/>
      <w:bookmarkEnd w:id="170"/>
    </w:p>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 omitted&gt;</w:t>
      </w:r>
    </w:p>
    <w:p w:rsidR="00394BB0" w:rsidRDefault="001554AB">
      <w:pPr>
        <w:pStyle w:val="B3"/>
      </w:pPr>
      <w:r>
        <w:t>-</w:t>
      </w:r>
      <w:r>
        <w:tab/>
        <w:t xml:space="preserve">If a configuration for a </w:t>
      </w:r>
      <w:r>
        <w:rPr>
          <w:position w:val="-12"/>
        </w:rPr>
        <w:object w:dxaOrig="1220" w:dyaOrig="319">
          <v:shape id="对象 373" o:spid="_x0000_i1221" type="#_x0000_t75" style="width:63.7pt;height:14.55pt" o:ole="">
            <v:imagedata r:id="rId326" o:title=""/>
          </v:shape>
          <o:OLEObject Type="Embed" ProgID="Equation.3" ShapeID="对象 373" DrawAspect="Content" ObjectID="_1612734612" r:id="rId327"/>
        </w:object>
      </w:r>
      <w:r>
        <w:t xml:space="preserve"> </w:t>
      </w:r>
      <w:r>
        <w:rPr>
          <w:rFonts w:hint="eastAsia"/>
        </w:rPr>
        <w:t xml:space="preserve">value </w:t>
      </w:r>
      <w:r>
        <w:t xml:space="preserve">or for a </w:t>
      </w:r>
      <w:r>
        <w:rPr>
          <w:position w:val="-12"/>
        </w:rPr>
        <w:object w:dxaOrig="1080" w:dyaOrig="319">
          <v:shape id="对象 374" o:spid="_x0000_i1222" type="#_x0000_t75" style="width:57.45pt;height:14.55pt" o:ole="">
            <v:imagedata r:id="rId328" o:title=""/>
          </v:shape>
          <o:OLEObject Type="Embed" ProgID="Equation.3" ShapeID="对象 374" DrawAspect="Content" ObjectID="_1612734613" r:id="rId329"/>
        </w:object>
      </w:r>
      <w:r>
        <w:t xml:space="preserve"> </w:t>
      </w:r>
      <w:r>
        <w:rPr>
          <w:rFonts w:hint="eastAsia"/>
        </w:rPr>
        <w:t xml:space="preserve">value </w:t>
      </w:r>
      <w:r>
        <w:t xml:space="preserve">for a corresponding SRS power control adjustment state </w:t>
      </w:r>
      <w:r>
        <w:rPr>
          <w:iCs/>
          <w:position w:val="-6"/>
        </w:rPr>
        <w:object w:dxaOrig="139" w:dyaOrig="259">
          <v:shape id="对象 375" o:spid="_x0000_i1223" type="#_x0000_t75" style="width:8.3pt;height:14.55pt" o:ole="">
            <v:imagedata r:id="rId330" o:title=""/>
          </v:shape>
          <o:OLEObject Type="Embed" ProgID="Equation.3" ShapeID="对象 375" DrawAspect="Content" ObjectID="_1612734614" r:id="rId331"/>
        </w:object>
      </w:r>
      <w:r>
        <w:t xml:space="preserve"> for active UL BWP </w:t>
      </w:r>
      <w:r>
        <w:rPr>
          <w:iCs/>
          <w:position w:val="-6"/>
        </w:rPr>
        <w:object w:dxaOrig="179" w:dyaOrig="259">
          <v:shape id="对象 376" o:spid="_x0000_i1224" type="#_x0000_t75" style="width:14.55pt;height:14.55pt" o:ole="">
            <v:imagedata r:id="rId112" o:title=""/>
          </v:shape>
          <o:OLEObject Type="Embed" ProgID="Equation.3" ShapeID="对象 376" DrawAspect="Content" ObjectID="_1612734615" r:id="rId332"/>
        </w:object>
      </w:r>
      <w:r>
        <w:rPr>
          <w:iCs/>
        </w:rPr>
        <w:t xml:space="preserve"> </w:t>
      </w:r>
      <w:r>
        <w:t xml:space="preserve">of carrier </w:t>
      </w:r>
      <w:r>
        <w:rPr>
          <w:iCs/>
          <w:position w:val="-10"/>
        </w:rPr>
        <w:object w:dxaOrig="219" w:dyaOrig="299">
          <v:shape id="对象 377" o:spid="_x0000_i1225" type="#_x0000_t75" style="width:8.3pt;height:14.55pt" o:ole="">
            <v:imagedata r:id="rId12" o:title=""/>
          </v:shape>
          <o:OLEObject Type="Embed" ProgID="Equation.3" ShapeID="对象 377" DrawAspect="Content" ObjectID="_1612734616" r:id="rId333"/>
        </w:object>
      </w:r>
      <w:r>
        <w:rPr>
          <w:iCs/>
        </w:rPr>
        <w:t xml:space="preserve"> of</w:t>
      </w:r>
      <w:r>
        <w:t xml:space="preserve"> serving cell </w:t>
      </w:r>
      <w:r>
        <w:rPr>
          <w:iCs/>
          <w:position w:val="-6"/>
        </w:rPr>
        <w:object w:dxaOrig="159" w:dyaOrig="199">
          <v:shape id="对象 378" o:spid="_x0000_i1226" type="#_x0000_t75" style="width:8.3pt;height:14.55pt" o:ole="">
            <v:imagedata r:id="rId14" o:title=""/>
          </v:shape>
          <o:OLEObject Type="Embed" ProgID="Equation.3" ShapeID="对象 378" DrawAspect="Content" ObjectID="_1612734617" r:id="rId334"/>
        </w:object>
      </w:r>
      <w:r>
        <w:t xml:space="preserve"> </w:t>
      </w:r>
      <w:r>
        <w:rPr>
          <w:rFonts w:hint="eastAsia"/>
        </w:rPr>
        <w:t xml:space="preserve">is </w:t>
      </w:r>
      <w:r>
        <w:t>provided</w:t>
      </w:r>
      <w:r>
        <w:rPr>
          <w:rFonts w:hint="eastAsia"/>
        </w:rPr>
        <w:t xml:space="preserve"> by higher layers</w:t>
      </w:r>
    </w:p>
    <w:p w:rsidR="00394BB0" w:rsidRDefault="001554AB">
      <w:pPr>
        <w:pStyle w:val="B4"/>
        <w:ind w:left="1419"/>
      </w:pPr>
      <w:r>
        <w:t>-</w:t>
      </w:r>
      <w:r>
        <w:tab/>
      </w:r>
      <w:del w:id="171" w:author="ZTE" w:date="2019-02-15T18:34:00Z">
        <w:r>
          <w:rPr>
            <w:position w:val="-14"/>
          </w:rPr>
          <w:object w:dxaOrig="1179" w:dyaOrig="379">
            <v:shape id="对象 379" o:spid="_x0000_i1227" type="#_x0000_t75" style="width:59.1pt;height:21.65pt" o:ole="" filled="t" fillcolor="yellow">
              <v:imagedata r:id="rId335" o:title=""/>
            </v:shape>
            <o:OLEObject Type="Embed" ProgID="Equation.3" ShapeID="对象 379" DrawAspect="Content" ObjectID="_1612734618" r:id="rId336"/>
          </w:object>
        </w:r>
      </w:del>
      <w:ins w:id="172" w:author="ZTE" w:date="2019-02-15T18:33:00Z">
        <w:r>
          <w:rPr>
            <w:position w:val="-14"/>
          </w:rPr>
          <w:object w:dxaOrig="1139" w:dyaOrig="379">
            <v:shape id="对象 380" o:spid="_x0000_i1228" type="#_x0000_t75" style="width:57.45pt;height:19.15pt" o:ole="">
              <v:imagedata r:id="rId337" o:title=""/>
            </v:shape>
            <o:OLEObject Type="Embed" ProgID="Equation.3" ShapeID="对象 380" DrawAspect="Content" ObjectID="_1612734619" r:id="rId338"/>
          </w:object>
        </w:r>
      </w:ins>
      <w:r>
        <w:t xml:space="preserve"> </w:t>
      </w:r>
    </w:p>
    <w:p w:rsidR="00394BB0" w:rsidRDefault="001554AB">
      <w:pPr>
        <w:pStyle w:val="B3"/>
        <w:ind w:left="1136"/>
      </w:pPr>
      <w:r>
        <w:t>-</w:t>
      </w:r>
      <w:r>
        <w:tab/>
        <w:t>Else</w:t>
      </w:r>
    </w:p>
    <w:p w:rsidR="00394BB0" w:rsidRDefault="001554AB">
      <w:pPr>
        <w:pStyle w:val="B4"/>
        <w:ind w:left="1419"/>
      </w:pPr>
      <w:r>
        <w:t>-</w:t>
      </w:r>
      <w:r>
        <w:tab/>
      </w:r>
      <w:del w:id="173" w:author="ZTE" w:date="2019-02-15T18:34:00Z">
        <w:r>
          <w:rPr>
            <w:position w:val="-14"/>
          </w:rPr>
          <w:object w:dxaOrig="3159" w:dyaOrig="379">
            <v:shape id="对象 381" o:spid="_x0000_i1229" type="#_x0000_t75" style="width:183.55pt;height:25.8pt" o:ole="" filled="t" fillcolor="yellow">
              <v:imagedata r:id="rId339" o:title=""/>
            </v:shape>
            <o:OLEObject Type="Embed" ProgID="Equation.3" ShapeID="对象 381" DrawAspect="Content" ObjectID="_1612734620" r:id="rId340"/>
          </w:object>
        </w:r>
      </w:del>
      <w:ins w:id="174" w:author="ZTE" w:date="2019-02-15T18:34:00Z">
        <w:r>
          <w:rPr>
            <w:position w:val="-14"/>
          </w:rPr>
          <w:object w:dxaOrig="3182" w:dyaOrig="379">
            <v:shape id="对象 382" o:spid="_x0000_i1230" type="#_x0000_t75" style="width:158.55pt;height:19.15pt" o:ole="">
              <v:imagedata r:id="rId341" o:title=""/>
            </v:shape>
            <o:OLEObject Type="Embed" ProgID="Equation.3" ShapeID="对象 382" DrawAspect="Content" ObjectID="_1612734621" r:id="rId342"/>
          </w:object>
        </w:r>
      </w:ins>
      <w:r>
        <w:t xml:space="preserve"> </w:t>
      </w:r>
    </w:p>
    <w:p w:rsidR="00394BB0" w:rsidRDefault="001554AB">
      <w:pPr>
        <w:pStyle w:val="B4"/>
        <w:ind w:left="1419"/>
      </w:pPr>
      <w:r>
        <w:lastRenderedPageBreak/>
        <w:t>where</w:t>
      </w:r>
    </w:p>
    <w:p w:rsidR="00394BB0" w:rsidRDefault="001554AB">
      <w:pPr>
        <w:pStyle w:val="B4"/>
        <w:ind w:left="1419" w:firstLine="0"/>
      </w:pPr>
      <w:r>
        <w:rPr>
          <w:position w:val="-12"/>
        </w:rPr>
        <w:object w:dxaOrig="779" w:dyaOrig="319">
          <v:shape id="对象 383" o:spid="_x0000_i1231" type="#_x0000_t75" style="width:42.85pt;height:21.65pt" o:ole="">
            <v:imagedata r:id="rId343" o:title=""/>
          </v:shape>
          <o:OLEObject Type="Embed" ProgID="Equation.3" ShapeID="对象 383" DrawAspect="Content" ObjectID="_1612734622" r:id="rId344"/>
        </w:object>
      </w:r>
      <w:r>
        <w:t xml:space="preserve"> is the TPC command value indicated in the random access response grant corresponding to the random access preamble that the UE transmitted on active UL BWP </w:t>
      </w:r>
      <w:r>
        <w:rPr>
          <w:iCs/>
          <w:position w:val="-6"/>
        </w:rPr>
        <w:object w:dxaOrig="179" w:dyaOrig="259">
          <v:shape id="对象 384" o:spid="_x0000_i1232" type="#_x0000_t75" style="width:14.55pt;height:14.55pt" o:ole="">
            <v:imagedata r:id="rId112" o:title=""/>
          </v:shape>
          <o:OLEObject Type="Embed" ProgID="Equation.3" ShapeID="对象 384" DrawAspect="Content" ObjectID="_1612734623" r:id="rId345"/>
        </w:object>
      </w:r>
      <w:r>
        <w:rPr>
          <w:iCs/>
        </w:rPr>
        <w:t xml:space="preserve"> of </w:t>
      </w:r>
      <w:r>
        <w:t xml:space="preserve">carrier </w:t>
      </w:r>
      <w:r>
        <w:rPr>
          <w:iCs/>
          <w:position w:val="-10"/>
        </w:rPr>
        <w:object w:dxaOrig="219" w:dyaOrig="299">
          <v:shape id="对象 385" o:spid="_x0000_i1233" type="#_x0000_t75" style="width:8.3pt;height:14.55pt" o:ole="">
            <v:imagedata r:id="rId12" o:title=""/>
          </v:shape>
          <o:OLEObject Type="Embed" ProgID="Equation.3" ShapeID="对象 385" DrawAspect="Content" ObjectID="_1612734624" r:id="rId346"/>
        </w:object>
      </w:r>
      <w:r>
        <w:rPr>
          <w:iCs/>
        </w:rPr>
        <w:t xml:space="preserve"> </w:t>
      </w:r>
      <w:r>
        <w:t xml:space="preserve">of the serving cell </w:t>
      </w:r>
      <w:r>
        <w:rPr>
          <w:iCs/>
          <w:position w:val="-6"/>
        </w:rPr>
        <w:object w:dxaOrig="159" w:dyaOrig="199">
          <v:shape id="对象 386" o:spid="_x0000_i1234" type="#_x0000_t75" style="width:8.3pt;height:14.55pt" o:ole="">
            <v:imagedata r:id="rId14" o:title=""/>
          </v:shape>
          <o:OLEObject Type="Embed" ProgID="Equation.3" ShapeID="对象 386" DrawAspect="Content" ObjectID="_1612734625" r:id="rId347"/>
        </w:object>
      </w:r>
      <w:r>
        <w:t xml:space="preserve">, and </w:t>
      </w:r>
    </w:p>
    <w:p w:rsidR="00394BB0" w:rsidRDefault="001554AB">
      <w:pPr>
        <w:pStyle w:val="B3"/>
        <w:ind w:left="852"/>
        <w:jc w:val="right"/>
      </w:pPr>
      <w:r>
        <w:rPr>
          <w:position w:val="-48"/>
        </w:rPr>
        <w:object w:dxaOrig="8781" w:dyaOrig="1059">
          <v:shape id="对象 387" o:spid="_x0000_i1235" type="#_x0000_t75" style="width:397.45pt;height:50.35pt" o:ole="">
            <v:imagedata r:id="rId348" o:title=""/>
          </v:shape>
          <o:OLEObject Type="Embed" ProgID="Equation.3" ShapeID="对象 387" DrawAspect="Content" ObjectID="_1612734626" r:id="rId349"/>
        </w:object>
      </w:r>
      <w:r>
        <w:t xml:space="preserve">; </w:t>
      </w:r>
    </w:p>
    <w:p w:rsidR="00394BB0" w:rsidRDefault="001554AB">
      <w:pPr>
        <w:pStyle w:val="B4"/>
        <w:ind w:left="1419" w:firstLine="0"/>
      </w:pPr>
      <w:r>
        <w:t xml:space="preserve">where </w:t>
      </w:r>
      <w:r>
        <w:rPr>
          <w:position w:val="-12"/>
        </w:rPr>
        <w:object w:dxaOrig="1499" w:dyaOrig="319">
          <v:shape id="对象 388" o:spid="_x0000_i1236" type="#_x0000_t75" style="width:79.9pt;height:14.55pt" o:ole="">
            <v:imagedata r:id="rId350" o:title=""/>
          </v:shape>
          <o:OLEObject Type="Embed" ProgID="Equation.3" ShapeID="对象 388" DrawAspect="Content" ObjectID="_1612734627" r:id="rId351"/>
        </w:object>
      </w:r>
      <w:r>
        <w:t xml:space="preserve"> is provided by higher layers and corresponds to the total power ramp-up requested by higher layers from the first to the last preamble for active UL BWP </w:t>
      </w:r>
      <w:r>
        <w:rPr>
          <w:iCs/>
          <w:position w:val="-6"/>
        </w:rPr>
        <w:object w:dxaOrig="179" w:dyaOrig="259">
          <v:shape id="对象 389" o:spid="_x0000_i1237" type="#_x0000_t75" style="width:14.55pt;height:14.55pt" o:ole="">
            <v:imagedata r:id="rId112" o:title=""/>
          </v:shape>
          <o:OLEObject Type="Embed" ProgID="Equation.3" ShapeID="对象 389" DrawAspect="Content" ObjectID="_1612734628" r:id="rId352"/>
        </w:object>
      </w:r>
      <w:r>
        <w:rPr>
          <w:iCs/>
        </w:rPr>
        <w:t xml:space="preserve"> </w:t>
      </w:r>
      <w:r>
        <w:t xml:space="preserve">of carrier </w:t>
      </w:r>
      <w:r>
        <w:rPr>
          <w:iCs/>
          <w:position w:val="-10"/>
        </w:rPr>
        <w:object w:dxaOrig="219" w:dyaOrig="299">
          <v:shape id="对象 390" o:spid="_x0000_i1238" type="#_x0000_t75" style="width:8.3pt;height:14.55pt" o:ole="">
            <v:imagedata r:id="rId12" o:title=""/>
          </v:shape>
          <o:OLEObject Type="Embed" ProgID="Equation.3" ShapeID="对象 390" DrawAspect="Content" ObjectID="_1612734629" r:id="rId353"/>
        </w:object>
      </w:r>
      <w:r>
        <w:rPr>
          <w:iCs/>
        </w:rPr>
        <w:t xml:space="preserve"> </w:t>
      </w:r>
      <w:r>
        <w:t xml:space="preserve">of serving cell </w:t>
      </w:r>
      <w:r>
        <w:rPr>
          <w:iCs/>
          <w:position w:val="-6"/>
        </w:rPr>
        <w:object w:dxaOrig="159" w:dyaOrig="199">
          <v:shape id="对象 391" o:spid="_x0000_i1239" type="#_x0000_t75" style="width:8.3pt;height:14.55pt" o:ole="">
            <v:imagedata r:id="rId354" o:title=""/>
          </v:shape>
          <o:OLEObject Type="Embed" ProgID="Equation.3" ShapeID="对象 391" DrawAspect="Content" ObjectID="_1612734630" r:id="rId355"/>
        </w:object>
      </w:r>
      <w:r>
        <w:t>.</w:t>
      </w:r>
    </w:p>
    <w:p w:rsidR="00394BB0" w:rsidRDefault="001554AB">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394BB0" w:rsidRDefault="001554AB">
      <w:pPr>
        <w:pStyle w:val="Heading3"/>
        <w:spacing w:before="180" w:after="180"/>
      </w:pPr>
      <w:r>
        <w:rPr>
          <w:rFonts w:hint="eastAsia"/>
        </w:rPr>
        <w:t>Comments</w:t>
      </w:r>
    </w:p>
    <w:p w:rsidR="00394BB0" w:rsidRDefault="001554AB">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18"/>
        <w:gridCol w:w="1137"/>
        <w:gridCol w:w="6367"/>
      </w:tblGrid>
      <w:tr w:rsidR="00394BB0">
        <w:tc>
          <w:tcPr>
            <w:tcW w:w="1818"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137"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367"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394BB0">
        <w:tc>
          <w:tcPr>
            <w:tcW w:w="1818" w:type="dxa"/>
          </w:tcPr>
          <w:p w:rsidR="00394BB0" w:rsidRDefault="001554AB">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137" w:type="dxa"/>
          </w:tcPr>
          <w:p w:rsidR="00394BB0" w:rsidRDefault="001554AB">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367" w:type="dxa"/>
          </w:tcPr>
          <w:p w:rsidR="00394BB0" w:rsidRDefault="00394BB0">
            <w:pPr>
              <w:pStyle w:val="maintext"/>
              <w:snapToGrid w:val="0"/>
              <w:spacing w:beforeLines="50" w:before="180" w:after="0" w:line="240" w:lineRule="auto"/>
              <w:ind w:firstLineChars="0" w:firstLine="0"/>
              <w:rPr>
                <w:rFonts w:eastAsia="MS Mincho"/>
                <w:lang w:eastAsia="ja-JP"/>
              </w:rPr>
            </w:pPr>
          </w:p>
        </w:tc>
      </w:tr>
      <w:tr w:rsidR="00394BB0">
        <w:tc>
          <w:tcPr>
            <w:tcW w:w="1818" w:type="dxa"/>
          </w:tcPr>
          <w:p w:rsidR="00394BB0" w:rsidRDefault="003B3875">
            <w:pPr>
              <w:pStyle w:val="maintext"/>
              <w:snapToGrid w:val="0"/>
              <w:spacing w:beforeLines="50" w:before="180" w:after="0" w:line="240" w:lineRule="auto"/>
              <w:ind w:firstLineChars="0" w:firstLine="0"/>
              <w:rPr>
                <w:rFonts w:eastAsia="宋体"/>
                <w:lang w:eastAsia="zh-CN"/>
              </w:rPr>
            </w:pPr>
            <w:r>
              <w:rPr>
                <w:rFonts w:eastAsia="宋体" w:hint="eastAsia"/>
                <w:lang w:eastAsia="zh-CN"/>
              </w:rPr>
              <w:t>OPPO</w:t>
            </w:r>
          </w:p>
        </w:tc>
        <w:tc>
          <w:tcPr>
            <w:tcW w:w="1137" w:type="dxa"/>
          </w:tcPr>
          <w:p w:rsidR="00394BB0" w:rsidRDefault="003B3875">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367" w:type="dxa"/>
          </w:tcPr>
          <w:p w:rsidR="00394BB0" w:rsidRPr="003B3875" w:rsidRDefault="00394BB0">
            <w:pPr>
              <w:pStyle w:val="maintext"/>
              <w:snapToGrid w:val="0"/>
              <w:spacing w:beforeLines="50" w:before="180" w:after="0" w:line="240" w:lineRule="auto"/>
              <w:ind w:firstLineChars="0" w:firstLine="0"/>
              <w:rPr>
                <w:rFonts w:eastAsiaTheme="minorEastAsia"/>
                <w:lang w:eastAsia="zh-CN"/>
              </w:rPr>
            </w:pPr>
          </w:p>
        </w:tc>
      </w:tr>
      <w:tr w:rsidR="00394BB0">
        <w:tc>
          <w:tcPr>
            <w:tcW w:w="1818" w:type="dxa"/>
          </w:tcPr>
          <w:p w:rsidR="00394BB0" w:rsidRPr="00066EE1" w:rsidRDefault="00066EE1">
            <w:pPr>
              <w:pStyle w:val="maintext"/>
              <w:snapToGrid w:val="0"/>
              <w:spacing w:beforeLines="50" w:before="180" w:after="0" w:line="240" w:lineRule="auto"/>
              <w:ind w:firstLineChars="0" w:firstLine="0"/>
            </w:pPr>
            <w:r w:rsidRPr="002B5DF8">
              <w:rPr>
                <w:rFonts w:hint="eastAsia"/>
                <w:color w:val="FF0000"/>
              </w:rPr>
              <w:t>Samsung</w:t>
            </w:r>
          </w:p>
        </w:tc>
        <w:tc>
          <w:tcPr>
            <w:tcW w:w="1137" w:type="dxa"/>
          </w:tcPr>
          <w:p w:rsidR="00394BB0" w:rsidRPr="00921E2A" w:rsidRDefault="00921E2A">
            <w:pPr>
              <w:pStyle w:val="maintext"/>
              <w:snapToGrid w:val="0"/>
              <w:spacing w:beforeLines="50" w:before="180" w:after="0" w:line="240" w:lineRule="auto"/>
              <w:ind w:firstLineChars="0" w:firstLine="0"/>
              <w:rPr>
                <w:color w:val="FF0000"/>
              </w:rPr>
            </w:pPr>
            <w:r>
              <w:rPr>
                <w:rFonts w:hint="eastAsia"/>
                <w:color w:val="FF0000"/>
              </w:rPr>
              <w:t>Support</w:t>
            </w:r>
          </w:p>
        </w:tc>
        <w:tc>
          <w:tcPr>
            <w:tcW w:w="6367" w:type="dxa"/>
          </w:tcPr>
          <w:p w:rsidR="00394BB0" w:rsidRPr="002B5DF8" w:rsidRDefault="00394BB0">
            <w:pPr>
              <w:pStyle w:val="maintext"/>
              <w:snapToGrid w:val="0"/>
              <w:spacing w:beforeLines="50" w:before="180" w:after="0" w:line="240" w:lineRule="auto"/>
              <w:ind w:firstLineChars="0" w:firstLine="0"/>
              <w:rPr>
                <w:rFonts w:eastAsia="MS Mincho"/>
                <w:color w:val="FF0000"/>
                <w:lang w:eastAsia="ja-JP"/>
              </w:rPr>
            </w:pPr>
          </w:p>
        </w:tc>
      </w:tr>
      <w:tr w:rsidR="00394BB0">
        <w:tc>
          <w:tcPr>
            <w:tcW w:w="1818" w:type="dxa"/>
          </w:tcPr>
          <w:p w:rsidR="00394BB0" w:rsidRDefault="00D8025C">
            <w:pPr>
              <w:pStyle w:val="maintext"/>
              <w:snapToGrid w:val="0"/>
              <w:spacing w:beforeLines="50" w:before="180" w:after="0" w:line="240" w:lineRule="auto"/>
              <w:ind w:firstLineChars="0" w:firstLine="0"/>
              <w:rPr>
                <w:rFonts w:eastAsia="宋体"/>
                <w:lang w:eastAsia="zh-CN"/>
              </w:rPr>
            </w:pPr>
            <w:r>
              <w:rPr>
                <w:rFonts w:eastAsia="宋体" w:hint="eastAsia"/>
                <w:lang w:eastAsia="zh-CN"/>
              </w:rPr>
              <w:t>vivo</w:t>
            </w:r>
          </w:p>
        </w:tc>
        <w:tc>
          <w:tcPr>
            <w:tcW w:w="1137" w:type="dxa"/>
          </w:tcPr>
          <w:p w:rsidR="00394BB0" w:rsidRDefault="00D8025C">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367" w:type="dxa"/>
          </w:tcPr>
          <w:p w:rsidR="00394BB0" w:rsidRDefault="00394BB0">
            <w:pPr>
              <w:pStyle w:val="maintext"/>
              <w:snapToGrid w:val="0"/>
              <w:spacing w:beforeLines="50" w:before="180" w:after="0" w:line="240" w:lineRule="auto"/>
              <w:ind w:firstLineChars="0" w:firstLine="0"/>
              <w:rPr>
                <w:rFonts w:eastAsia="宋体"/>
                <w:lang w:eastAsia="zh-CN"/>
              </w:rPr>
            </w:pPr>
          </w:p>
        </w:tc>
      </w:tr>
      <w:tr w:rsidR="000E2DE5">
        <w:tc>
          <w:tcPr>
            <w:tcW w:w="1818" w:type="dxa"/>
          </w:tcPr>
          <w:p w:rsidR="000E2DE5" w:rsidRPr="000E2DE5" w:rsidRDefault="000E2DE5">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harp</w:t>
            </w:r>
          </w:p>
        </w:tc>
        <w:tc>
          <w:tcPr>
            <w:tcW w:w="1137" w:type="dxa"/>
          </w:tcPr>
          <w:p w:rsidR="000E2DE5" w:rsidRPr="000E2DE5" w:rsidRDefault="000E2DE5">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upport</w:t>
            </w:r>
          </w:p>
        </w:tc>
        <w:tc>
          <w:tcPr>
            <w:tcW w:w="6367" w:type="dxa"/>
          </w:tcPr>
          <w:p w:rsidR="000E2DE5" w:rsidRDefault="000E2DE5">
            <w:pPr>
              <w:pStyle w:val="maintext"/>
              <w:snapToGrid w:val="0"/>
              <w:spacing w:beforeLines="50" w:before="180" w:after="0" w:line="240" w:lineRule="auto"/>
              <w:ind w:firstLineChars="0" w:firstLine="0"/>
              <w:rPr>
                <w:rFonts w:eastAsia="宋体"/>
                <w:lang w:eastAsia="zh-CN"/>
              </w:rPr>
            </w:pPr>
          </w:p>
        </w:tc>
      </w:tr>
      <w:tr w:rsidR="00F15346">
        <w:tc>
          <w:tcPr>
            <w:tcW w:w="1818" w:type="dxa"/>
          </w:tcPr>
          <w:p w:rsidR="00F15346" w:rsidRDefault="00F15346" w:rsidP="00F15346">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137" w:type="dxa"/>
          </w:tcPr>
          <w:p w:rsidR="00F15346" w:rsidRDefault="00F15346" w:rsidP="00F15346">
            <w:pPr>
              <w:pStyle w:val="maintext"/>
              <w:snapToGrid w:val="0"/>
              <w:spacing w:beforeLines="50" w:before="180" w:after="0" w:line="240" w:lineRule="auto"/>
              <w:ind w:firstLineChars="0" w:firstLine="0"/>
              <w:rPr>
                <w:rFonts w:eastAsia="宋体"/>
                <w:lang w:eastAsia="zh-CN"/>
              </w:rPr>
            </w:pPr>
            <w:r>
              <w:rPr>
                <w:rFonts w:eastAsia="宋体"/>
                <w:lang w:eastAsia="zh-CN"/>
              </w:rPr>
              <w:t>Support</w:t>
            </w:r>
          </w:p>
        </w:tc>
        <w:tc>
          <w:tcPr>
            <w:tcW w:w="6367" w:type="dxa"/>
          </w:tcPr>
          <w:p w:rsidR="00F15346" w:rsidRDefault="00F15346" w:rsidP="00F15346">
            <w:pPr>
              <w:pStyle w:val="maintext"/>
              <w:snapToGrid w:val="0"/>
              <w:spacing w:beforeLines="50" w:before="180" w:after="0" w:line="240" w:lineRule="auto"/>
              <w:ind w:firstLineChars="0" w:firstLine="0"/>
              <w:rPr>
                <w:rFonts w:eastAsia="宋体"/>
                <w:lang w:eastAsia="zh-CN"/>
              </w:rPr>
            </w:pPr>
          </w:p>
        </w:tc>
      </w:tr>
      <w:tr w:rsidR="00BF6792">
        <w:tc>
          <w:tcPr>
            <w:tcW w:w="1818" w:type="dxa"/>
          </w:tcPr>
          <w:p w:rsidR="00BF6792" w:rsidRDefault="00BF6792" w:rsidP="00F15346">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137" w:type="dxa"/>
          </w:tcPr>
          <w:p w:rsidR="00BF6792" w:rsidRDefault="00BF6792" w:rsidP="00F15346">
            <w:pPr>
              <w:pStyle w:val="maintext"/>
              <w:snapToGrid w:val="0"/>
              <w:spacing w:beforeLines="50" w:before="180" w:after="0" w:line="240" w:lineRule="auto"/>
              <w:ind w:firstLineChars="0" w:firstLine="0"/>
              <w:rPr>
                <w:rFonts w:eastAsia="宋体"/>
                <w:lang w:eastAsia="zh-CN"/>
              </w:rPr>
            </w:pPr>
            <w:r>
              <w:rPr>
                <w:rFonts w:eastAsia="宋体" w:hint="eastAsia"/>
                <w:lang w:eastAsia="zh-CN"/>
              </w:rPr>
              <w:t>S</w:t>
            </w:r>
            <w:r>
              <w:rPr>
                <w:rFonts w:eastAsia="宋体"/>
                <w:lang w:eastAsia="zh-CN"/>
              </w:rPr>
              <w:t>upport</w:t>
            </w:r>
          </w:p>
        </w:tc>
        <w:tc>
          <w:tcPr>
            <w:tcW w:w="6367" w:type="dxa"/>
          </w:tcPr>
          <w:p w:rsidR="00BF6792" w:rsidRDefault="00BF6792" w:rsidP="00F15346">
            <w:pPr>
              <w:pStyle w:val="maintext"/>
              <w:snapToGrid w:val="0"/>
              <w:spacing w:beforeLines="50" w:before="180" w:after="0" w:line="240" w:lineRule="auto"/>
              <w:ind w:firstLineChars="0" w:firstLine="0"/>
              <w:rPr>
                <w:rFonts w:eastAsia="宋体"/>
                <w:lang w:eastAsia="zh-CN"/>
              </w:rPr>
            </w:pPr>
          </w:p>
        </w:tc>
      </w:tr>
      <w:tr w:rsidR="00F30236">
        <w:tc>
          <w:tcPr>
            <w:tcW w:w="1818" w:type="dxa"/>
          </w:tcPr>
          <w:p w:rsidR="00F30236" w:rsidRDefault="00F30236" w:rsidP="00F15346">
            <w:pPr>
              <w:pStyle w:val="maintext"/>
              <w:snapToGrid w:val="0"/>
              <w:spacing w:beforeLines="50" w:before="180" w:after="0" w:line="240" w:lineRule="auto"/>
              <w:ind w:firstLineChars="0" w:firstLine="0"/>
              <w:rPr>
                <w:rFonts w:eastAsia="宋体"/>
                <w:lang w:eastAsia="zh-CN"/>
              </w:rPr>
            </w:pPr>
            <w:r>
              <w:rPr>
                <w:rFonts w:eastAsia="宋体"/>
                <w:lang w:eastAsia="zh-CN"/>
              </w:rPr>
              <w:t>QC</w:t>
            </w:r>
          </w:p>
        </w:tc>
        <w:tc>
          <w:tcPr>
            <w:tcW w:w="1137" w:type="dxa"/>
          </w:tcPr>
          <w:p w:rsidR="00F30236" w:rsidRDefault="00DC79B1" w:rsidP="00F15346">
            <w:pPr>
              <w:pStyle w:val="maintext"/>
              <w:snapToGrid w:val="0"/>
              <w:spacing w:beforeLines="50" w:before="180" w:after="0" w:line="240" w:lineRule="auto"/>
              <w:ind w:firstLineChars="0" w:firstLine="0"/>
              <w:rPr>
                <w:rFonts w:eastAsia="宋体"/>
                <w:lang w:eastAsia="zh-CN"/>
              </w:rPr>
            </w:pPr>
            <w:r>
              <w:rPr>
                <w:rFonts w:eastAsia="宋体"/>
                <w:lang w:eastAsia="zh-CN"/>
              </w:rPr>
              <w:t>Suggest modification</w:t>
            </w:r>
          </w:p>
        </w:tc>
        <w:tc>
          <w:tcPr>
            <w:tcW w:w="6367" w:type="dxa"/>
          </w:tcPr>
          <w:p w:rsidR="00F30236" w:rsidRDefault="00DC79B1" w:rsidP="00F15346">
            <w:pPr>
              <w:pStyle w:val="maintext"/>
              <w:snapToGrid w:val="0"/>
              <w:spacing w:beforeLines="50" w:before="180" w:after="0" w:line="240" w:lineRule="auto"/>
              <w:ind w:firstLineChars="0" w:firstLine="0"/>
              <w:rPr>
                <w:rFonts w:eastAsia="宋体"/>
                <w:lang w:eastAsia="zh-CN"/>
              </w:rPr>
            </w:pPr>
            <w:r>
              <w:rPr>
                <w:rFonts w:eastAsia="宋体"/>
                <w:lang w:eastAsia="zh-CN"/>
              </w:rPr>
              <w:t>The resetting means the memory of the accumulated TPC commands all to be 0. There could  be case f(i-1,l) will be used in the calculation of transmission occasion i+1. Recommend: f(m,l)=0, m=0,1,…i.</w:t>
            </w:r>
          </w:p>
        </w:tc>
      </w:tr>
    </w:tbl>
    <w:p w:rsidR="00E539FD" w:rsidRPr="00C53395" w:rsidRDefault="00E539FD" w:rsidP="00E539FD">
      <w:pPr>
        <w:spacing w:beforeLines="50" w:before="180" w:afterLines="50" w:after="180"/>
        <w:rPr>
          <w:rFonts w:eastAsiaTheme="minorEastAsia"/>
        </w:rPr>
      </w:pPr>
      <w:r w:rsidRPr="00C53395">
        <w:rPr>
          <w:rFonts w:eastAsiaTheme="minorEastAsia" w:hint="eastAsia"/>
          <w:b/>
          <w:highlight w:val="yellow"/>
        </w:rPr>
        <w:t>F</w:t>
      </w:r>
      <w:r w:rsidRPr="00C53395">
        <w:rPr>
          <w:rFonts w:eastAsiaTheme="minorEastAsia"/>
          <w:b/>
          <w:highlight w:val="yellow"/>
        </w:rPr>
        <w:t>eature-Lead Recommendation</w:t>
      </w:r>
      <w:r w:rsidRPr="00E539FD">
        <w:rPr>
          <w:rFonts w:eastAsiaTheme="minorEastAsia"/>
          <w:b/>
        </w:rPr>
        <w:t xml:space="preserve">: </w:t>
      </w:r>
      <w:r>
        <w:rPr>
          <w:rFonts w:eastAsiaTheme="minorEastAsia"/>
          <w:b/>
        </w:rPr>
        <w:t xml:space="preserve">Endorse the draft CR </w:t>
      </w:r>
      <w:r w:rsidRPr="00E539FD">
        <w:rPr>
          <w:rFonts w:eastAsiaTheme="minorEastAsia"/>
          <w:b/>
        </w:rPr>
        <w:t>R1-1901765</w:t>
      </w:r>
    </w:p>
    <w:p w:rsidR="00394BB0" w:rsidRPr="00E539FD" w:rsidRDefault="00394BB0">
      <w:pPr>
        <w:pStyle w:val="B4"/>
        <w:ind w:left="0" w:firstLine="0"/>
        <w:rPr>
          <w:rFonts w:eastAsia="宋体"/>
        </w:rPr>
      </w:pPr>
    </w:p>
    <w:p w:rsidR="00394BB0" w:rsidRDefault="001554AB">
      <w:pPr>
        <w:pStyle w:val="Heading2"/>
        <w:spacing w:before="108"/>
        <w:rPr>
          <w:lang w:val="en-US"/>
        </w:rPr>
      </w:pPr>
      <w:r>
        <w:rPr>
          <w:lang w:val="en-US"/>
        </w:rPr>
        <w:t>Draft CR on TPC command accumulation for slot aggregation</w:t>
      </w:r>
    </w:p>
    <w:p w:rsidR="00394BB0" w:rsidRDefault="0001361D">
      <w:pPr>
        <w:numPr>
          <w:ilvl w:val="0"/>
          <w:numId w:val="4"/>
        </w:numPr>
      </w:pPr>
      <w:hyperlink r:id="rId356" w:history="1">
        <w:r w:rsidR="001554AB">
          <w:rPr>
            <w:rStyle w:val="Hyperlink"/>
          </w:rPr>
          <w:t>R1-190</w:t>
        </w:r>
        <w:bookmarkStart w:id="175" w:name="_Hlt1633858"/>
        <w:r w:rsidR="001554AB">
          <w:rPr>
            <w:rStyle w:val="Hyperlink"/>
          </w:rPr>
          <w:t>2</w:t>
        </w:r>
        <w:bookmarkEnd w:id="175"/>
        <w:r w:rsidR="001554AB">
          <w:rPr>
            <w:rStyle w:val="Hyperlink"/>
          </w:rPr>
          <w:t>842</w:t>
        </w:r>
      </w:hyperlink>
      <w:r w:rsidR="001554AB">
        <w:tab/>
        <w:t>Draft CR on TPC command accumulation for slot aggregation</w:t>
      </w:r>
      <w:r w:rsidR="001554AB">
        <w:tab/>
        <w:t>Motorola Mobility, Lenovo</w:t>
      </w:r>
    </w:p>
    <w:p w:rsidR="00394BB0" w:rsidRDefault="001554AB">
      <w:pPr>
        <w:pStyle w:val="Heading3"/>
        <w:spacing w:before="180" w:after="180"/>
      </w:pPr>
      <w:r>
        <w:rPr>
          <w:rFonts w:hint="eastAsia"/>
        </w:rPr>
        <w:lastRenderedPageBreak/>
        <w:t>Description</w:t>
      </w:r>
    </w:p>
    <w:tbl>
      <w:tblPr>
        <w:tblW w:w="9641" w:type="dxa"/>
        <w:tblInd w:w="42" w:type="dxa"/>
        <w:tblLayout w:type="fixed"/>
        <w:tblCellMar>
          <w:left w:w="42" w:type="dxa"/>
          <w:right w:w="42" w:type="dxa"/>
        </w:tblCellMar>
        <w:tblLook w:val="0000" w:firstRow="0" w:lastRow="0" w:firstColumn="0" w:lastColumn="0" w:noHBand="0" w:noVBand="0"/>
      </w:tblPr>
      <w:tblGrid>
        <w:gridCol w:w="2268"/>
        <w:gridCol w:w="7373"/>
      </w:tblGrid>
      <w:tr w:rsidR="00394BB0" w:rsidTr="00F65D1C">
        <w:tc>
          <w:tcPr>
            <w:tcW w:w="2268" w:type="dxa"/>
            <w:tcBorders>
              <w:top w:val="single" w:sz="4" w:space="0" w:color="auto"/>
              <w:left w:val="single" w:sz="4" w:space="0" w:color="auto"/>
            </w:tcBorders>
            <w:shd w:val="clear" w:color="auto" w:fill="auto"/>
          </w:tcPr>
          <w:p w:rsidR="00394BB0" w:rsidRDefault="001554AB">
            <w:pPr>
              <w:pStyle w:val="CRCoverPage"/>
              <w:tabs>
                <w:tab w:val="right" w:pos="2184"/>
              </w:tabs>
              <w:spacing w:after="0"/>
              <w:rPr>
                <w:b/>
                <w:i/>
              </w:rPr>
            </w:pPr>
            <w:r>
              <w:rPr>
                <w:b/>
                <w:i/>
              </w:rPr>
              <w:t>Reason for change:</w:t>
            </w:r>
          </w:p>
        </w:tc>
        <w:tc>
          <w:tcPr>
            <w:tcW w:w="7373" w:type="dxa"/>
            <w:tcBorders>
              <w:top w:val="single" w:sz="4" w:space="0" w:color="auto"/>
              <w:right w:val="single" w:sz="4" w:space="0" w:color="auto"/>
            </w:tcBorders>
            <w:shd w:val="pct30" w:color="FFFF00" w:fill="auto"/>
          </w:tcPr>
          <w:p w:rsidR="00F65D1C" w:rsidRPr="00F65D1C" w:rsidRDefault="001554AB" w:rsidP="00F65D1C">
            <w:pPr>
              <w:pStyle w:val="CRCoverPage"/>
              <w:spacing w:after="0"/>
              <w:ind w:left="100"/>
              <w:rPr>
                <w:rFonts w:eastAsiaTheme="minorEastAsia"/>
                <w:lang w:eastAsia="zh-CN"/>
              </w:rPr>
            </w:pPr>
            <w:r>
              <w:rPr>
                <w:rFonts w:eastAsia="Times New Roman"/>
                <w:lang w:eastAsia="zh-CN"/>
              </w:rPr>
              <w:t xml:space="preserve">Correction for the definition of [i0] in the TPC command accumulation for PUSCH slot aggregation and PUCCH repetition. The current definition of [i0] in the specification causes a change in transmit power among different repetitions with TPC accumulation which is not the intended behavior. </w:t>
            </w:r>
          </w:p>
        </w:tc>
      </w:tr>
      <w:tr w:rsidR="00394BB0" w:rsidTr="00F65D1C">
        <w:tc>
          <w:tcPr>
            <w:tcW w:w="2268" w:type="dxa"/>
            <w:tcBorders>
              <w:left w:val="single" w:sz="4" w:space="0" w:color="auto"/>
            </w:tcBorders>
          </w:tcPr>
          <w:p w:rsidR="00394BB0" w:rsidRDefault="00394BB0">
            <w:pPr>
              <w:pStyle w:val="CRCoverPage"/>
              <w:spacing w:after="0"/>
              <w:rPr>
                <w:b/>
                <w:i/>
                <w:sz w:val="8"/>
                <w:szCs w:val="8"/>
              </w:rPr>
            </w:pPr>
          </w:p>
        </w:tc>
        <w:tc>
          <w:tcPr>
            <w:tcW w:w="7373" w:type="dxa"/>
            <w:tcBorders>
              <w:right w:val="single" w:sz="4" w:space="0" w:color="auto"/>
            </w:tcBorders>
          </w:tcPr>
          <w:p w:rsidR="00394BB0" w:rsidRDefault="00394BB0">
            <w:pPr>
              <w:pStyle w:val="CRCoverPage"/>
              <w:spacing w:after="0"/>
              <w:rPr>
                <w:sz w:val="8"/>
                <w:szCs w:val="8"/>
              </w:rPr>
            </w:pPr>
          </w:p>
        </w:tc>
      </w:tr>
      <w:tr w:rsidR="00394BB0" w:rsidTr="00F65D1C">
        <w:tc>
          <w:tcPr>
            <w:tcW w:w="2268" w:type="dxa"/>
            <w:tcBorders>
              <w:left w:val="single" w:sz="4" w:space="0" w:color="auto"/>
            </w:tcBorders>
            <w:shd w:val="clear" w:color="auto" w:fill="auto"/>
          </w:tcPr>
          <w:p w:rsidR="00394BB0" w:rsidRDefault="001554AB">
            <w:pPr>
              <w:pStyle w:val="CRCoverPage"/>
              <w:tabs>
                <w:tab w:val="right" w:pos="2184"/>
              </w:tabs>
              <w:spacing w:after="0"/>
              <w:rPr>
                <w:b/>
                <w:i/>
              </w:rPr>
            </w:pPr>
            <w:r>
              <w:rPr>
                <w:b/>
                <w:i/>
              </w:rPr>
              <w:t>Summary of change:</w:t>
            </w:r>
          </w:p>
        </w:tc>
        <w:tc>
          <w:tcPr>
            <w:tcW w:w="7373" w:type="dxa"/>
            <w:tcBorders>
              <w:right w:val="single" w:sz="4" w:space="0" w:color="auto"/>
            </w:tcBorders>
            <w:shd w:val="pct30" w:color="FFFF00" w:fill="auto"/>
          </w:tcPr>
          <w:p w:rsidR="00394BB0" w:rsidRDefault="001554AB">
            <w:pPr>
              <w:pStyle w:val="CRCoverPage"/>
              <w:spacing w:after="0"/>
              <w:ind w:left="100"/>
            </w:pPr>
            <w:r>
              <w:rPr>
                <w:rFonts w:eastAsia="Times New Roman"/>
                <w:lang w:eastAsia="zh-CN"/>
              </w:rPr>
              <w:t>Correct the definition of [i0] in the specification to ensure the same transmit power for different repetitions of the PUSCH slot aggregation operation, and PUCCH repetition with TPC accumulation</w:t>
            </w:r>
            <w:r>
              <w:rPr>
                <w:iCs/>
              </w:rPr>
              <w:t>.</w:t>
            </w:r>
          </w:p>
        </w:tc>
      </w:tr>
      <w:tr w:rsidR="00394BB0" w:rsidTr="00F65D1C">
        <w:tc>
          <w:tcPr>
            <w:tcW w:w="2268" w:type="dxa"/>
            <w:tcBorders>
              <w:left w:val="single" w:sz="4" w:space="0" w:color="auto"/>
            </w:tcBorders>
          </w:tcPr>
          <w:p w:rsidR="00394BB0" w:rsidRDefault="00394BB0">
            <w:pPr>
              <w:pStyle w:val="CRCoverPage"/>
              <w:spacing w:after="0"/>
              <w:rPr>
                <w:b/>
                <w:i/>
                <w:sz w:val="8"/>
                <w:szCs w:val="8"/>
              </w:rPr>
            </w:pPr>
          </w:p>
        </w:tc>
        <w:tc>
          <w:tcPr>
            <w:tcW w:w="7373" w:type="dxa"/>
            <w:tcBorders>
              <w:right w:val="single" w:sz="4" w:space="0" w:color="auto"/>
            </w:tcBorders>
          </w:tcPr>
          <w:p w:rsidR="00394BB0" w:rsidRDefault="00394BB0">
            <w:pPr>
              <w:pStyle w:val="CRCoverPage"/>
              <w:spacing w:after="0"/>
              <w:rPr>
                <w:sz w:val="8"/>
                <w:szCs w:val="8"/>
              </w:rPr>
            </w:pPr>
          </w:p>
        </w:tc>
      </w:tr>
      <w:tr w:rsidR="00394BB0" w:rsidTr="00F65D1C">
        <w:tc>
          <w:tcPr>
            <w:tcW w:w="2268" w:type="dxa"/>
            <w:tcBorders>
              <w:left w:val="single" w:sz="4" w:space="0" w:color="auto"/>
              <w:bottom w:val="single" w:sz="4" w:space="0" w:color="auto"/>
            </w:tcBorders>
            <w:shd w:val="clear" w:color="auto" w:fill="auto"/>
          </w:tcPr>
          <w:p w:rsidR="00394BB0" w:rsidRDefault="001554AB">
            <w:pPr>
              <w:pStyle w:val="CRCoverPage"/>
              <w:tabs>
                <w:tab w:val="right" w:pos="2184"/>
              </w:tabs>
              <w:spacing w:after="0"/>
              <w:rPr>
                <w:b/>
                <w:i/>
              </w:rPr>
            </w:pPr>
            <w:r>
              <w:rPr>
                <w:b/>
                <w:i/>
              </w:rPr>
              <w:t>Consequences if not approved:</w:t>
            </w:r>
          </w:p>
        </w:tc>
        <w:tc>
          <w:tcPr>
            <w:tcW w:w="7373" w:type="dxa"/>
            <w:tcBorders>
              <w:bottom w:val="single" w:sz="4" w:space="0" w:color="auto"/>
              <w:right w:val="single" w:sz="4" w:space="0" w:color="auto"/>
            </w:tcBorders>
            <w:shd w:val="pct30" w:color="FFFF00" w:fill="auto"/>
          </w:tcPr>
          <w:p w:rsidR="00394BB0" w:rsidRPr="00CB5C4B" w:rsidRDefault="001554AB" w:rsidP="00CB5C4B">
            <w:pPr>
              <w:pStyle w:val="CRCoverPage"/>
              <w:spacing w:after="0"/>
              <w:ind w:left="100"/>
              <w:rPr>
                <w:rFonts w:eastAsiaTheme="minorEastAsia"/>
                <w:lang w:eastAsia="zh-CN"/>
              </w:rPr>
            </w:pPr>
            <w:r>
              <w:rPr>
                <w:rFonts w:eastAsia="Times New Roman"/>
                <w:lang w:eastAsia="zh-CN"/>
              </w:rPr>
              <w:t xml:space="preserve">Incorrect value of transmit power among different repetitions of the PUSCH slot aggregation operation, and PUCCH repetition with TPC accumulation. Ambiguity between UE and gNB on whether the UE will use the same transmit power on all repetitions. </w:t>
            </w:r>
          </w:p>
        </w:tc>
      </w:tr>
    </w:tbl>
    <w:p w:rsidR="00F65D1C" w:rsidRDefault="00242ACB" w:rsidP="00F65D1C">
      <w:pPr>
        <w:pStyle w:val="B4"/>
        <w:ind w:left="0" w:firstLine="0"/>
        <w:rPr>
          <w:rFonts w:eastAsiaTheme="minorEastAsia"/>
        </w:rPr>
      </w:pPr>
      <w:r>
        <w:rPr>
          <w:rFonts w:eastAsiaTheme="minorEastAsia" w:hint="eastAsia"/>
        </w:rPr>
        <w:t>Once error case can be found in the following figure.</w:t>
      </w:r>
    </w:p>
    <w:p w:rsidR="00F65D1C" w:rsidRDefault="00BA1284" w:rsidP="00F65D1C">
      <w:pPr>
        <w:jc w:val="both"/>
      </w:pPr>
      <w:r w:rsidRPr="004D0480">
        <w:rPr>
          <w:noProof/>
        </w:rPr>
        <w:drawing>
          <wp:inline distT="0" distB="0" distL="0" distR="0">
            <wp:extent cx="5945505" cy="2049145"/>
            <wp:effectExtent l="0" t="0" r="0" b="0"/>
            <wp:docPr id="27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5945505" cy="2049145"/>
                    </a:xfrm>
                    <a:prstGeom prst="rect">
                      <a:avLst/>
                    </a:prstGeom>
                    <a:noFill/>
                    <a:ln>
                      <a:noFill/>
                    </a:ln>
                  </pic:spPr>
                </pic:pic>
              </a:graphicData>
            </a:graphic>
          </wp:inline>
        </w:drawing>
      </w:r>
    </w:p>
    <w:p w:rsidR="00F65D1C" w:rsidRPr="00242ACB" w:rsidRDefault="00F65D1C" w:rsidP="00242ACB">
      <w:pPr>
        <w:jc w:val="center"/>
        <w:rPr>
          <w:b/>
          <w:bCs/>
        </w:rPr>
      </w:pPr>
      <w:r w:rsidRPr="0041371C">
        <w:rPr>
          <w:b/>
          <w:bCs/>
        </w:rPr>
        <w:t>Figure 1: TPC accumulation for slot aggregation based on current specification</w:t>
      </w:r>
    </w:p>
    <w:p w:rsidR="00394BB0" w:rsidRDefault="001554AB">
      <w:pPr>
        <w:pStyle w:val="Heading3"/>
        <w:spacing w:before="180" w:after="180"/>
      </w:pPr>
      <w:r>
        <w:rPr>
          <w:rFonts w:hint="eastAsia"/>
        </w:rPr>
        <w:t>Proposed text changes</w:t>
      </w:r>
    </w:p>
    <w:p w:rsidR="00394BB0" w:rsidRDefault="001554AB">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394BB0" w:rsidRDefault="001554AB">
      <w:pPr>
        <w:rPr>
          <w:b/>
          <w:bCs/>
          <w:sz w:val="24"/>
          <w:szCs w:val="32"/>
        </w:rPr>
      </w:pPr>
      <w:r>
        <w:rPr>
          <w:b/>
          <w:bCs/>
          <w:sz w:val="24"/>
          <w:szCs w:val="32"/>
        </w:rPr>
        <w:t>7.1.1</w:t>
      </w:r>
      <w:r>
        <w:rPr>
          <w:b/>
          <w:bCs/>
          <w:sz w:val="24"/>
          <w:szCs w:val="32"/>
        </w:rPr>
        <w:tab/>
        <w:t>UE behaviour</w:t>
      </w:r>
    </w:p>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parts are omitted&gt;</w:t>
      </w:r>
    </w:p>
    <w:p w:rsidR="00394BB0" w:rsidRDefault="001554AB">
      <w:pPr>
        <w:pStyle w:val="B2"/>
        <w:rPr>
          <w:szCs w:val="20"/>
        </w:rPr>
      </w:pPr>
      <w:r>
        <w:rPr>
          <w:position w:val="-24"/>
          <w:szCs w:val="20"/>
        </w:rPr>
        <w:object w:dxaOrig="3879" w:dyaOrig="599">
          <v:shape id="对象 392" o:spid="_x0000_i1240" type="#_x0000_t75" style="width:194.35pt;height:29.95pt" o:ole="">
            <v:imagedata r:id="rId358" o:title=""/>
          </v:shape>
          <o:OLEObject Type="Embed" ProgID="Equation.3" ShapeID="对象 392" DrawAspect="Content" ObjectID="_1612734631" r:id="rId359"/>
        </w:object>
      </w:r>
      <w:r>
        <w:rPr>
          <w:szCs w:val="20"/>
        </w:rPr>
        <w:t xml:space="preserve"> is the PUSCH power control adjustment state </w:t>
      </w:r>
      <w:r>
        <w:rPr>
          <w:position w:val="-6"/>
          <w:szCs w:val="20"/>
        </w:rPr>
        <w:object w:dxaOrig="139" w:dyaOrig="239">
          <v:shape id="对象 393" o:spid="_x0000_i1241" type="#_x0000_t75" style="width:8.3pt;height:14.55pt" o:ole="">
            <v:imagedata r:id="rId360" o:title=""/>
          </v:shape>
          <o:OLEObject Type="Embed" ProgID="Equation.3" ShapeID="对象 393" DrawAspect="Content" ObjectID="_1612734632" r:id="rId361"/>
        </w:object>
      </w:r>
      <w:r>
        <w:rPr>
          <w:szCs w:val="20"/>
        </w:rPr>
        <w:t xml:space="preserve"> for active UL BWP </w:t>
      </w:r>
      <w:r>
        <w:rPr>
          <w:iCs/>
          <w:position w:val="-6"/>
          <w:szCs w:val="20"/>
        </w:rPr>
        <w:object w:dxaOrig="179" w:dyaOrig="259">
          <v:shape id="对象 394" o:spid="_x0000_i1242" type="#_x0000_t75" style="width:8.3pt;height:14.55pt" o:ole="">
            <v:imagedata r:id="rId112" o:title=""/>
          </v:shape>
          <o:OLEObject Type="Embed" ProgID="Equation.3" ShapeID="对象 394" DrawAspect="Content" ObjectID="_1612734633" r:id="rId362"/>
        </w:object>
      </w:r>
      <w:r>
        <w:rPr>
          <w:iCs/>
          <w:szCs w:val="20"/>
        </w:rPr>
        <w:t xml:space="preserve"> </w:t>
      </w:r>
      <w:r>
        <w:rPr>
          <w:szCs w:val="20"/>
        </w:rPr>
        <w:t xml:space="preserve">of carrier </w:t>
      </w:r>
      <w:r>
        <w:rPr>
          <w:iCs/>
          <w:position w:val="-10"/>
          <w:szCs w:val="20"/>
        </w:rPr>
        <w:object w:dxaOrig="219" w:dyaOrig="299">
          <v:shape id="对象 395" o:spid="_x0000_i1243" type="#_x0000_t75" style="width:14.55pt;height:14.55pt" o:ole="">
            <v:imagedata r:id="rId12" o:title=""/>
          </v:shape>
          <o:OLEObject Type="Embed" ProgID="Equation.3" ShapeID="对象 395" DrawAspect="Content" ObjectID="_1612734634" r:id="rId363"/>
        </w:object>
      </w:r>
      <w:r>
        <w:rPr>
          <w:iCs/>
          <w:szCs w:val="20"/>
        </w:rPr>
        <w:t xml:space="preserve"> of</w:t>
      </w:r>
      <w:r>
        <w:rPr>
          <w:szCs w:val="20"/>
        </w:rPr>
        <w:t xml:space="preserve"> serving cell </w:t>
      </w:r>
      <w:r>
        <w:rPr>
          <w:iCs/>
          <w:position w:val="-6"/>
          <w:szCs w:val="20"/>
        </w:rPr>
        <w:object w:dxaOrig="159" w:dyaOrig="199">
          <v:shape id="对象 396" o:spid="_x0000_i1244" type="#_x0000_t75" style="width:9.55pt;height:12.05pt" o:ole="">
            <v:imagedata r:id="rId14" o:title=""/>
          </v:shape>
          <o:OLEObject Type="Embed" ProgID="Equation.3" ShapeID="对象 396" DrawAspect="Content" ObjectID="_1612734635" r:id="rId364"/>
        </w:object>
      </w:r>
      <w:r>
        <w:rPr>
          <w:szCs w:val="20"/>
        </w:rPr>
        <w:t xml:space="preserve"> and PUSCH transmission occasion </w:t>
      </w:r>
      <w:r>
        <w:rPr>
          <w:position w:val="-6"/>
          <w:szCs w:val="20"/>
        </w:rPr>
        <w:object w:dxaOrig="139" w:dyaOrig="239">
          <v:shape id="对象 397" o:spid="_x0000_i1245" type="#_x0000_t75" style="width:8.3pt;height:14.55pt" o:ole="">
            <v:imagedata r:id="rId143" o:title=""/>
          </v:shape>
          <o:OLEObject Type="Embed" ProgID="Equation.3" ShapeID="对象 397" DrawAspect="Content" ObjectID="_1612734636" r:id="rId365"/>
        </w:object>
      </w:r>
      <w:r>
        <w:rPr>
          <w:szCs w:val="20"/>
        </w:rPr>
        <w:t xml:space="preserve"> if the UE is not provided </w:t>
      </w:r>
      <w:r>
        <w:rPr>
          <w:i/>
          <w:szCs w:val="20"/>
        </w:rPr>
        <w:t>tpc-Accumulation</w:t>
      </w:r>
      <w:r>
        <w:rPr>
          <w:szCs w:val="20"/>
        </w:rPr>
        <w:t xml:space="preserve">, where </w:t>
      </w:r>
    </w:p>
    <w:p w:rsidR="00394BB0" w:rsidRDefault="001554AB">
      <w:pPr>
        <w:pStyle w:val="B3"/>
      </w:pPr>
      <w:r>
        <w:t>-</w:t>
      </w:r>
      <w:r>
        <w:tab/>
        <w:t xml:space="preserve">The </w:t>
      </w:r>
      <w:r>
        <w:rPr>
          <w:position w:val="-12"/>
        </w:rPr>
        <w:object w:dxaOrig="879" w:dyaOrig="319">
          <v:shape id="对象 398" o:spid="_x0000_i1246" type="#_x0000_t75" style="width:44.1pt;height:15.8pt" o:ole="">
            <v:imagedata r:id="rId366" o:title=""/>
          </v:shape>
          <o:OLEObject Type="Embed" ProgID="Equation.3" ShapeID="对象 398" DrawAspect="Content" ObjectID="_1612734637" r:id="rId367"/>
        </w:object>
      </w:r>
      <w:r>
        <w:t xml:space="preserve"> values are given in Table 7.1.1-1</w:t>
      </w:r>
    </w:p>
    <w:p w:rsidR="00394BB0" w:rsidRDefault="001554AB">
      <w:pPr>
        <w:pStyle w:val="B3"/>
      </w:pPr>
      <w:r>
        <w:t>-</w:t>
      </w:r>
      <w:r>
        <w:tab/>
      </w:r>
      <w:r>
        <w:rPr>
          <w:position w:val="-24"/>
        </w:rPr>
        <w:object w:dxaOrig="1660" w:dyaOrig="599">
          <v:shape id="对象 399" o:spid="_x0000_i1247" type="#_x0000_t75" style="width:86.55pt;height:27.45pt" o:ole="">
            <v:imagedata r:id="rId368" o:title=""/>
          </v:shape>
          <o:OLEObject Type="Embed" ProgID="Equation.3" ShapeID="对象 399" DrawAspect="Content" ObjectID="_1612734638" r:id="rId369"/>
        </w:object>
      </w:r>
      <w:r>
        <w:t xml:space="preserve"> is a sum of TPC command values in a set </w:t>
      </w:r>
      <w:r>
        <w:rPr>
          <w:position w:val="-10"/>
        </w:rPr>
        <w:object w:dxaOrig="259" w:dyaOrig="299">
          <v:shape id="对象 400" o:spid="_x0000_i1248" type="#_x0000_t75" style="width:14.55pt;height:14.55pt" o:ole="">
            <v:imagedata r:id="rId370" o:title=""/>
          </v:shape>
          <o:OLEObject Type="Embed" ProgID="Equation.3" ShapeID="对象 400" DrawAspect="Content" ObjectID="_1612734639" r:id="rId371"/>
        </w:object>
      </w:r>
      <w:r>
        <w:t xml:space="preserve"> of TPC command values with cardinality </w:t>
      </w:r>
      <w:r>
        <w:rPr>
          <w:position w:val="-10"/>
        </w:rPr>
        <w:object w:dxaOrig="499" w:dyaOrig="299">
          <v:shape id="对象 401" o:spid="_x0000_i1249" type="#_x0000_t75" style="width:21.65pt;height:14.55pt" o:ole="">
            <v:imagedata r:id="rId372" o:title=""/>
          </v:shape>
          <o:OLEObject Type="Embed" ProgID="Equation.3" ShapeID="对象 401" DrawAspect="Content" ObjectID="_1612734640" r:id="rId373"/>
        </w:object>
      </w:r>
      <w:r>
        <w:t xml:space="preserve"> that the UE receives between </w:t>
      </w:r>
      <w:r>
        <w:rPr>
          <w:position w:val="-10"/>
        </w:rPr>
        <w:object w:dxaOrig="1380" w:dyaOrig="299">
          <v:shape id="对象 402" o:spid="_x0000_i1250" type="#_x0000_t75" style="width:1in;height:14.55pt" o:ole="">
            <v:imagedata r:id="rId374" o:title=""/>
          </v:shape>
          <o:OLEObject Type="Embed" ProgID="Equation.3" ShapeID="对象 402" DrawAspect="Content" ObjectID="_1612734641" r:id="rId375"/>
        </w:object>
      </w:r>
      <w:r>
        <w:t xml:space="preserve"> symbols before PUSCH transmission occasion </w:t>
      </w:r>
      <w:r>
        <w:rPr>
          <w:position w:val="-10"/>
        </w:rPr>
        <w:object w:dxaOrig="419" w:dyaOrig="299">
          <v:shape id="对象 403" o:spid="_x0000_i1251" type="#_x0000_t75" style="width:21.65pt;height:14.55pt" o:ole="">
            <v:imagedata r:id="rId376" o:title=""/>
          </v:shape>
          <o:OLEObject Type="Embed" ProgID="Equation.3" ShapeID="对象 403" DrawAspect="Content" ObjectID="_1612734642" r:id="rId377"/>
        </w:object>
      </w:r>
      <w:r>
        <w:t xml:space="preserve"> and </w:t>
      </w:r>
      <w:r>
        <w:rPr>
          <w:position w:val="-10"/>
        </w:rPr>
        <w:object w:dxaOrig="839" w:dyaOrig="299">
          <v:shape id="对象 404" o:spid="_x0000_i1252" type="#_x0000_t75" style="width:44.55pt;height:14.55pt" o:ole="">
            <v:imagedata r:id="rId378" o:title=""/>
          </v:shape>
          <o:OLEObject Type="Embed" ProgID="Equation.3" ShapeID="对象 404" DrawAspect="Content" ObjectID="_1612734643" r:id="rId379"/>
        </w:object>
      </w:r>
      <w:r>
        <w:t xml:space="preserve"> symbols before PUSCH transmission occasion </w:t>
      </w:r>
      <w:r>
        <w:rPr>
          <w:position w:val="-6"/>
        </w:rPr>
        <w:object w:dxaOrig="139" w:dyaOrig="239">
          <v:shape id="对象 405" o:spid="_x0000_i1253" type="#_x0000_t75" style="width:8.3pt;height:14.55pt" o:ole="">
            <v:imagedata r:id="rId380" o:title=""/>
          </v:shape>
          <o:OLEObject Type="Embed" ProgID="Equation.3" ShapeID="对象 405" DrawAspect="Content" ObjectID="_1612734644" r:id="rId381"/>
        </w:object>
      </w:r>
      <w:r>
        <w:t xml:space="preserve"> on active UL BWP </w:t>
      </w:r>
      <w:r>
        <w:rPr>
          <w:iCs/>
          <w:position w:val="-6"/>
        </w:rPr>
        <w:object w:dxaOrig="179" w:dyaOrig="259">
          <v:shape id="对象 406" o:spid="_x0000_i1254" type="#_x0000_t75" style="width:8.3pt;height:14.55pt" o:ole="">
            <v:imagedata r:id="rId112" o:title=""/>
          </v:shape>
          <o:OLEObject Type="Embed" ProgID="Equation.3" ShapeID="对象 406" DrawAspect="Content" ObjectID="_1612734645" r:id="rId382"/>
        </w:object>
      </w:r>
      <w:r>
        <w:rPr>
          <w:iCs/>
        </w:rPr>
        <w:t xml:space="preserve"> </w:t>
      </w:r>
      <w:r>
        <w:t xml:space="preserve">of carrier </w:t>
      </w:r>
      <w:r>
        <w:rPr>
          <w:iCs/>
          <w:position w:val="-10"/>
        </w:rPr>
        <w:object w:dxaOrig="219" w:dyaOrig="299">
          <v:shape id="对象 407" o:spid="_x0000_i1255" type="#_x0000_t75" style="width:14.55pt;height:14.55pt" o:ole="">
            <v:imagedata r:id="rId12" o:title=""/>
          </v:shape>
          <o:OLEObject Type="Embed" ProgID="Equation.3" ShapeID="对象 407" DrawAspect="Content" ObjectID="_1612734646" r:id="rId383"/>
        </w:object>
      </w:r>
      <w:r>
        <w:rPr>
          <w:iCs/>
        </w:rPr>
        <w:t xml:space="preserve"> of</w:t>
      </w:r>
      <w:r>
        <w:t xml:space="preserve"> serving cell </w:t>
      </w:r>
      <w:r>
        <w:rPr>
          <w:iCs/>
          <w:position w:val="-6"/>
        </w:rPr>
        <w:object w:dxaOrig="159" w:dyaOrig="199">
          <v:shape id="对象 408" o:spid="_x0000_i1256" type="#_x0000_t75" style="width:9.55pt;height:12.05pt" o:ole="">
            <v:imagedata r:id="rId14" o:title=""/>
          </v:shape>
          <o:OLEObject Type="Embed" ProgID="Equation.3" ShapeID="对象 408" DrawAspect="Content" ObjectID="_1612734647" r:id="rId384"/>
        </w:object>
      </w:r>
      <w:r>
        <w:t xml:space="preserve"> for PUSCH power control adjustment state </w:t>
      </w:r>
      <w:r>
        <w:rPr>
          <w:position w:val="-6"/>
        </w:rPr>
        <w:object w:dxaOrig="139" w:dyaOrig="239">
          <v:shape id="对象 409" o:spid="_x0000_i1257" type="#_x0000_t75" style="width:8.3pt;height:14.55pt" o:ole="">
            <v:imagedata r:id="rId360" o:title=""/>
          </v:shape>
          <o:OLEObject Type="Embed" ProgID="Equation.3" ShapeID="对象 409" DrawAspect="Content" ObjectID="_1612734648" r:id="rId385"/>
        </w:object>
      </w:r>
      <w:r>
        <w:t xml:space="preserve">, </w:t>
      </w:r>
      <w:r>
        <w:lastRenderedPageBreak/>
        <w:t xml:space="preserve">where </w:t>
      </w:r>
      <w:r>
        <w:rPr>
          <w:position w:val="-10"/>
        </w:rPr>
        <w:object w:dxaOrig="499" w:dyaOrig="299">
          <v:shape id="对象 410" o:spid="_x0000_i1258" type="#_x0000_t75" style="width:21.65pt;height:14.55pt" o:ole="">
            <v:imagedata r:id="rId386" o:title=""/>
          </v:shape>
          <o:OLEObject Type="Embed" ProgID="Equation.3" ShapeID="对象 410" DrawAspect="Content" ObjectID="_1612734649" r:id="rId387"/>
        </w:object>
      </w:r>
      <w:r>
        <w:t xml:space="preserve"> is the smallest integer for which </w:t>
      </w:r>
      <w:r>
        <w:rPr>
          <w:position w:val="-10"/>
        </w:rPr>
        <w:object w:dxaOrig="1139" w:dyaOrig="299">
          <v:shape id="对象 411" o:spid="_x0000_i1259" type="#_x0000_t75" style="width:57.85pt;height:14.55pt" o:ole="">
            <v:imagedata r:id="rId388" o:title=""/>
          </v:shape>
          <o:OLEObject Type="Embed" ProgID="Equation.3" ShapeID="对象 411" DrawAspect="Content" ObjectID="_1612734650" r:id="rId389"/>
        </w:object>
      </w:r>
      <w:r>
        <w:t xml:space="preserve"> symbols before PUSCH transmission occasion </w:t>
      </w:r>
      <w:r>
        <w:rPr>
          <w:position w:val="-10"/>
        </w:rPr>
        <w:object w:dxaOrig="419" w:dyaOrig="299">
          <v:shape id="对象 412" o:spid="_x0000_i1260" type="#_x0000_t75" style="width:21.65pt;height:14.55pt" o:ole="">
            <v:imagedata r:id="rId390" o:title=""/>
          </v:shape>
          <o:OLEObject Type="Embed" ProgID="Equation.3" ShapeID="对象 412" DrawAspect="Content" ObjectID="_1612734651" r:id="rId391"/>
        </w:object>
      </w:r>
      <w:r>
        <w:t xml:space="preserve"> is </w:t>
      </w:r>
      <w:del w:id="176" w:author="Author">
        <w:r>
          <w:delText xml:space="preserve">earlier </w:delText>
        </w:r>
      </w:del>
      <w:ins w:id="177" w:author="Author">
        <w:r>
          <w:t xml:space="preserve">not later </w:t>
        </w:r>
      </w:ins>
      <w:r>
        <w:t xml:space="preserve">than </w:t>
      </w:r>
      <w:r>
        <w:rPr>
          <w:position w:val="-10"/>
        </w:rPr>
        <w:object w:dxaOrig="839" w:dyaOrig="299">
          <v:shape id="对象 413" o:spid="_x0000_i1261" type="#_x0000_t75" style="width:44.55pt;height:14.55pt" o:ole="">
            <v:imagedata r:id="rId378" o:title=""/>
          </v:shape>
          <o:OLEObject Type="Embed" ProgID="Equation.3" ShapeID="对象 413" DrawAspect="Content" ObjectID="_1612734652" r:id="rId392"/>
        </w:object>
      </w:r>
      <w:r>
        <w:t xml:space="preserve"> symbols before PUSCH transmission occasion </w:t>
      </w:r>
      <w:r>
        <w:rPr>
          <w:position w:val="-6"/>
        </w:rPr>
        <w:object w:dxaOrig="139" w:dyaOrig="239">
          <v:shape id="对象 414" o:spid="_x0000_i1262" type="#_x0000_t75" style="width:8.3pt;height:14.55pt" o:ole="">
            <v:imagedata r:id="rId380" o:title=""/>
          </v:shape>
          <o:OLEObject Type="Embed" ProgID="Equation.3" ShapeID="对象 414" DrawAspect="Content" ObjectID="_1612734653" r:id="rId393"/>
        </w:object>
      </w:r>
    </w:p>
    <w:p w:rsidR="00394BB0" w:rsidRDefault="001554AB">
      <w:pPr>
        <w:pStyle w:val="B3"/>
      </w:pPr>
      <w:r>
        <w:t>-</w:t>
      </w:r>
      <w:r>
        <w:tab/>
        <w:t xml:space="preserve">If a PUSCH transmission is scheduled by a DCI format 0_0 or DCI format 0_1, </w:t>
      </w:r>
      <w:r>
        <w:rPr>
          <w:position w:val="-10"/>
        </w:rPr>
        <w:object w:dxaOrig="839" w:dyaOrig="299">
          <v:shape id="对象 415" o:spid="_x0000_i1263" type="#_x0000_t75" style="width:44.55pt;height:14.55pt" o:ole="">
            <v:imagedata r:id="rId394" o:title=""/>
          </v:shape>
          <o:OLEObject Type="Embed" ProgID="Equation.3" ShapeID="对象 415" DrawAspect="Content" ObjectID="_1612734654" r:id="rId395"/>
        </w:object>
      </w:r>
      <w:r>
        <w:t xml:space="preserve"> is a number of symbols for active UL BWP </w:t>
      </w:r>
      <w:r>
        <w:rPr>
          <w:iCs/>
          <w:position w:val="-6"/>
        </w:rPr>
        <w:object w:dxaOrig="179" w:dyaOrig="259">
          <v:shape id="对象 416" o:spid="_x0000_i1264" type="#_x0000_t75" style="width:8.3pt;height:14.55pt" o:ole="">
            <v:imagedata r:id="rId112" o:title=""/>
          </v:shape>
          <o:OLEObject Type="Embed" ProgID="Equation.3" ShapeID="对象 416" DrawAspect="Content" ObjectID="_1612734655" r:id="rId396"/>
        </w:object>
      </w:r>
      <w:r>
        <w:rPr>
          <w:iCs/>
        </w:rPr>
        <w:t xml:space="preserve"> </w:t>
      </w:r>
      <w:r>
        <w:t xml:space="preserve">of carrier </w:t>
      </w:r>
      <w:r>
        <w:rPr>
          <w:iCs/>
          <w:position w:val="-10"/>
        </w:rPr>
        <w:object w:dxaOrig="219" w:dyaOrig="299">
          <v:shape id="对象 417" o:spid="_x0000_i1265" type="#_x0000_t75" style="width:14.55pt;height:14.55pt" o:ole="">
            <v:imagedata r:id="rId12" o:title=""/>
          </v:shape>
          <o:OLEObject Type="Embed" ProgID="Equation.3" ShapeID="对象 417" DrawAspect="Content" ObjectID="_1612734656" r:id="rId397"/>
        </w:object>
      </w:r>
      <w:r>
        <w:rPr>
          <w:iCs/>
        </w:rPr>
        <w:t xml:space="preserve"> of</w:t>
      </w:r>
      <w:r>
        <w:t xml:space="preserve"> serving cell </w:t>
      </w:r>
      <w:r>
        <w:rPr>
          <w:iCs/>
          <w:position w:val="-6"/>
        </w:rPr>
        <w:object w:dxaOrig="159" w:dyaOrig="199">
          <v:shape id="对象 418" o:spid="_x0000_i1266" type="#_x0000_t75" style="width:9.55pt;height:12.05pt" o:ole="">
            <v:imagedata r:id="rId14" o:title=""/>
          </v:shape>
          <o:OLEObject Type="Embed" ProgID="Equation.3" ShapeID="对象 418" DrawAspect="Content" ObjectID="_1612734657" r:id="rId398"/>
        </w:object>
      </w:r>
      <w:r>
        <w:t xml:space="preserve"> after a last symbol of a corresponding PDCCH reception and before a first symbol of the PUSCH transmission </w:t>
      </w:r>
    </w:p>
    <w:p w:rsidR="00394BB0" w:rsidRDefault="001554AB">
      <w:pPr>
        <w:pStyle w:val="B3"/>
      </w:pPr>
      <w:r>
        <w:t>-</w:t>
      </w:r>
      <w:r>
        <w:tab/>
        <w:t xml:space="preserve">If a PUSCH transmission is configured by </w:t>
      </w:r>
      <w:r>
        <w:rPr>
          <w:i/>
          <w:iCs/>
        </w:rPr>
        <w:t>ConfiguredGrantConfig</w:t>
      </w:r>
      <w:r>
        <w:t xml:space="preserve">, </w:t>
      </w:r>
      <w:r>
        <w:rPr>
          <w:position w:val="-10"/>
        </w:rPr>
        <w:object w:dxaOrig="839" w:dyaOrig="299">
          <v:shape id="对象 419" o:spid="_x0000_i1267" type="#_x0000_t75" style="width:44.55pt;height:14.55pt" o:ole="">
            <v:imagedata r:id="rId399" o:title=""/>
          </v:shape>
          <o:OLEObject Type="Embed" ProgID="Equation.3" ShapeID="对象 419" DrawAspect="Content" ObjectID="_1612734658" r:id="rId400"/>
        </w:object>
      </w:r>
      <w:r>
        <w:t xml:space="preserve"> is a number of </w:t>
      </w:r>
      <w:r>
        <w:rPr>
          <w:position w:val="-12"/>
        </w:rPr>
        <w:object w:dxaOrig="839" w:dyaOrig="319">
          <v:shape id="对象 420" o:spid="_x0000_i1268" type="#_x0000_t75" style="width:44.55pt;height:15.8pt" o:ole="">
            <v:imagedata r:id="rId401" o:title=""/>
          </v:shape>
          <o:OLEObject Type="Embed" ProgID="Equation.3" ShapeID="对象 420" DrawAspect="Content" ObjectID="_1612734659" r:id="rId402"/>
        </w:object>
      </w:r>
      <w:r>
        <w:t xml:space="preserve"> symbols equal to the product of a number of symbols per slot, </w:t>
      </w:r>
      <w:r>
        <w:rPr>
          <w:position w:val="-12"/>
        </w:rPr>
        <w:object w:dxaOrig="499" w:dyaOrig="359">
          <v:shape id="对象 421" o:spid="_x0000_i1269" type="#_x0000_t75" style="width:21.65pt;height:17.9pt" o:ole="">
            <v:imagedata r:id="rId403" o:title=""/>
          </v:shape>
          <o:OLEObject Type="Embed" ProgID="Equation.3" ShapeID="对象 421" DrawAspect="Content" ObjectID="_1612734660" r:id="rId404"/>
        </w:object>
      </w:r>
      <w:r>
        <w:t xml:space="preserve">, and the minimum of the values provided by </w:t>
      </w:r>
      <w:r>
        <w:rPr>
          <w:i/>
        </w:rPr>
        <w:t>k2</w:t>
      </w:r>
      <w:r>
        <w:t xml:space="preserve"> </w:t>
      </w:r>
      <w:r>
        <w:rPr>
          <w:rFonts w:eastAsia="宋体"/>
        </w:rPr>
        <w:t xml:space="preserve">in </w:t>
      </w:r>
      <w:r>
        <w:rPr>
          <w:rFonts w:eastAsia="宋体"/>
          <w:i/>
          <w:iCs/>
        </w:rPr>
        <w:t xml:space="preserve">PUSCH-ConfigCommon </w:t>
      </w:r>
      <w:r>
        <w:t xml:space="preserve">for active UL BWP </w:t>
      </w:r>
      <w:r>
        <w:rPr>
          <w:iCs/>
          <w:position w:val="-6"/>
        </w:rPr>
        <w:object w:dxaOrig="179" w:dyaOrig="259">
          <v:shape id="对象 422" o:spid="_x0000_i1270" type="#_x0000_t75" style="width:8.3pt;height:14.55pt" o:ole="">
            <v:imagedata r:id="rId112" o:title=""/>
          </v:shape>
          <o:OLEObject Type="Embed" ProgID="Equation.3" ShapeID="对象 422" DrawAspect="Content" ObjectID="_1612734661" r:id="rId405"/>
        </w:object>
      </w:r>
      <w:r>
        <w:rPr>
          <w:iCs/>
        </w:rPr>
        <w:t xml:space="preserve"> </w:t>
      </w:r>
      <w:r>
        <w:t xml:space="preserve">of carrier </w:t>
      </w:r>
      <w:r>
        <w:rPr>
          <w:iCs/>
          <w:position w:val="-10"/>
        </w:rPr>
        <w:object w:dxaOrig="219" w:dyaOrig="299">
          <v:shape id="对象 423" o:spid="_x0000_i1271" type="#_x0000_t75" style="width:14.55pt;height:14.55pt" o:ole="">
            <v:imagedata r:id="rId12" o:title=""/>
          </v:shape>
          <o:OLEObject Type="Embed" ProgID="Equation.3" ShapeID="对象 423" DrawAspect="Content" ObjectID="_1612734662" r:id="rId406"/>
        </w:object>
      </w:r>
      <w:r>
        <w:rPr>
          <w:iCs/>
        </w:rPr>
        <w:t xml:space="preserve"> of</w:t>
      </w:r>
      <w:r>
        <w:t xml:space="preserve"> serving cell </w:t>
      </w:r>
      <w:r>
        <w:rPr>
          <w:iCs/>
          <w:position w:val="-6"/>
        </w:rPr>
        <w:object w:dxaOrig="159" w:dyaOrig="199">
          <v:shape id="对象 424" o:spid="_x0000_i1272" type="#_x0000_t75" style="width:9.55pt;height:12.05pt" o:ole="">
            <v:imagedata r:id="rId14" o:title=""/>
          </v:shape>
          <o:OLEObject Type="Embed" ProgID="Equation.3" ShapeID="对象 424" DrawAspect="Content" ObjectID="_1612734663" r:id="rId407"/>
        </w:object>
      </w:r>
      <w:r>
        <w:t xml:space="preserve"> </w:t>
      </w:r>
    </w:p>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parts are omitted&gt;</w:t>
      </w:r>
    </w:p>
    <w:p w:rsidR="00394BB0" w:rsidRDefault="001554AB">
      <w:pPr>
        <w:rPr>
          <w:b/>
          <w:bCs/>
          <w:sz w:val="24"/>
          <w:szCs w:val="32"/>
        </w:rPr>
      </w:pPr>
      <w:r>
        <w:rPr>
          <w:b/>
          <w:bCs/>
          <w:sz w:val="24"/>
          <w:szCs w:val="32"/>
        </w:rPr>
        <w:t>7.2.1</w:t>
      </w:r>
      <w:r>
        <w:rPr>
          <w:b/>
          <w:bCs/>
          <w:sz w:val="24"/>
          <w:szCs w:val="32"/>
        </w:rPr>
        <w:tab/>
        <w:t>UE behaviour</w:t>
      </w:r>
    </w:p>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&lt;Unchanged parts are omitted&gt;</w:t>
      </w:r>
    </w:p>
    <w:p w:rsidR="00394BB0" w:rsidRDefault="001554AB">
      <w:pPr>
        <w:pStyle w:val="B2"/>
        <w:rPr>
          <w:szCs w:val="20"/>
        </w:rPr>
      </w:pPr>
      <w:r>
        <w:tab/>
      </w:r>
      <w:r>
        <w:rPr>
          <w:position w:val="-24"/>
          <w:szCs w:val="20"/>
        </w:rPr>
        <w:object w:dxaOrig="3920" w:dyaOrig="599">
          <v:shape id="对象 425" o:spid="_x0000_i1273" type="#_x0000_t75" style="width:193.55pt;height:30.8pt" o:ole="">
            <v:imagedata r:id="rId408" o:title=""/>
          </v:shape>
          <o:OLEObject Type="Embed" ProgID="Equation.3" ShapeID="对象 425" DrawAspect="Content" ObjectID="_1612734664" r:id="rId409"/>
        </w:object>
      </w:r>
      <w:r>
        <w:rPr>
          <w:szCs w:val="20"/>
        </w:rPr>
        <w:t xml:space="preserve"> is the current PUCCH power control adjustment state </w:t>
      </w:r>
      <w:r>
        <w:rPr>
          <w:position w:val="-6"/>
          <w:szCs w:val="20"/>
        </w:rPr>
        <w:object w:dxaOrig="139" w:dyaOrig="239">
          <v:shape id="对象 426" o:spid="_x0000_i1274" type="#_x0000_t75" style="width:8.3pt;height:12.9pt" o:ole="">
            <v:imagedata r:id="rId360" o:title=""/>
          </v:shape>
          <o:OLEObject Type="Embed" ProgID="Equation.3" ShapeID="对象 426" DrawAspect="Content" ObjectID="_1612734665" r:id="rId410"/>
        </w:object>
      </w:r>
      <w:r>
        <w:rPr>
          <w:szCs w:val="20"/>
        </w:rPr>
        <w:t xml:space="preserve"> for active UL BWP </w:t>
      </w:r>
      <w:r>
        <w:rPr>
          <w:iCs/>
          <w:position w:val="-6"/>
          <w:szCs w:val="20"/>
        </w:rPr>
        <w:object w:dxaOrig="179" w:dyaOrig="259">
          <v:shape id="对象 427" o:spid="_x0000_i1275" type="#_x0000_t75" style="width:8.3pt;height:14.55pt" o:ole="">
            <v:imagedata r:id="rId112" o:title=""/>
          </v:shape>
          <o:OLEObject Type="Embed" ProgID="Equation.3" ShapeID="对象 427" DrawAspect="Content" ObjectID="_1612734666" r:id="rId411"/>
        </w:object>
      </w:r>
      <w:r>
        <w:rPr>
          <w:iCs/>
          <w:szCs w:val="20"/>
        </w:rPr>
        <w:t xml:space="preserve"> </w:t>
      </w:r>
      <w:r>
        <w:rPr>
          <w:szCs w:val="20"/>
        </w:rPr>
        <w:t xml:space="preserve">of carrier </w:t>
      </w:r>
      <w:r>
        <w:rPr>
          <w:iCs/>
          <w:position w:val="-10"/>
          <w:szCs w:val="20"/>
        </w:rPr>
        <w:object w:dxaOrig="219" w:dyaOrig="299">
          <v:shape id="对象 428" o:spid="_x0000_i1276" type="#_x0000_t75" style="width:8.3pt;height:14.55pt" o:ole="">
            <v:imagedata r:id="rId12" o:title=""/>
          </v:shape>
          <o:OLEObject Type="Embed" ProgID="Equation.3" ShapeID="对象 428" DrawAspect="Content" ObjectID="_1612734667" r:id="rId412"/>
        </w:object>
      </w:r>
      <w:r>
        <w:rPr>
          <w:iCs/>
          <w:szCs w:val="20"/>
        </w:rPr>
        <w:t xml:space="preserve"> of</w:t>
      </w:r>
      <w:r>
        <w:rPr>
          <w:szCs w:val="20"/>
        </w:rPr>
        <w:t xml:space="preserve"> serving cell </w:t>
      </w:r>
      <w:r>
        <w:rPr>
          <w:iCs/>
          <w:position w:val="-6"/>
          <w:szCs w:val="20"/>
        </w:rPr>
        <w:object w:dxaOrig="159" w:dyaOrig="199">
          <v:shape id="对象 429" o:spid="_x0000_i1277" type="#_x0000_t75" style="width:9.55pt;height:12.05pt" o:ole="">
            <v:imagedata r:id="rId14" o:title=""/>
          </v:shape>
          <o:OLEObject Type="Embed" ProgID="Equation.3" ShapeID="对象 429" DrawAspect="Content" ObjectID="_1612734668" r:id="rId413"/>
        </w:object>
      </w:r>
      <w:r>
        <w:rPr>
          <w:szCs w:val="20"/>
        </w:rPr>
        <w:t xml:space="preserve"> and PUCCH transmission occasion </w:t>
      </w:r>
      <w:r>
        <w:rPr>
          <w:position w:val="-6"/>
          <w:szCs w:val="20"/>
        </w:rPr>
        <w:object w:dxaOrig="139" w:dyaOrig="239">
          <v:shape id="对象 430" o:spid="_x0000_i1278" type="#_x0000_t75" style="width:8.3pt;height:14.55pt" o:ole="">
            <v:imagedata r:id="rId143" o:title=""/>
          </v:shape>
          <o:OLEObject Type="Embed" ProgID="Equation.3" ShapeID="对象 430" DrawAspect="Content" ObjectID="_1612734669" r:id="rId414"/>
        </w:object>
      </w:r>
      <w:r>
        <w:rPr>
          <w:szCs w:val="20"/>
        </w:rPr>
        <w:t xml:space="preserve">, where </w:t>
      </w:r>
    </w:p>
    <w:p w:rsidR="00394BB0" w:rsidRDefault="001554AB">
      <w:pPr>
        <w:pStyle w:val="B3"/>
      </w:pPr>
      <w:r>
        <w:t>-</w:t>
      </w:r>
      <w:r>
        <w:tab/>
        <w:t xml:space="preserve">The </w:t>
      </w:r>
      <w:r>
        <w:rPr>
          <w:position w:val="-12"/>
        </w:rPr>
        <w:object w:dxaOrig="899" w:dyaOrig="319">
          <v:shape id="对象 431" o:spid="_x0000_i1279" type="#_x0000_t75" style="width:49.1pt;height:17.05pt" o:ole="">
            <v:imagedata r:id="rId415" o:title=""/>
          </v:shape>
          <o:OLEObject Type="Embed" ProgID="Equation.3" ShapeID="对象 431" DrawAspect="Content" ObjectID="_1612734670" r:id="rId416"/>
        </w:object>
      </w:r>
      <w:r>
        <w:t xml:space="preserve"> values are given in Table 7.1.2-1</w:t>
      </w:r>
    </w:p>
    <w:p w:rsidR="00394BB0" w:rsidRDefault="001554AB">
      <w:pPr>
        <w:pStyle w:val="B3"/>
      </w:pPr>
      <w:r>
        <w:t>-</w:t>
      </w:r>
      <w:r>
        <w:tab/>
      </w:r>
      <w:r>
        <w:rPr>
          <w:position w:val="-24"/>
        </w:rPr>
        <w:object w:dxaOrig="1660" w:dyaOrig="599">
          <v:shape id="对象 432" o:spid="_x0000_i1280" type="#_x0000_t75" style="width:86.55pt;height:29.95pt" o:ole="">
            <v:imagedata r:id="rId417" o:title=""/>
          </v:shape>
          <o:OLEObject Type="Embed" ProgID="Equation.3" ShapeID="对象 432" DrawAspect="Content" ObjectID="_1612734671" r:id="rId418"/>
        </w:object>
      </w:r>
      <w:r>
        <w:t xml:space="preserve"> is a sum of TPC command values in a set </w:t>
      </w:r>
      <w:r>
        <w:rPr>
          <w:position w:val="-10"/>
        </w:rPr>
        <w:object w:dxaOrig="239" w:dyaOrig="299">
          <v:shape id="对象 433" o:spid="_x0000_i1281" type="#_x0000_t75" style="width:14.55pt;height:14.55pt" o:ole="">
            <v:imagedata r:id="rId419" o:title=""/>
          </v:shape>
          <o:OLEObject Type="Embed" ProgID="Equation.3" ShapeID="对象 433" DrawAspect="Content" ObjectID="_1612734672" r:id="rId420"/>
        </w:object>
      </w:r>
      <w:r>
        <w:t xml:space="preserve"> of TPC command values with cardinality </w:t>
      </w:r>
      <w:r>
        <w:rPr>
          <w:position w:val="-10"/>
        </w:rPr>
        <w:object w:dxaOrig="479" w:dyaOrig="299">
          <v:shape id="对象 434" o:spid="_x0000_i1282" type="#_x0000_t75" style="width:21.65pt;height:14.55pt" o:ole="">
            <v:imagedata r:id="rId421" o:title=""/>
          </v:shape>
          <o:OLEObject Type="Embed" ProgID="Equation.3" ShapeID="对象 434" DrawAspect="Content" ObjectID="_1612734673" r:id="rId422"/>
        </w:object>
      </w:r>
      <w:r>
        <w:t xml:space="preserve"> that the UE receives between </w:t>
      </w:r>
      <w:r>
        <w:rPr>
          <w:position w:val="-10"/>
        </w:rPr>
        <w:object w:dxaOrig="1419" w:dyaOrig="299">
          <v:shape id="对象 435" o:spid="_x0000_i1283" type="#_x0000_t75" style="width:1in;height:14.55pt" o:ole="">
            <v:imagedata r:id="rId423" o:title=""/>
          </v:shape>
          <o:OLEObject Type="Embed" ProgID="Equation.3" ShapeID="对象 435" DrawAspect="Content" ObjectID="_1612734674" r:id="rId424"/>
        </w:object>
      </w:r>
      <w:r>
        <w:t xml:space="preserve"> symbols before PUCCH transmission occasion </w:t>
      </w:r>
      <w:r>
        <w:rPr>
          <w:position w:val="-10"/>
        </w:rPr>
        <w:object w:dxaOrig="419" w:dyaOrig="299">
          <v:shape id="对象 436" o:spid="_x0000_i1284" type="#_x0000_t75" style="width:21.65pt;height:14.55pt" o:ole="">
            <v:imagedata r:id="rId390" o:title=""/>
          </v:shape>
          <o:OLEObject Type="Embed" ProgID="Equation.3" ShapeID="对象 436" DrawAspect="Content" ObjectID="_1612734675" r:id="rId425"/>
        </w:object>
      </w:r>
      <w:r>
        <w:t xml:space="preserve"> and </w:t>
      </w:r>
      <w:r>
        <w:rPr>
          <w:position w:val="-10"/>
        </w:rPr>
        <w:object w:dxaOrig="859" w:dyaOrig="299">
          <v:shape id="对象 437" o:spid="_x0000_i1285" type="#_x0000_t75" style="width:44.1pt;height:14.55pt" o:ole="">
            <v:imagedata r:id="rId426" o:title=""/>
          </v:shape>
          <o:OLEObject Type="Embed" ProgID="Equation.3" ShapeID="对象 437" DrawAspect="Content" ObjectID="_1612734676" r:id="rId427"/>
        </w:object>
      </w:r>
      <w:r>
        <w:t xml:space="preserve"> symbols before PUCCH transmission occasion </w:t>
      </w:r>
      <w:r>
        <w:rPr>
          <w:position w:val="-6"/>
        </w:rPr>
        <w:object w:dxaOrig="139" w:dyaOrig="239">
          <v:shape id="对象 438" o:spid="_x0000_i1286" type="#_x0000_t75" style="width:8.3pt;height:14.55pt" o:ole="">
            <v:imagedata r:id="rId380" o:title=""/>
          </v:shape>
          <o:OLEObject Type="Embed" ProgID="Equation.3" ShapeID="对象 438" DrawAspect="Content" ObjectID="_1612734677" r:id="rId428"/>
        </w:object>
      </w:r>
      <w:r>
        <w:t xml:space="preserve"> on active UL BWP </w:t>
      </w:r>
      <w:r>
        <w:rPr>
          <w:iCs/>
          <w:position w:val="-6"/>
        </w:rPr>
        <w:object w:dxaOrig="179" w:dyaOrig="259">
          <v:shape id="对象 439" o:spid="_x0000_i1287" type="#_x0000_t75" style="width:8.3pt;height:14.55pt" o:ole="">
            <v:imagedata r:id="rId112" o:title=""/>
          </v:shape>
          <o:OLEObject Type="Embed" ProgID="Equation.3" ShapeID="对象 439" DrawAspect="Content" ObjectID="_1612734678" r:id="rId429"/>
        </w:object>
      </w:r>
      <w:r>
        <w:rPr>
          <w:iCs/>
        </w:rPr>
        <w:t xml:space="preserve"> </w:t>
      </w:r>
      <w:r>
        <w:t xml:space="preserve">of carrier </w:t>
      </w:r>
      <w:r>
        <w:rPr>
          <w:iCs/>
          <w:position w:val="-10"/>
        </w:rPr>
        <w:object w:dxaOrig="219" w:dyaOrig="299">
          <v:shape id="对象 440" o:spid="_x0000_i1288" type="#_x0000_t75" style="width:8.3pt;height:14.55pt" o:ole="">
            <v:imagedata r:id="rId12" o:title=""/>
          </v:shape>
          <o:OLEObject Type="Embed" ProgID="Equation.3" ShapeID="对象 440" DrawAspect="Content" ObjectID="_1612734679" r:id="rId430"/>
        </w:object>
      </w:r>
      <w:r>
        <w:rPr>
          <w:iCs/>
        </w:rPr>
        <w:t xml:space="preserve"> of</w:t>
      </w:r>
      <w:r>
        <w:t xml:space="preserve"> serving cell </w:t>
      </w:r>
      <w:r>
        <w:rPr>
          <w:iCs/>
          <w:position w:val="-6"/>
        </w:rPr>
        <w:object w:dxaOrig="159" w:dyaOrig="199">
          <v:shape id="对象 441" o:spid="_x0000_i1289" type="#_x0000_t75" style="width:9.55pt;height:12.05pt" o:ole="">
            <v:imagedata r:id="rId14" o:title=""/>
          </v:shape>
          <o:OLEObject Type="Embed" ProgID="Equation.3" ShapeID="对象 441" DrawAspect="Content" ObjectID="_1612734680" r:id="rId431"/>
        </w:object>
      </w:r>
      <w:r>
        <w:t xml:space="preserve"> for PUCCH power control adjustment state, where </w:t>
      </w:r>
      <w:r>
        <w:rPr>
          <w:position w:val="-10"/>
        </w:rPr>
        <w:object w:dxaOrig="499" w:dyaOrig="299">
          <v:shape id="对象 442" o:spid="_x0000_i1290" type="#_x0000_t75" style="width:21.65pt;height:14.55pt" o:ole="">
            <v:imagedata r:id="rId386" o:title=""/>
          </v:shape>
          <o:OLEObject Type="Embed" ProgID="Equation.3" ShapeID="对象 442" DrawAspect="Content" ObjectID="_1612734681" r:id="rId432"/>
        </w:object>
      </w:r>
      <w:r>
        <w:t xml:space="preserve"> is the smallest integer for which </w:t>
      </w:r>
      <w:r>
        <w:rPr>
          <w:position w:val="-10"/>
        </w:rPr>
        <w:object w:dxaOrig="1180" w:dyaOrig="299">
          <v:shape id="对象 443" o:spid="_x0000_i1291" type="#_x0000_t75" style="width:57.45pt;height:14.55pt" o:ole="">
            <v:imagedata r:id="rId433" o:title=""/>
          </v:shape>
          <o:OLEObject Type="Embed" ProgID="Equation.3" ShapeID="对象 443" DrawAspect="Content" ObjectID="_1612734682" r:id="rId434"/>
        </w:object>
      </w:r>
      <w:r>
        <w:t xml:space="preserve"> symbols before PUCCH transmission occasion </w:t>
      </w:r>
      <w:r>
        <w:rPr>
          <w:position w:val="-10"/>
        </w:rPr>
        <w:object w:dxaOrig="419" w:dyaOrig="299">
          <v:shape id="对象 444" o:spid="_x0000_i1292" type="#_x0000_t75" style="width:21.65pt;height:14.55pt" o:ole="">
            <v:imagedata r:id="rId390" o:title=""/>
          </v:shape>
          <o:OLEObject Type="Embed" ProgID="Equation.3" ShapeID="对象 444" DrawAspect="Content" ObjectID="_1612734683" r:id="rId435"/>
        </w:object>
      </w:r>
      <w:r>
        <w:t xml:space="preserve"> is </w:t>
      </w:r>
      <w:del w:id="178" w:author="Author">
        <w:r>
          <w:delText xml:space="preserve">earlier </w:delText>
        </w:r>
      </w:del>
      <w:ins w:id="179" w:author="Author">
        <w:r>
          <w:t xml:space="preserve">not later </w:t>
        </w:r>
      </w:ins>
      <w:r>
        <w:t xml:space="preserve">than </w:t>
      </w:r>
      <w:r>
        <w:rPr>
          <w:position w:val="-10"/>
        </w:rPr>
        <w:object w:dxaOrig="859" w:dyaOrig="299">
          <v:shape id="对象 445" o:spid="_x0000_i1293" type="#_x0000_t75" style="width:43.7pt;height:14.55pt" o:ole="">
            <v:imagedata r:id="rId436" o:title=""/>
          </v:shape>
          <o:OLEObject Type="Embed" ProgID="Equation.3" ShapeID="对象 445" DrawAspect="Content" ObjectID="_1612734684" r:id="rId437"/>
        </w:object>
      </w:r>
      <w:r>
        <w:t xml:space="preserve"> symbols before PUCCH transmission occasion </w:t>
      </w:r>
      <w:r>
        <w:rPr>
          <w:position w:val="-6"/>
        </w:rPr>
        <w:object w:dxaOrig="139" w:dyaOrig="239">
          <v:shape id="对象 446" o:spid="_x0000_i1294" type="#_x0000_t75" style="width:8.3pt;height:14.55pt" o:ole="">
            <v:imagedata r:id="rId380" o:title=""/>
          </v:shape>
          <o:OLEObject Type="Embed" ProgID="Equation.3" ShapeID="对象 446" DrawAspect="Content" ObjectID="_1612734685" r:id="rId438"/>
        </w:object>
      </w:r>
    </w:p>
    <w:p w:rsidR="00394BB0" w:rsidRDefault="001554AB">
      <w:pPr>
        <w:pStyle w:val="B3"/>
      </w:pPr>
      <w:r>
        <w:t>-</w:t>
      </w:r>
      <w:r>
        <w:tab/>
        <w:t xml:space="preserve">If the PUCCH transmission is in response to a detection by the UE of a DCI format 1_0 or DCI format 1_1, </w:t>
      </w:r>
      <w:r>
        <w:rPr>
          <w:position w:val="-10"/>
        </w:rPr>
        <w:object w:dxaOrig="859" w:dyaOrig="299">
          <v:shape id="对象 447" o:spid="_x0000_i1295" type="#_x0000_t75" style="width:43.7pt;height:14.55pt" o:ole="">
            <v:imagedata r:id="rId439" o:title=""/>
          </v:shape>
          <o:OLEObject Type="Embed" ProgID="Equation.3" ShapeID="对象 447" DrawAspect="Content" ObjectID="_1612734686" r:id="rId440"/>
        </w:object>
      </w:r>
      <w:r>
        <w:t xml:space="preserve"> is a number of symbols for active UL BWP </w:t>
      </w:r>
      <w:r>
        <w:rPr>
          <w:iCs/>
          <w:position w:val="-6"/>
        </w:rPr>
        <w:object w:dxaOrig="179" w:dyaOrig="259">
          <v:shape id="对象 448" o:spid="_x0000_i1296" type="#_x0000_t75" style="width:8.3pt;height:14.55pt" o:ole="">
            <v:imagedata r:id="rId112" o:title=""/>
          </v:shape>
          <o:OLEObject Type="Embed" ProgID="Equation.3" ShapeID="对象 448" DrawAspect="Content" ObjectID="_1612734687" r:id="rId441"/>
        </w:object>
      </w:r>
      <w:r>
        <w:rPr>
          <w:iCs/>
        </w:rPr>
        <w:t xml:space="preserve"> </w:t>
      </w:r>
      <w:r>
        <w:t xml:space="preserve">of carrier </w:t>
      </w:r>
      <w:r>
        <w:rPr>
          <w:iCs/>
          <w:position w:val="-10"/>
        </w:rPr>
        <w:object w:dxaOrig="219" w:dyaOrig="299">
          <v:shape id="对象 449" o:spid="_x0000_i1297" type="#_x0000_t75" style="width:8.3pt;height:14.55pt" o:ole="">
            <v:imagedata r:id="rId12" o:title=""/>
          </v:shape>
          <o:OLEObject Type="Embed" ProgID="Equation.3" ShapeID="对象 449" DrawAspect="Content" ObjectID="_1612734688" r:id="rId442"/>
        </w:object>
      </w:r>
      <w:r>
        <w:rPr>
          <w:iCs/>
        </w:rPr>
        <w:t xml:space="preserve"> of</w:t>
      </w:r>
      <w:r>
        <w:t xml:space="preserve"> serving cell </w:t>
      </w:r>
      <w:r>
        <w:rPr>
          <w:iCs/>
          <w:position w:val="-6"/>
        </w:rPr>
        <w:object w:dxaOrig="159" w:dyaOrig="199">
          <v:shape id="对象 450" o:spid="_x0000_i1298" type="#_x0000_t75" style="width:9.55pt;height:12.05pt" o:ole="">
            <v:imagedata r:id="rId14" o:title=""/>
          </v:shape>
          <o:OLEObject Type="Embed" ProgID="Equation.3" ShapeID="对象 450" DrawAspect="Content" ObjectID="_1612734689" r:id="rId443"/>
        </w:object>
      </w:r>
      <w:r>
        <w:t xml:space="preserve"> after a last symbol of a corresponding PDCCH reception and before a first symbol of the PUCCH transmission</w:t>
      </w:r>
    </w:p>
    <w:p w:rsidR="00394BB0" w:rsidRDefault="001554AB">
      <w:pPr>
        <w:pStyle w:val="B3"/>
      </w:pPr>
      <w:r>
        <w:t>-</w:t>
      </w:r>
      <w:r>
        <w:tab/>
        <w:t xml:space="preserve">If the PUCCH transmission is not in response to a detection by the UE of a DCI format 1_0 or DCI format 1_1, </w:t>
      </w:r>
      <w:r>
        <w:rPr>
          <w:position w:val="-10"/>
        </w:rPr>
        <w:object w:dxaOrig="859" w:dyaOrig="299">
          <v:shape id="对象 451" o:spid="_x0000_i1299" type="#_x0000_t75" style="width:43.7pt;height:14.55pt" o:ole="">
            <v:imagedata r:id="rId444" o:title=""/>
          </v:shape>
          <o:OLEObject Type="Embed" ProgID="Equation.3" ShapeID="对象 451" DrawAspect="Content" ObjectID="_1612734690" r:id="rId445"/>
        </w:object>
      </w:r>
      <w:r>
        <w:t xml:space="preserve"> is a number of </w:t>
      </w:r>
      <w:r>
        <w:rPr>
          <w:position w:val="-12"/>
        </w:rPr>
        <w:object w:dxaOrig="859" w:dyaOrig="319">
          <v:shape id="对象 452" o:spid="_x0000_i1300" type="#_x0000_t75" style="width:43.7pt;height:14.55pt" o:ole="">
            <v:imagedata r:id="rId446" o:title=""/>
          </v:shape>
          <o:OLEObject Type="Embed" ProgID="Equation.3" ShapeID="对象 452" DrawAspect="Content" ObjectID="_1612734691" r:id="rId447"/>
        </w:object>
      </w:r>
      <w:r>
        <w:t xml:space="preserve"> symbols equal to the product of a number of symbols per slot, </w:t>
      </w:r>
      <w:r>
        <w:rPr>
          <w:position w:val="-12"/>
        </w:rPr>
        <w:object w:dxaOrig="499" w:dyaOrig="359">
          <v:shape id="对象 453" o:spid="_x0000_i1301" type="#_x0000_t75" style="width:21.65pt;height:17.9pt" o:ole="">
            <v:imagedata r:id="rId403" o:title=""/>
          </v:shape>
          <o:OLEObject Type="Embed" ProgID="Equation.3" ShapeID="对象 453" DrawAspect="Content" ObjectID="_1612734692" r:id="rId448"/>
        </w:object>
      </w:r>
      <w:r>
        <w:t xml:space="preserve">, and the minimum of the values provided by </w:t>
      </w:r>
      <w:r>
        <w:rPr>
          <w:i/>
        </w:rPr>
        <w:t>k2</w:t>
      </w:r>
      <w:r>
        <w:t xml:space="preserve"> </w:t>
      </w:r>
      <w:r>
        <w:rPr>
          <w:rFonts w:eastAsia="宋体"/>
        </w:rPr>
        <w:t xml:space="preserve">in </w:t>
      </w:r>
      <w:r>
        <w:rPr>
          <w:rFonts w:eastAsia="宋体"/>
          <w:i/>
          <w:iCs/>
        </w:rPr>
        <w:t>PUSCH-ConfigCommon</w:t>
      </w:r>
      <w:r>
        <w:rPr>
          <w:rFonts w:eastAsia="宋体"/>
          <w:iCs/>
        </w:rPr>
        <w:t xml:space="preserve"> </w:t>
      </w:r>
      <w:r>
        <w:t xml:space="preserve">for active UL BWP </w:t>
      </w:r>
      <w:r>
        <w:rPr>
          <w:iCs/>
          <w:position w:val="-6"/>
        </w:rPr>
        <w:object w:dxaOrig="179" w:dyaOrig="259">
          <v:shape id="对象 454" o:spid="_x0000_i1302" type="#_x0000_t75" style="width:8.3pt;height:14.55pt" o:ole="">
            <v:imagedata r:id="rId112" o:title=""/>
          </v:shape>
          <o:OLEObject Type="Embed" ProgID="Equation.3" ShapeID="对象 454" DrawAspect="Content" ObjectID="_1612734693" r:id="rId449"/>
        </w:object>
      </w:r>
      <w:r>
        <w:rPr>
          <w:iCs/>
        </w:rPr>
        <w:t xml:space="preserve"> </w:t>
      </w:r>
      <w:r>
        <w:t xml:space="preserve">of carrier </w:t>
      </w:r>
      <w:r>
        <w:rPr>
          <w:iCs/>
          <w:position w:val="-10"/>
        </w:rPr>
        <w:object w:dxaOrig="219" w:dyaOrig="299">
          <v:shape id="对象 455" o:spid="_x0000_i1303" type="#_x0000_t75" style="width:8.3pt;height:14.55pt" o:ole="">
            <v:imagedata r:id="rId12" o:title=""/>
          </v:shape>
          <o:OLEObject Type="Embed" ProgID="Equation.3" ShapeID="对象 455" DrawAspect="Content" ObjectID="_1612734694" r:id="rId450"/>
        </w:object>
      </w:r>
      <w:r>
        <w:rPr>
          <w:iCs/>
        </w:rPr>
        <w:t xml:space="preserve"> of</w:t>
      </w:r>
      <w:r>
        <w:t xml:space="preserve"> serving cell </w:t>
      </w:r>
      <w:r>
        <w:rPr>
          <w:iCs/>
          <w:position w:val="-6"/>
        </w:rPr>
        <w:object w:dxaOrig="159" w:dyaOrig="199">
          <v:shape id="对象 456" o:spid="_x0000_i1304" type="#_x0000_t75" style="width:9.55pt;height:12.05pt" o:ole="">
            <v:imagedata r:id="rId14" o:title=""/>
          </v:shape>
          <o:OLEObject Type="Embed" ProgID="Equation.3" ShapeID="对象 456" DrawAspect="Content" ObjectID="_1612734695" r:id="rId451"/>
        </w:object>
      </w:r>
    </w:p>
    <w:p w:rsidR="00394BB0" w:rsidRDefault="001554AB">
      <w:pPr>
        <w:rPr>
          <w:rFonts w:eastAsia="宋体"/>
          <w:color w:val="FF0000"/>
        </w:rPr>
      </w:pPr>
      <w:r>
        <w:rPr>
          <w:rFonts w:eastAsia="宋体" w:hint="eastAsia"/>
          <w:color w:val="FF0000"/>
        </w:rPr>
        <w:lastRenderedPageBreak/>
        <w:t>&lt;</w:t>
      </w:r>
      <w:r>
        <w:rPr>
          <w:rFonts w:eastAsia="宋体"/>
          <w:color w:val="FF0000"/>
        </w:rPr>
        <w:t>-----------------------------------------------Unchanged part omitted ---------------------------------------------------</w:t>
      </w:r>
      <w:r>
        <w:rPr>
          <w:rFonts w:eastAsia="宋体" w:hint="eastAsia"/>
          <w:color w:val="FF0000"/>
        </w:rPr>
        <w:t>&gt;</w:t>
      </w:r>
    </w:p>
    <w:p w:rsidR="00394BB0" w:rsidRDefault="001554AB">
      <w:pPr>
        <w:pStyle w:val="Heading3"/>
        <w:spacing w:before="180" w:after="180"/>
      </w:pPr>
      <w:r>
        <w:rPr>
          <w:rFonts w:hint="eastAsia"/>
        </w:rPr>
        <w:t>Comments</w:t>
      </w:r>
    </w:p>
    <w:p w:rsidR="00394BB0" w:rsidRDefault="001554AB">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9"/>
        <w:gridCol w:w="1153"/>
        <w:gridCol w:w="6610"/>
      </w:tblGrid>
      <w:tr w:rsidR="00394BB0">
        <w:tc>
          <w:tcPr>
            <w:tcW w:w="1559"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153"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394BB0">
        <w:tc>
          <w:tcPr>
            <w:tcW w:w="1559" w:type="dxa"/>
          </w:tcPr>
          <w:p w:rsidR="00394BB0" w:rsidRDefault="001554AB">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153" w:type="dxa"/>
          </w:tcPr>
          <w:p w:rsidR="00394BB0" w:rsidRDefault="00242ACB" w:rsidP="00242ACB">
            <w:pPr>
              <w:pStyle w:val="maintext"/>
              <w:snapToGrid w:val="0"/>
              <w:spacing w:beforeLines="50" w:before="180" w:after="0" w:line="240" w:lineRule="auto"/>
              <w:ind w:firstLineChars="0" w:firstLine="0"/>
              <w:rPr>
                <w:rFonts w:eastAsia="宋体"/>
                <w:lang w:eastAsia="zh-CN"/>
              </w:rPr>
            </w:pPr>
            <w:r>
              <w:rPr>
                <w:rFonts w:eastAsia="宋体"/>
                <w:lang w:eastAsia="zh-CN"/>
              </w:rPr>
              <w:t>S</w:t>
            </w:r>
            <w:r w:rsidR="001554AB">
              <w:rPr>
                <w:rFonts w:eastAsia="宋体" w:hint="eastAsia"/>
                <w:lang w:eastAsia="zh-CN"/>
              </w:rPr>
              <w:t>upport</w:t>
            </w:r>
          </w:p>
        </w:tc>
        <w:tc>
          <w:tcPr>
            <w:tcW w:w="6610" w:type="dxa"/>
          </w:tcPr>
          <w:p w:rsidR="00394BB0" w:rsidRPr="00CB5C4B" w:rsidRDefault="00CB5C4B" w:rsidP="00007968">
            <w:pPr>
              <w:pStyle w:val="maintext"/>
              <w:snapToGrid w:val="0"/>
              <w:spacing w:beforeLines="50" w:before="180" w:after="0" w:line="240" w:lineRule="auto"/>
              <w:ind w:firstLineChars="0" w:firstLine="0"/>
              <w:rPr>
                <w:rFonts w:eastAsiaTheme="minorEastAsia"/>
                <w:lang w:eastAsia="zh-CN"/>
              </w:rPr>
            </w:pPr>
            <w:r>
              <w:rPr>
                <w:rFonts w:eastAsiaTheme="minorEastAsia" w:hint="eastAsia"/>
                <w:lang w:eastAsia="zh-CN"/>
              </w:rPr>
              <w:t>E</w:t>
            </w:r>
            <w:r w:rsidR="00007968">
              <w:rPr>
                <w:rFonts w:eastAsiaTheme="minorEastAsia"/>
                <w:lang w:eastAsia="zh-CN"/>
              </w:rPr>
              <w:t>specially when we</w:t>
            </w:r>
            <w:r>
              <w:rPr>
                <w:rFonts w:eastAsiaTheme="minorEastAsia"/>
                <w:lang w:eastAsia="zh-CN"/>
              </w:rPr>
              <w:t xml:space="preserve"> consider</w:t>
            </w:r>
            <w:r w:rsidR="00007968">
              <w:rPr>
                <w:rFonts w:eastAsiaTheme="minorEastAsia"/>
                <w:lang w:eastAsia="zh-CN"/>
              </w:rPr>
              <w:t xml:space="preserve"> </w:t>
            </w:r>
            <w:r>
              <w:rPr>
                <w:rFonts w:eastAsiaTheme="minorEastAsia"/>
                <w:lang w:eastAsia="zh-CN"/>
              </w:rPr>
              <w:t>the forward compatibility.</w:t>
            </w:r>
          </w:p>
        </w:tc>
      </w:tr>
      <w:tr w:rsidR="00394BB0">
        <w:tc>
          <w:tcPr>
            <w:tcW w:w="1559" w:type="dxa"/>
          </w:tcPr>
          <w:p w:rsidR="00394BB0" w:rsidRPr="002B5DF8" w:rsidRDefault="00066EE1">
            <w:pPr>
              <w:pStyle w:val="maintext"/>
              <w:snapToGrid w:val="0"/>
              <w:spacing w:beforeLines="50" w:before="180" w:after="0" w:line="240" w:lineRule="auto"/>
              <w:ind w:firstLineChars="0" w:firstLine="0"/>
              <w:rPr>
                <w:color w:val="FF0000"/>
              </w:rPr>
            </w:pPr>
            <w:r w:rsidRPr="002B5DF8">
              <w:rPr>
                <w:rFonts w:hint="eastAsia"/>
                <w:color w:val="FF0000"/>
              </w:rPr>
              <w:t>Samsung</w:t>
            </w:r>
          </w:p>
        </w:tc>
        <w:tc>
          <w:tcPr>
            <w:tcW w:w="1153" w:type="dxa"/>
          </w:tcPr>
          <w:p w:rsidR="00394BB0" w:rsidRPr="004D39FA" w:rsidRDefault="004D39FA">
            <w:pPr>
              <w:pStyle w:val="maintext"/>
              <w:snapToGrid w:val="0"/>
              <w:spacing w:beforeLines="50" w:before="180" w:after="0" w:line="240" w:lineRule="auto"/>
              <w:ind w:firstLineChars="0" w:firstLine="0"/>
              <w:rPr>
                <w:color w:val="FF0000"/>
              </w:rPr>
            </w:pPr>
            <w:r>
              <w:rPr>
                <w:rFonts w:hint="eastAsia"/>
                <w:color w:val="FF0000"/>
              </w:rPr>
              <w:t>Not support</w:t>
            </w:r>
          </w:p>
        </w:tc>
        <w:tc>
          <w:tcPr>
            <w:tcW w:w="6610" w:type="dxa"/>
          </w:tcPr>
          <w:p w:rsidR="00394BB0" w:rsidRPr="002B5DF8" w:rsidRDefault="00921E2A" w:rsidP="004D39FA">
            <w:pPr>
              <w:pStyle w:val="maintext"/>
              <w:snapToGrid w:val="0"/>
              <w:spacing w:beforeLines="50" w:before="180" w:after="0" w:line="240" w:lineRule="auto"/>
              <w:ind w:firstLineChars="0" w:firstLine="0"/>
              <w:rPr>
                <w:rFonts w:eastAsia="MS Mincho"/>
                <w:color w:val="FF0000"/>
                <w:lang w:eastAsia="ja-JP"/>
              </w:rPr>
            </w:pPr>
            <w:r w:rsidRPr="00921E2A">
              <w:rPr>
                <w:rFonts w:eastAsia="MS Mincho"/>
                <w:color w:val="FF0000"/>
                <w:lang w:eastAsia="ja-JP"/>
              </w:rPr>
              <w:t xml:space="preserve">PUSCH transmission with repetitions is part of </w:t>
            </w:r>
            <w:r w:rsidR="004D39FA">
              <w:rPr>
                <w:rFonts w:eastAsia="MS Mincho"/>
                <w:color w:val="FF0000"/>
                <w:lang w:eastAsia="ja-JP"/>
              </w:rPr>
              <w:t>different</w:t>
            </w:r>
            <w:r w:rsidRPr="00921E2A">
              <w:rPr>
                <w:rFonts w:eastAsia="MS Mincho"/>
                <w:color w:val="FF0000"/>
                <w:lang w:eastAsia="ja-JP"/>
              </w:rPr>
              <w:t xml:space="preserve"> Tx transmission occasion.</w:t>
            </w:r>
          </w:p>
        </w:tc>
      </w:tr>
      <w:tr w:rsidR="00F15346">
        <w:tc>
          <w:tcPr>
            <w:tcW w:w="1559" w:type="dxa"/>
          </w:tcPr>
          <w:p w:rsidR="00F15346" w:rsidRDefault="00F15346" w:rsidP="00F15346">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153" w:type="dxa"/>
          </w:tcPr>
          <w:p w:rsidR="00F15346" w:rsidRDefault="00F15346" w:rsidP="00F15346">
            <w:pPr>
              <w:pStyle w:val="maintext"/>
              <w:snapToGrid w:val="0"/>
              <w:spacing w:beforeLines="50" w:before="180" w:after="0" w:line="240" w:lineRule="auto"/>
              <w:ind w:firstLineChars="0" w:firstLine="0"/>
              <w:rPr>
                <w:rFonts w:eastAsia="MS Mincho"/>
                <w:lang w:eastAsia="ja-JP"/>
              </w:rPr>
            </w:pPr>
            <w:r>
              <w:rPr>
                <w:rFonts w:eastAsia="MS Mincho"/>
                <w:lang w:eastAsia="ja-JP"/>
              </w:rPr>
              <w:t>Support</w:t>
            </w:r>
          </w:p>
        </w:tc>
        <w:tc>
          <w:tcPr>
            <w:tcW w:w="6610" w:type="dxa"/>
          </w:tcPr>
          <w:p w:rsidR="00F15346" w:rsidRDefault="00F15346" w:rsidP="00F15346">
            <w:pPr>
              <w:pStyle w:val="maintext"/>
              <w:snapToGrid w:val="0"/>
              <w:spacing w:beforeLines="50" w:before="180" w:after="0" w:line="240" w:lineRule="auto"/>
              <w:ind w:firstLineChars="0" w:firstLine="0"/>
              <w:rPr>
                <w:rFonts w:eastAsia="MS Mincho"/>
                <w:lang w:eastAsia="ja-JP"/>
              </w:rPr>
            </w:pPr>
            <w:r>
              <w:rPr>
                <w:rFonts w:eastAsia="MS Mincho"/>
                <w:lang w:eastAsia="ja-JP"/>
              </w:rPr>
              <w:t>We indeed consider PUSCH/PUCCH repetitions as different transmission occasions (since they are transmitted in different slots), but they all correspond to the same single DCI and TPC command, so why we need this CR.</w:t>
            </w:r>
          </w:p>
          <w:p w:rsidR="00F15346" w:rsidRDefault="00F15346" w:rsidP="00F15346">
            <w:pPr>
              <w:pStyle w:val="maintext"/>
              <w:snapToGrid w:val="0"/>
              <w:spacing w:beforeLines="50" w:before="180" w:after="0" w:line="240" w:lineRule="auto"/>
              <w:ind w:firstLineChars="0" w:firstLine="0"/>
              <w:rPr>
                <w:rFonts w:eastAsia="MS Mincho"/>
                <w:lang w:eastAsia="ja-JP"/>
              </w:rPr>
            </w:pPr>
            <w:r>
              <w:rPr>
                <w:rFonts w:eastAsia="MS Mincho"/>
                <w:lang w:eastAsia="ja-JP"/>
              </w:rPr>
              <w:t xml:space="preserve">Without this CR, each repetition applies the TPC command(s) again (i.e., double/multiple counting of TPC command(s)), and the UE will keep changing the transmission power across repetitions (without any indication from gNB).  </w:t>
            </w:r>
          </w:p>
        </w:tc>
      </w:tr>
      <w:tr w:rsidR="00394BB0">
        <w:tc>
          <w:tcPr>
            <w:tcW w:w="1559" w:type="dxa"/>
          </w:tcPr>
          <w:p w:rsidR="00394BB0" w:rsidRDefault="008967B7">
            <w:pPr>
              <w:pStyle w:val="maintext"/>
              <w:snapToGrid w:val="0"/>
              <w:spacing w:beforeLines="50" w:before="180" w:after="0" w:line="240" w:lineRule="auto"/>
              <w:ind w:firstLineChars="0" w:firstLine="0"/>
              <w:rPr>
                <w:rFonts w:eastAsia="宋体"/>
                <w:lang w:eastAsia="zh-CN"/>
              </w:rPr>
            </w:pPr>
            <w:r>
              <w:rPr>
                <w:rFonts w:eastAsia="宋体"/>
                <w:lang w:eastAsia="zh-CN"/>
              </w:rPr>
              <w:t>QC</w:t>
            </w:r>
          </w:p>
        </w:tc>
        <w:tc>
          <w:tcPr>
            <w:tcW w:w="1153" w:type="dxa"/>
          </w:tcPr>
          <w:p w:rsidR="00394BB0" w:rsidRDefault="00394BB0">
            <w:pPr>
              <w:pStyle w:val="maintext"/>
              <w:snapToGrid w:val="0"/>
              <w:spacing w:beforeLines="50" w:before="180" w:after="0" w:line="240" w:lineRule="auto"/>
              <w:ind w:firstLineChars="0" w:firstLine="0"/>
              <w:rPr>
                <w:rFonts w:eastAsia="宋体"/>
                <w:lang w:eastAsia="zh-CN"/>
              </w:rPr>
            </w:pPr>
          </w:p>
        </w:tc>
        <w:tc>
          <w:tcPr>
            <w:tcW w:w="6610" w:type="dxa"/>
          </w:tcPr>
          <w:p w:rsidR="00394BB0" w:rsidRDefault="00FC36CE">
            <w:pPr>
              <w:pStyle w:val="maintext"/>
              <w:snapToGrid w:val="0"/>
              <w:spacing w:beforeLines="50" w:before="180" w:after="0" w:line="240" w:lineRule="auto"/>
              <w:ind w:firstLineChars="0" w:firstLine="0"/>
              <w:rPr>
                <w:rFonts w:eastAsia="宋体"/>
                <w:lang w:eastAsia="zh-CN"/>
              </w:rPr>
            </w:pPr>
            <w:r>
              <w:rPr>
                <w:rFonts w:eastAsia="宋体"/>
                <w:lang w:eastAsia="zh-CN"/>
              </w:rPr>
              <w:t>Don’t see the issue. Proposed change is NBC.</w:t>
            </w:r>
          </w:p>
        </w:tc>
      </w:tr>
    </w:tbl>
    <w:p w:rsidR="00394BB0" w:rsidRDefault="00394BB0">
      <w:pPr>
        <w:snapToGrid w:val="0"/>
        <w:rPr>
          <w:rFonts w:eastAsia="宋体"/>
        </w:rPr>
      </w:pPr>
    </w:p>
    <w:p w:rsidR="00E539FD" w:rsidRPr="00C53395" w:rsidRDefault="00E539FD" w:rsidP="00E539FD">
      <w:pPr>
        <w:spacing w:beforeLines="50" w:before="180" w:afterLines="50" w:after="180"/>
        <w:rPr>
          <w:rFonts w:eastAsiaTheme="minorEastAsia"/>
        </w:rPr>
      </w:pPr>
      <w:r w:rsidRPr="00C53395">
        <w:rPr>
          <w:rFonts w:eastAsiaTheme="minorEastAsia" w:hint="eastAsia"/>
          <w:b/>
          <w:highlight w:val="yellow"/>
        </w:rPr>
        <w:t>F</w:t>
      </w:r>
      <w:r w:rsidRPr="00C53395">
        <w:rPr>
          <w:rFonts w:eastAsiaTheme="minorEastAsia"/>
          <w:b/>
          <w:highlight w:val="yellow"/>
        </w:rPr>
        <w:t>eature-Lead Recommendation</w:t>
      </w:r>
      <w:r w:rsidRPr="00E539FD">
        <w:rPr>
          <w:rFonts w:eastAsiaTheme="minorEastAsia"/>
          <w:b/>
        </w:rPr>
        <w:t xml:space="preserve">: </w:t>
      </w:r>
      <w:r>
        <w:rPr>
          <w:rFonts w:eastAsiaTheme="minorEastAsia"/>
          <w:b/>
        </w:rPr>
        <w:t>Online clarification on the issue. But, offline discussion is needed if the online clarification is not acceptable for all companies.</w:t>
      </w:r>
    </w:p>
    <w:p w:rsidR="00394BB0" w:rsidRDefault="00394BB0">
      <w:pPr>
        <w:pStyle w:val="B4"/>
        <w:ind w:left="0" w:firstLine="0"/>
        <w:rPr>
          <w:rFonts w:eastAsia="宋体"/>
        </w:rPr>
      </w:pPr>
    </w:p>
    <w:p w:rsidR="00394BB0" w:rsidRDefault="001554AB">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lang w:val="en-US"/>
        </w:rPr>
      </w:pPr>
      <w:r>
        <w:rPr>
          <w:rFonts w:eastAsia="宋体" w:hint="eastAsia"/>
          <w:lang w:val="en-US"/>
        </w:rPr>
        <w:t xml:space="preserve">Part </w:t>
      </w:r>
      <w:r>
        <w:rPr>
          <w:rFonts w:eastAsia="宋体"/>
          <w:lang w:val="en-US"/>
        </w:rPr>
        <w:t>2</w:t>
      </w:r>
      <w:r>
        <w:rPr>
          <w:rFonts w:eastAsia="宋体" w:hint="eastAsia"/>
          <w:lang w:val="en-US"/>
        </w:rPr>
        <w:t xml:space="preserve">: </w:t>
      </w:r>
      <w:r>
        <w:rPr>
          <w:rFonts w:eastAsia="宋体"/>
          <w:lang w:val="en-US"/>
        </w:rPr>
        <w:t xml:space="preserve">Power scaling </w:t>
      </w:r>
      <w:r>
        <w:rPr>
          <w:rFonts w:eastAsia="宋体" w:hint="eastAsia"/>
          <w:lang w:val="en-US"/>
        </w:rPr>
        <w:t>aspects</w:t>
      </w:r>
    </w:p>
    <w:p w:rsidR="00394BB0" w:rsidRDefault="001554AB">
      <w:pPr>
        <w:pStyle w:val="Heading2"/>
        <w:spacing w:before="108"/>
        <w:rPr>
          <w:lang w:val="en-US"/>
        </w:rPr>
      </w:pPr>
      <w:r>
        <w:rPr>
          <w:lang w:val="en-US"/>
        </w:rPr>
        <w:t>Correction on one port PUSCH power scaling</w:t>
      </w:r>
    </w:p>
    <w:p w:rsidR="00394BB0" w:rsidRDefault="0001361D">
      <w:pPr>
        <w:numPr>
          <w:ilvl w:val="0"/>
          <w:numId w:val="4"/>
        </w:numPr>
      </w:pPr>
      <w:hyperlink r:id="rId452" w:history="1">
        <w:r w:rsidR="001554AB">
          <w:rPr>
            <w:rStyle w:val="FollowedHyperlink"/>
          </w:rPr>
          <w:t>R1-1901876</w:t>
        </w:r>
      </w:hyperlink>
      <w:r w:rsidR="001554AB">
        <w:tab/>
        <w:t xml:space="preserve">Correction on one port PUSCH power scaling </w:t>
      </w:r>
      <w:r w:rsidR="001554AB">
        <w:tab/>
        <w:t>Ericsson Limited</w:t>
      </w:r>
    </w:p>
    <w:p w:rsidR="00394BB0" w:rsidRDefault="001554AB">
      <w:pPr>
        <w:pStyle w:val="Heading3"/>
        <w:spacing w:before="180" w:after="180"/>
      </w:pPr>
      <w:r>
        <w:rPr>
          <w:rFonts w:hint="eastAsia"/>
        </w:rPr>
        <w:t>Description</w:t>
      </w:r>
    </w:p>
    <w:tbl>
      <w:tblPr>
        <w:tblW w:w="0" w:type="auto"/>
        <w:tblInd w:w="42" w:type="dxa"/>
        <w:tblLayout w:type="fixed"/>
        <w:tblCellMar>
          <w:left w:w="42" w:type="dxa"/>
          <w:right w:w="42" w:type="dxa"/>
        </w:tblCellMar>
        <w:tblLook w:val="0000" w:firstRow="0" w:lastRow="0" w:firstColumn="0" w:lastColumn="0" w:noHBand="0" w:noVBand="0"/>
      </w:tblPr>
      <w:tblGrid>
        <w:gridCol w:w="2694"/>
        <w:gridCol w:w="6946"/>
      </w:tblGrid>
      <w:tr w:rsidR="00394BB0">
        <w:tc>
          <w:tcPr>
            <w:tcW w:w="2694" w:type="dxa"/>
            <w:tcBorders>
              <w:top w:val="single" w:sz="4" w:space="0" w:color="auto"/>
              <w:left w:val="single" w:sz="4" w:space="0" w:color="auto"/>
            </w:tcBorders>
            <w:shd w:val="clear" w:color="auto" w:fill="auto"/>
          </w:tcPr>
          <w:p w:rsidR="00394BB0" w:rsidRDefault="001554AB">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394BB0" w:rsidRDefault="001554AB">
            <w:pPr>
              <w:pStyle w:val="CRCoverPage"/>
              <w:rPr>
                <w:lang w:val="en-US"/>
              </w:rPr>
            </w:pPr>
            <w:r>
              <w:t>When a PUSCH configured for single antenna port operation is triggered by DCI format 0_1, it should have the same power scaling behavior as for DCI format 0_0, which also transmits PUSCH with one port.</w:t>
            </w:r>
          </w:p>
        </w:tc>
      </w:tr>
      <w:tr w:rsidR="00394BB0">
        <w:tc>
          <w:tcPr>
            <w:tcW w:w="2694" w:type="dxa"/>
            <w:tcBorders>
              <w:left w:val="single" w:sz="4" w:space="0" w:color="auto"/>
            </w:tcBorders>
          </w:tcPr>
          <w:p w:rsidR="00394BB0" w:rsidRDefault="00394BB0">
            <w:pPr>
              <w:pStyle w:val="CRCoverPage"/>
              <w:spacing w:after="0"/>
              <w:rPr>
                <w:b/>
                <w:i/>
                <w:sz w:val="8"/>
                <w:szCs w:val="8"/>
              </w:rPr>
            </w:pPr>
          </w:p>
        </w:tc>
        <w:tc>
          <w:tcPr>
            <w:tcW w:w="6946" w:type="dxa"/>
            <w:tcBorders>
              <w:right w:val="single" w:sz="4" w:space="0" w:color="auto"/>
            </w:tcBorders>
          </w:tcPr>
          <w:p w:rsidR="00394BB0" w:rsidRDefault="00394BB0">
            <w:pPr>
              <w:pStyle w:val="CRCoverPage"/>
            </w:pPr>
          </w:p>
        </w:tc>
      </w:tr>
      <w:tr w:rsidR="00394BB0">
        <w:tc>
          <w:tcPr>
            <w:tcW w:w="2694" w:type="dxa"/>
            <w:tcBorders>
              <w:left w:val="single" w:sz="4" w:space="0" w:color="auto"/>
            </w:tcBorders>
            <w:shd w:val="clear" w:color="auto" w:fill="auto"/>
          </w:tcPr>
          <w:p w:rsidR="00394BB0" w:rsidRDefault="001554AB">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394BB0" w:rsidRDefault="001554AB">
            <w:pPr>
              <w:pStyle w:val="CRCoverPage"/>
            </w:pPr>
            <w:r>
              <w:t>PUSCH power is scaled by the port ratio only if an SRS resource in an SRS resource set used for codebook based operation has more than one port.</w:t>
            </w:r>
          </w:p>
        </w:tc>
      </w:tr>
      <w:tr w:rsidR="00394BB0">
        <w:tc>
          <w:tcPr>
            <w:tcW w:w="2694" w:type="dxa"/>
            <w:tcBorders>
              <w:left w:val="single" w:sz="4" w:space="0" w:color="auto"/>
            </w:tcBorders>
          </w:tcPr>
          <w:p w:rsidR="00394BB0" w:rsidRDefault="00394BB0">
            <w:pPr>
              <w:pStyle w:val="CRCoverPage"/>
              <w:spacing w:after="0"/>
              <w:rPr>
                <w:b/>
                <w:i/>
                <w:sz w:val="8"/>
                <w:szCs w:val="8"/>
              </w:rPr>
            </w:pPr>
          </w:p>
        </w:tc>
        <w:tc>
          <w:tcPr>
            <w:tcW w:w="6946" w:type="dxa"/>
            <w:tcBorders>
              <w:right w:val="single" w:sz="4" w:space="0" w:color="auto"/>
            </w:tcBorders>
          </w:tcPr>
          <w:p w:rsidR="00394BB0" w:rsidRDefault="00394BB0">
            <w:pPr>
              <w:pStyle w:val="CRCoverPage"/>
              <w:spacing w:after="0"/>
              <w:rPr>
                <w:sz w:val="8"/>
                <w:szCs w:val="8"/>
              </w:rPr>
            </w:pPr>
          </w:p>
        </w:tc>
      </w:tr>
      <w:tr w:rsidR="00394BB0">
        <w:tc>
          <w:tcPr>
            <w:tcW w:w="2694" w:type="dxa"/>
            <w:tcBorders>
              <w:left w:val="single" w:sz="4" w:space="0" w:color="auto"/>
              <w:bottom w:val="single" w:sz="4" w:space="0" w:color="auto"/>
            </w:tcBorders>
            <w:shd w:val="clear" w:color="auto" w:fill="auto"/>
          </w:tcPr>
          <w:p w:rsidR="00394BB0" w:rsidRDefault="001554AB">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rsidR="00394BB0" w:rsidRDefault="001554AB">
            <w:pPr>
              <w:pStyle w:val="CRCoverPage"/>
            </w:pPr>
            <w:r>
              <w:rPr>
                <w:lang w:val="en-US"/>
              </w:rPr>
              <w:t>Two and four Tx UEs may transmit up to 3 and 6 dB less power, respectively, on PUSCH when configured for single port operation and triggered by DCI format 0_1.</w:t>
            </w:r>
          </w:p>
        </w:tc>
      </w:tr>
    </w:tbl>
    <w:p w:rsidR="00394BB0" w:rsidRDefault="00394BB0"/>
    <w:p w:rsidR="00394BB0" w:rsidRDefault="001554AB">
      <w:pPr>
        <w:pStyle w:val="Heading3"/>
        <w:spacing w:before="180" w:after="180"/>
      </w:pPr>
      <w:r>
        <w:rPr>
          <w:rFonts w:hint="eastAsia"/>
        </w:rPr>
        <w:lastRenderedPageBreak/>
        <w:t>Proposed text changes</w:t>
      </w:r>
    </w:p>
    <w:p w:rsidR="00394BB0" w:rsidRDefault="001554AB">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394BB0" w:rsidRDefault="001554AB">
      <w:pPr>
        <w:rPr>
          <w:b/>
          <w:bCs/>
          <w:sz w:val="24"/>
          <w:szCs w:val="32"/>
        </w:rPr>
      </w:pPr>
      <w:r>
        <w:rPr>
          <w:b/>
          <w:bCs/>
          <w:sz w:val="24"/>
          <w:szCs w:val="32"/>
        </w:rPr>
        <w:t>7.1</w:t>
      </w:r>
      <w:r>
        <w:rPr>
          <w:b/>
          <w:bCs/>
          <w:sz w:val="24"/>
          <w:szCs w:val="32"/>
        </w:rPr>
        <w:tab/>
        <w:t>Physical uplink shared channel</w:t>
      </w:r>
    </w:p>
    <w:p w:rsidR="00394BB0" w:rsidRDefault="001554AB">
      <w:r>
        <w:t>For a PUSCH transmission</w:t>
      </w:r>
      <w:r>
        <w:rPr>
          <w:iCs/>
        </w:rPr>
        <w:t xml:space="preserve"> </w:t>
      </w:r>
      <w:r>
        <w:t xml:space="preserve">on active UL BWP </w:t>
      </w:r>
      <w:r>
        <w:rPr>
          <w:iCs/>
          <w:position w:val="-6"/>
        </w:rPr>
        <w:object w:dxaOrig="179" w:dyaOrig="259">
          <v:shape id="对象 556" o:spid="_x0000_i1305" type="#_x0000_t75" style="width:8.3pt;height:14.55pt" o:ole="">
            <v:imagedata r:id="rId453" o:title=""/>
          </v:shape>
          <o:OLEObject Type="Embed" ProgID="Equation.3" ShapeID="对象 556" DrawAspect="Content" ObjectID="_1612734696" r:id="rId454"/>
        </w:object>
      </w:r>
      <w:r>
        <w:rPr>
          <w:iCs/>
        </w:rPr>
        <w:t xml:space="preserve">, as described in Subclause 12, of </w:t>
      </w:r>
      <w:r>
        <w:t xml:space="preserve">carrier </w:t>
      </w:r>
      <w:r>
        <w:rPr>
          <w:iCs/>
          <w:position w:val="-10"/>
        </w:rPr>
        <w:object w:dxaOrig="219" w:dyaOrig="279">
          <v:shape id="对象 557" o:spid="_x0000_i1306" type="#_x0000_t75" style="width:14.55pt;height:14.55pt" o:ole="">
            <v:imagedata r:id="rId455" o:title=""/>
          </v:shape>
          <o:OLEObject Type="Embed" ProgID="Equation.3" ShapeID="对象 557" DrawAspect="Content" ObjectID="_1612734697" r:id="rId456"/>
        </w:object>
      </w:r>
      <w:r>
        <w:rPr>
          <w:iCs/>
        </w:rPr>
        <w:t xml:space="preserve"> of </w:t>
      </w:r>
      <w:r>
        <w:t xml:space="preserve">serving cell </w:t>
      </w:r>
      <w:r>
        <w:rPr>
          <w:iCs/>
          <w:position w:val="-6"/>
        </w:rPr>
        <w:object w:dxaOrig="159" w:dyaOrig="199">
          <v:shape id="对象 558" o:spid="_x0000_i1307" type="#_x0000_t75" style="width:9.55pt;height:13.3pt" o:ole="">
            <v:imagedata r:id="rId14" o:title=""/>
          </v:shape>
          <o:OLEObject Type="Embed" ProgID="Equation.3" ShapeID="对象 558" DrawAspect="Content" ObjectID="_1612734698" r:id="rId457"/>
        </w:object>
      </w:r>
      <w:r>
        <w:rPr>
          <w:iCs/>
        </w:rPr>
        <w:t xml:space="preserve">, </w:t>
      </w:r>
      <w:r>
        <w:t xml:space="preserve">a UE first calculates a linear value </w:t>
      </w:r>
      <w:r>
        <w:rPr>
          <w:iCs/>
          <w:position w:val="-12"/>
        </w:rPr>
        <w:object w:dxaOrig="1680" w:dyaOrig="359">
          <v:shape id="对象 559" o:spid="_x0000_i1308" type="#_x0000_t75" style="width:86.55pt;height:17.9pt" o:ole="">
            <v:imagedata r:id="rId458" o:title=""/>
          </v:shape>
          <o:OLEObject Type="Embed" ProgID="Equation.3" ShapeID="对象 559" DrawAspect="Content" ObjectID="_1612734699" r:id="rId459"/>
        </w:object>
      </w:r>
      <w:r>
        <w:rPr>
          <w:iCs/>
        </w:rPr>
        <w:t xml:space="preserve"> of the </w:t>
      </w:r>
      <w:r>
        <w:t xml:space="preserve">transmit power </w:t>
      </w:r>
      <w:r>
        <w:rPr>
          <w:iCs/>
          <w:position w:val="-12"/>
        </w:rPr>
        <w:object w:dxaOrig="1660" w:dyaOrig="319">
          <v:shape id="对象 560" o:spid="_x0000_i1309" type="#_x0000_t75" style="width:86.55pt;height:16.25pt" o:ole="">
            <v:imagedata r:id="rId460" o:title=""/>
          </v:shape>
          <o:OLEObject Type="Embed" ProgID="Equation.3" ShapeID="对象 560" DrawAspect="Content" ObjectID="_1612734700" r:id="rId461"/>
        </w:object>
      </w:r>
      <w:r>
        <w:rPr>
          <w:iCs/>
        </w:rPr>
        <w:t xml:space="preserve">, with parameters as defined in Subclause 7.1.1. If </w:t>
      </w:r>
      <w:r>
        <w:rPr>
          <w:lang w:val="en-AU"/>
        </w:rPr>
        <w:t xml:space="preserve">the PUSCH transmission is scheduled by a DCI format 0_1 and when </w:t>
      </w:r>
      <w:r>
        <w:rPr>
          <w:i/>
          <w:lang w:val="en-AU"/>
        </w:rPr>
        <w:t>txConfig</w:t>
      </w:r>
      <w:r>
        <w:rPr>
          <w:lang w:val="en-AU"/>
        </w:rPr>
        <w:t xml:space="preserve"> in </w:t>
      </w:r>
      <w:r>
        <w:rPr>
          <w:i/>
          <w:lang w:val="en-AU"/>
        </w:rPr>
        <w:t>PUSCH-Config</w:t>
      </w:r>
      <w:r>
        <w:rPr>
          <w:lang w:val="en-AU"/>
        </w:rPr>
        <w:t xml:space="preserve"> is set to 'codebook'</w:t>
      </w:r>
      <w:ins w:id="180" w:author="Ericsson" w:date="2019-02-15T15:14:00Z">
        <w:r>
          <w:rPr>
            <w:lang w:val="en-AU"/>
          </w:rPr>
          <w:t xml:space="preserve"> </w:t>
        </w:r>
      </w:ins>
      <w:ins w:id="181" w:author="Ericsson" w:date="2019-02-15T15:33:00Z">
        <w:r>
          <w:rPr>
            <w:lang w:val="en-AU"/>
          </w:rPr>
          <w:t xml:space="preserve">and an SRS resource </w:t>
        </w:r>
      </w:ins>
      <w:ins w:id="182" w:author="Ericsson" w:date="2019-02-15T15:54:00Z">
        <w:r>
          <w:rPr>
            <w:lang w:val="en-AU"/>
          </w:rPr>
          <w:t xml:space="preserve">that has more </w:t>
        </w:r>
      </w:ins>
      <w:ins w:id="183" w:author="Ericsson" w:date="2019-02-15T15:35:00Z">
        <w:r>
          <w:rPr>
            <w:lang w:val="en-AU"/>
          </w:rPr>
          <w:t>than one port</w:t>
        </w:r>
      </w:ins>
      <w:ins w:id="184" w:author="Ericsson" w:date="2019-02-15T15:52:00Z">
        <w:r>
          <w:rPr>
            <w:lang w:val="en-AU"/>
          </w:rPr>
          <w:t xml:space="preserve"> </w:t>
        </w:r>
      </w:ins>
      <w:ins w:id="185" w:author="Ericsson" w:date="2019-02-15T15:53:00Z">
        <w:r>
          <w:rPr>
            <w:lang w:val="en-AU"/>
          </w:rPr>
          <w:t xml:space="preserve">is </w:t>
        </w:r>
      </w:ins>
      <w:ins w:id="186" w:author="Ericsson" w:date="2019-02-15T15:34:00Z">
        <w:r>
          <w:rPr>
            <w:lang w:val="en-AU"/>
          </w:rPr>
          <w:t xml:space="preserve">in an </w:t>
        </w:r>
        <w:r>
          <w:rPr>
            <w:i/>
            <w:lang w:val="en-AU"/>
          </w:rPr>
          <w:t>SRS-ResourceSet</w:t>
        </w:r>
        <w:r>
          <w:rPr>
            <w:lang w:val="en-AU"/>
          </w:rPr>
          <w:t xml:space="preserve"> with </w:t>
        </w:r>
        <w:r>
          <w:rPr>
            <w:i/>
            <w:lang w:val="en-AU"/>
          </w:rPr>
          <w:t>usage</w:t>
        </w:r>
        <w:r>
          <w:rPr>
            <w:lang w:val="en-AU"/>
          </w:rPr>
          <w:t xml:space="preserve"> set to 'codebook'</w:t>
        </w:r>
      </w:ins>
      <w:r>
        <w:rPr>
          <w:iCs/>
        </w:rPr>
        <w:t xml:space="preserve">, the UE scales the linear value </w:t>
      </w:r>
      <w:r>
        <w:t xml:space="preserve">by the ratio of the number of antenna ports with a non-zero PUSCH transmission power to the maximum number of </w:t>
      </w:r>
      <w:r>
        <w:rPr>
          <w:lang w:val="en-AU"/>
        </w:rPr>
        <w:t>SRS ports supported by the UE in one SRS resource</w:t>
      </w:r>
      <w:r>
        <w:t xml:space="preserve">. The UE splits the power equally across the antenna ports on which the UE transmits the PUSCH with non-zero power. </w:t>
      </w:r>
    </w:p>
    <w:p w:rsidR="00394BB0" w:rsidRDefault="001554AB">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394BB0" w:rsidRDefault="001554AB">
      <w:pPr>
        <w:pStyle w:val="Heading3"/>
        <w:spacing w:before="180" w:after="180"/>
      </w:pPr>
      <w:r>
        <w:rPr>
          <w:rFonts w:hint="eastAsia"/>
        </w:rPr>
        <w:t>Comments</w:t>
      </w:r>
    </w:p>
    <w:p w:rsidR="00394BB0" w:rsidRDefault="001554AB">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64"/>
        <w:gridCol w:w="1448"/>
        <w:gridCol w:w="6610"/>
      </w:tblGrid>
      <w:tr w:rsidR="00394BB0">
        <w:tc>
          <w:tcPr>
            <w:tcW w:w="1264"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448"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C9084D">
        <w:tc>
          <w:tcPr>
            <w:tcW w:w="1264" w:type="dxa"/>
          </w:tcPr>
          <w:p w:rsidR="00C9084D" w:rsidRDefault="00C9084D" w:rsidP="00C9084D">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448" w:type="dxa"/>
          </w:tcPr>
          <w:p w:rsidR="00C9084D" w:rsidRDefault="00CB5C4B" w:rsidP="00C9084D">
            <w:pPr>
              <w:pStyle w:val="maintext"/>
              <w:snapToGrid w:val="0"/>
              <w:spacing w:beforeLines="50" w:before="180" w:after="0" w:line="240" w:lineRule="auto"/>
              <w:ind w:firstLineChars="0" w:firstLine="0"/>
              <w:rPr>
                <w:rFonts w:eastAsia="宋体"/>
                <w:lang w:eastAsia="zh-CN"/>
              </w:rPr>
            </w:pPr>
            <w:r>
              <w:rPr>
                <w:rFonts w:eastAsia="宋体"/>
                <w:lang w:eastAsia="zh-CN"/>
              </w:rPr>
              <w:t>S</w:t>
            </w:r>
            <w:r w:rsidR="00C9084D">
              <w:rPr>
                <w:rFonts w:eastAsia="宋体" w:hint="eastAsia"/>
                <w:lang w:eastAsia="zh-CN"/>
              </w:rPr>
              <w:t>upport</w:t>
            </w:r>
          </w:p>
        </w:tc>
        <w:tc>
          <w:tcPr>
            <w:tcW w:w="6610" w:type="dxa"/>
          </w:tcPr>
          <w:p w:rsidR="00C9084D" w:rsidRDefault="00C9084D" w:rsidP="00C9084D">
            <w:pPr>
              <w:pStyle w:val="maintext"/>
              <w:snapToGrid w:val="0"/>
              <w:spacing w:beforeLines="50" w:before="180" w:after="0" w:line="240" w:lineRule="auto"/>
              <w:ind w:firstLineChars="0" w:firstLine="0"/>
              <w:rPr>
                <w:rFonts w:eastAsia="宋体"/>
                <w:lang w:eastAsia="zh-CN"/>
              </w:rPr>
            </w:pPr>
          </w:p>
        </w:tc>
      </w:tr>
      <w:tr w:rsidR="00394BB0">
        <w:tc>
          <w:tcPr>
            <w:tcW w:w="1264" w:type="dxa"/>
          </w:tcPr>
          <w:p w:rsidR="00394BB0" w:rsidRDefault="003B3875">
            <w:pPr>
              <w:pStyle w:val="maintext"/>
              <w:snapToGrid w:val="0"/>
              <w:spacing w:beforeLines="50" w:before="180" w:after="0" w:line="240" w:lineRule="auto"/>
              <w:ind w:firstLineChars="0" w:firstLine="0"/>
              <w:rPr>
                <w:rFonts w:eastAsia="宋体"/>
                <w:lang w:eastAsia="zh-CN"/>
              </w:rPr>
            </w:pPr>
            <w:r>
              <w:rPr>
                <w:rFonts w:eastAsia="宋体" w:hint="eastAsia"/>
                <w:lang w:eastAsia="zh-CN"/>
              </w:rPr>
              <w:t>OPPO</w:t>
            </w:r>
          </w:p>
        </w:tc>
        <w:tc>
          <w:tcPr>
            <w:tcW w:w="1448" w:type="dxa"/>
          </w:tcPr>
          <w:p w:rsidR="00394BB0" w:rsidRDefault="003B3875">
            <w:pPr>
              <w:pStyle w:val="maintext"/>
              <w:snapToGrid w:val="0"/>
              <w:spacing w:beforeLines="50" w:before="180" w:after="0" w:line="240" w:lineRule="auto"/>
              <w:ind w:firstLineChars="0" w:firstLine="0"/>
              <w:rPr>
                <w:rFonts w:eastAsia="宋体"/>
                <w:lang w:eastAsia="zh-CN"/>
              </w:rPr>
            </w:pPr>
            <w:r>
              <w:rPr>
                <w:rFonts w:eastAsia="宋体" w:hint="eastAsia"/>
                <w:lang w:eastAsia="zh-CN"/>
              </w:rPr>
              <w:t>Not support</w:t>
            </w:r>
          </w:p>
        </w:tc>
        <w:tc>
          <w:tcPr>
            <w:tcW w:w="6610" w:type="dxa"/>
          </w:tcPr>
          <w:p w:rsidR="003B3875" w:rsidRDefault="009D3157">
            <w:pPr>
              <w:pStyle w:val="maintext"/>
              <w:snapToGrid w:val="0"/>
              <w:spacing w:beforeLines="50" w:before="180" w:after="0" w:line="240" w:lineRule="auto"/>
              <w:ind w:firstLineChars="0" w:firstLine="0"/>
              <w:rPr>
                <w:rFonts w:eastAsiaTheme="minorEastAsia"/>
                <w:lang w:eastAsia="zh-CN"/>
              </w:rPr>
            </w:pPr>
            <w:r>
              <w:rPr>
                <w:rFonts w:eastAsiaTheme="minorEastAsia" w:hint="eastAsia"/>
                <w:lang w:eastAsia="zh-CN"/>
              </w:rPr>
              <w:t xml:space="preserve">This issue had been discussed in RAN1 for a long time and we made </w:t>
            </w:r>
            <w:r>
              <w:rPr>
                <w:rFonts w:eastAsiaTheme="minorEastAsia"/>
                <w:lang w:eastAsia="zh-CN"/>
              </w:rPr>
              <w:t>an</w:t>
            </w:r>
            <w:r w:rsidR="003B3875">
              <w:rPr>
                <w:rFonts w:eastAsiaTheme="minorEastAsia" w:hint="eastAsia"/>
                <w:lang w:eastAsia="zh-CN"/>
              </w:rPr>
              <w:t xml:space="preserve"> agreement in RAN1#95 meeting with much compromise. It is not </w:t>
            </w:r>
            <w:r w:rsidR="003B3875">
              <w:rPr>
                <w:rFonts w:eastAsiaTheme="minorEastAsia"/>
                <w:lang w:eastAsia="zh-CN"/>
              </w:rPr>
              <w:t>recommend</w:t>
            </w:r>
            <w:r w:rsidR="003B3875">
              <w:rPr>
                <w:rFonts w:eastAsiaTheme="minorEastAsia" w:hint="eastAsia"/>
                <w:lang w:eastAsia="zh-CN"/>
              </w:rPr>
              <w:t xml:space="preserve">ed to </w:t>
            </w:r>
            <w:r>
              <w:rPr>
                <w:rFonts w:eastAsiaTheme="minorEastAsia" w:hint="eastAsia"/>
                <w:lang w:eastAsia="zh-CN"/>
              </w:rPr>
              <w:t>reopen the issue</w:t>
            </w:r>
            <w:r w:rsidR="003B3875">
              <w:rPr>
                <w:rFonts w:eastAsiaTheme="minorEastAsia" w:hint="eastAsia"/>
                <w:lang w:eastAsia="zh-CN"/>
              </w:rPr>
              <w:t xml:space="preserve"> </w:t>
            </w:r>
            <w:r>
              <w:rPr>
                <w:rFonts w:eastAsiaTheme="minorEastAsia" w:hint="eastAsia"/>
                <w:lang w:eastAsia="zh-CN"/>
              </w:rPr>
              <w:t>again</w:t>
            </w:r>
            <w:r w:rsidR="003B3875">
              <w:rPr>
                <w:rFonts w:eastAsiaTheme="minorEastAsia" w:hint="eastAsia"/>
                <w:lang w:eastAsia="zh-CN"/>
              </w:rPr>
              <w:t>. Based on the proposal, for a UE supporting 4 SRS ports, the power scaling factor is 1 if one port is configured, while the factor is 1/2 if two ports are configured. Isn</w:t>
            </w:r>
            <w:r w:rsidR="003B3875">
              <w:rPr>
                <w:rFonts w:eastAsiaTheme="minorEastAsia"/>
                <w:lang w:eastAsia="zh-CN"/>
              </w:rPr>
              <w:t>’</w:t>
            </w:r>
            <w:r w:rsidR="003B3875">
              <w:rPr>
                <w:rFonts w:eastAsiaTheme="minorEastAsia" w:hint="eastAsia"/>
                <w:lang w:eastAsia="zh-CN"/>
              </w:rPr>
              <w:t xml:space="preserve">t that very strange? </w:t>
            </w:r>
          </w:p>
          <w:p w:rsidR="00394BB0" w:rsidRPr="003B3875" w:rsidRDefault="003B3875" w:rsidP="000641CA">
            <w:pPr>
              <w:pStyle w:val="maintext"/>
              <w:snapToGrid w:val="0"/>
              <w:spacing w:beforeLines="50" w:before="180" w:after="0" w:line="240" w:lineRule="auto"/>
              <w:ind w:firstLineChars="0" w:firstLine="0"/>
              <w:rPr>
                <w:rFonts w:eastAsiaTheme="minorEastAsia"/>
                <w:lang w:eastAsia="zh-CN"/>
              </w:rPr>
            </w:pPr>
            <w:r>
              <w:rPr>
                <w:rFonts w:eastAsiaTheme="minorEastAsia" w:hint="eastAsia"/>
                <w:lang w:eastAsia="zh-CN"/>
              </w:rPr>
              <w:t xml:space="preserve">The proposal actually forces UE to support power sharing among PAs. </w:t>
            </w:r>
            <w:r w:rsidRPr="003B3875">
              <w:rPr>
                <w:rFonts w:eastAsia="MS Mincho"/>
                <w:lang w:eastAsia="ja-JP"/>
              </w:rPr>
              <w:t>It is not appropriate to make a specification change which will impact PA implementation</w:t>
            </w:r>
            <w:r w:rsidR="00BA7DDB">
              <w:rPr>
                <w:rFonts w:eastAsiaTheme="minorEastAsia" w:hint="eastAsia"/>
                <w:lang w:eastAsia="zh-CN"/>
              </w:rPr>
              <w:t xml:space="preserve"> of </w:t>
            </w:r>
            <w:r w:rsidR="00BA7DDB" w:rsidRPr="003B3875">
              <w:rPr>
                <w:rFonts w:eastAsia="MS Mincho"/>
                <w:lang w:eastAsia="ja-JP"/>
              </w:rPr>
              <w:t>Rel-15 UE</w:t>
            </w:r>
            <w:r w:rsidRPr="003B3875">
              <w:rPr>
                <w:rFonts w:eastAsia="MS Mincho"/>
                <w:lang w:eastAsia="ja-JP"/>
              </w:rPr>
              <w:t xml:space="preserve"> at this </w:t>
            </w:r>
            <w:r w:rsidR="009D3157">
              <w:rPr>
                <w:rFonts w:eastAsia="宋体" w:hint="eastAsia"/>
                <w:lang w:eastAsia="zh-CN"/>
              </w:rPr>
              <w:t>stage</w:t>
            </w:r>
            <w:r w:rsidR="000641CA">
              <w:rPr>
                <w:rFonts w:eastAsiaTheme="minorEastAsia" w:hint="eastAsia"/>
                <w:lang w:eastAsia="zh-CN"/>
              </w:rPr>
              <w:t xml:space="preserve">. Furthermore, there is backward compatibility issue and gNB would not be aware of which power scaling factor is used by UE (e.g. following old spec. or the </w:t>
            </w:r>
            <w:r w:rsidR="000641CA">
              <w:rPr>
                <w:rFonts w:eastAsiaTheme="minorEastAsia"/>
                <w:lang w:eastAsia="zh-CN"/>
              </w:rPr>
              <w:t>new</w:t>
            </w:r>
            <w:r w:rsidR="000641CA">
              <w:rPr>
                <w:rFonts w:eastAsiaTheme="minorEastAsia" w:hint="eastAsia"/>
                <w:lang w:eastAsia="zh-CN"/>
              </w:rPr>
              <w:t xml:space="preserve"> one)</w:t>
            </w:r>
            <w:r w:rsidR="009D3157">
              <w:rPr>
                <w:rFonts w:eastAsiaTheme="minorEastAsia" w:hint="eastAsia"/>
                <w:lang w:eastAsia="zh-CN"/>
              </w:rPr>
              <w:t xml:space="preserve"> </w:t>
            </w:r>
            <w:r w:rsidR="000641CA">
              <w:rPr>
                <w:rFonts w:eastAsiaTheme="minorEastAsia" w:hint="eastAsia"/>
                <w:lang w:eastAsia="zh-CN"/>
              </w:rPr>
              <w:t xml:space="preserve">when one port is configured. Link adaptation may be an </w:t>
            </w:r>
            <w:r w:rsidR="000641CA">
              <w:rPr>
                <w:rFonts w:eastAsiaTheme="minorEastAsia"/>
                <w:lang w:eastAsia="zh-CN"/>
              </w:rPr>
              <w:t>issue</w:t>
            </w:r>
            <w:r w:rsidR="000641CA">
              <w:rPr>
                <w:rFonts w:eastAsiaTheme="minorEastAsia" w:hint="eastAsia"/>
                <w:lang w:eastAsia="zh-CN"/>
              </w:rPr>
              <w:t xml:space="preserve"> then.</w:t>
            </w:r>
          </w:p>
        </w:tc>
      </w:tr>
      <w:tr w:rsidR="00394BB0">
        <w:tc>
          <w:tcPr>
            <w:tcW w:w="1264" w:type="dxa"/>
          </w:tcPr>
          <w:p w:rsidR="00394BB0" w:rsidRPr="00066EE1" w:rsidRDefault="00066EE1">
            <w:pPr>
              <w:pStyle w:val="maintext"/>
              <w:snapToGrid w:val="0"/>
              <w:spacing w:beforeLines="50" w:before="180" w:after="0" w:line="240" w:lineRule="auto"/>
              <w:ind w:firstLineChars="0" w:firstLine="0"/>
              <w:rPr>
                <w:color w:val="FF0000"/>
              </w:rPr>
            </w:pPr>
            <w:r w:rsidRPr="00066EE1">
              <w:rPr>
                <w:rFonts w:hint="eastAsia"/>
                <w:color w:val="FF0000"/>
              </w:rPr>
              <w:t>Samsung</w:t>
            </w:r>
          </w:p>
        </w:tc>
        <w:tc>
          <w:tcPr>
            <w:tcW w:w="1448" w:type="dxa"/>
          </w:tcPr>
          <w:p w:rsidR="00394BB0" w:rsidRPr="00066EE1" w:rsidRDefault="00066EE1">
            <w:pPr>
              <w:pStyle w:val="maintext"/>
              <w:snapToGrid w:val="0"/>
              <w:spacing w:beforeLines="50" w:before="180" w:after="0" w:line="240" w:lineRule="auto"/>
              <w:ind w:firstLineChars="0" w:firstLine="0"/>
              <w:rPr>
                <w:color w:val="FF0000"/>
              </w:rPr>
            </w:pPr>
            <w:r w:rsidRPr="00066EE1">
              <w:rPr>
                <w:rFonts w:hint="eastAsia"/>
                <w:color w:val="FF0000"/>
              </w:rPr>
              <w:t>No</w:t>
            </w:r>
            <w:r w:rsidRPr="00066EE1">
              <w:rPr>
                <w:color w:val="FF0000"/>
              </w:rPr>
              <w:t>t support</w:t>
            </w:r>
          </w:p>
        </w:tc>
        <w:tc>
          <w:tcPr>
            <w:tcW w:w="6610" w:type="dxa"/>
          </w:tcPr>
          <w:p w:rsidR="00394BB0" w:rsidRDefault="00066EE1">
            <w:pPr>
              <w:pStyle w:val="maintext"/>
              <w:snapToGrid w:val="0"/>
              <w:spacing w:beforeLines="50" w:before="180" w:after="0" w:line="240" w:lineRule="auto"/>
              <w:ind w:firstLineChars="0" w:firstLine="0"/>
              <w:rPr>
                <w:color w:val="FF0000"/>
              </w:rPr>
            </w:pPr>
            <w:r w:rsidRPr="00066EE1">
              <w:rPr>
                <w:rFonts w:hint="eastAsia"/>
                <w:color w:val="FF0000"/>
              </w:rPr>
              <w:t>Agree with OPPO</w:t>
            </w:r>
          </w:p>
          <w:p w:rsidR="00921E2A" w:rsidRPr="00066EE1" w:rsidRDefault="00921E2A">
            <w:pPr>
              <w:pStyle w:val="maintext"/>
              <w:snapToGrid w:val="0"/>
              <w:spacing w:beforeLines="50" w:before="180" w:after="0" w:line="240" w:lineRule="auto"/>
              <w:ind w:firstLineChars="0" w:firstLine="0"/>
              <w:rPr>
                <w:color w:val="FF0000"/>
              </w:rPr>
            </w:pPr>
            <w:r w:rsidRPr="00921E2A">
              <w:rPr>
                <w:color w:val="FF0000"/>
              </w:rPr>
              <w:t>Aris: Negative. Scaling is by number of APs with non-zero power.</w:t>
            </w:r>
          </w:p>
        </w:tc>
      </w:tr>
      <w:tr w:rsidR="00394BB0">
        <w:tc>
          <w:tcPr>
            <w:tcW w:w="1264" w:type="dxa"/>
          </w:tcPr>
          <w:p w:rsidR="00394BB0" w:rsidRDefault="000E2DE5">
            <w:pPr>
              <w:pStyle w:val="maintext"/>
              <w:snapToGrid w:val="0"/>
              <w:spacing w:beforeLines="50" w:before="180" w:after="0" w:line="240" w:lineRule="auto"/>
              <w:ind w:firstLineChars="0" w:firstLine="0"/>
              <w:rPr>
                <w:rFonts w:eastAsia="宋体"/>
                <w:lang w:eastAsia="zh-CN"/>
              </w:rPr>
            </w:pPr>
            <w:r>
              <w:rPr>
                <w:rFonts w:eastAsia="宋体"/>
                <w:lang w:eastAsia="zh-CN"/>
              </w:rPr>
              <w:t>V</w:t>
            </w:r>
            <w:r w:rsidR="00D8025C">
              <w:rPr>
                <w:rFonts w:eastAsia="宋体" w:hint="eastAsia"/>
                <w:lang w:eastAsia="zh-CN"/>
              </w:rPr>
              <w:t>ivo</w:t>
            </w:r>
          </w:p>
        </w:tc>
        <w:tc>
          <w:tcPr>
            <w:tcW w:w="1448" w:type="dxa"/>
          </w:tcPr>
          <w:p w:rsidR="00394BB0" w:rsidRDefault="00D8025C" w:rsidP="00D42BE1">
            <w:pPr>
              <w:pStyle w:val="maintext"/>
              <w:snapToGrid w:val="0"/>
              <w:spacing w:beforeLines="50" w:before="180" w:after="0" w:line="240" w:lineRule="auto"/>
              <w:ind w:firstLineChars="0" w:firstLine="0"/>
              <w:rPr>
                <w:rFonts w:eastAsia="宋体"/>
                <w:lang w:eastAsia="zh-CN"/>
              </w:rPr>
            </w:pPr>
            <w:r>
              <w:rPr>
                <w:rFonts w:eastAsia="宋体" w:hint="eastAsia"/>
                <w:lang w:eastAsia="zh-CN"/>
              </w:rPr>
              <w:t>Support</w:t>
            </w:r>
          </w:p>
        </w:tc>
        <w:tc>
          <w:tcPr>
            <w:tcW w:w="6610" w:type="dxa"/>
          </w:tcPr>
          <w:p w:rsidR="00394BB0" w:rsidRPr="00FF6770" w:rsidRDefault="00D8025C" w:rsidP="00845AC6">
            <w:pPr>
              <w:pStyle w:val="maintext"/>
              <w:snapToGrid w:val="0"/>
              <w:spacing w:beforeLines="50" w:before="180" w:after="0" w:line="240" w:lineRule="auto"/>
              <w:ind w:firstLineChars="0" w:firstLine="0"/>
              <w:rPr>
                <w:rFonts w:eastAsiaTheme="minorEastAsia"/>
                <w:lang w:eastAsia="zh-CN"/>
              </w:rPr>
            </w:pPr>
            <w:r>
              <w:rPr>
                <w:rFonts w:eastAsia="宋体" w:hint="eastAsia"/>
                <w:lang w:eastAsia="zh-CN"/>
              </w:rPr>
              <w:t>For codebook based PUSCH transmission, the configuration of one SRS port</w:t>
            </w:r>
            <w:r w:rsidRPr="00D8025C">
              <w:rPr>
                <w:rFonts w:eastAsia="宋体"/>
                <w:lang w:eastAsia="zh-CN"/>
              </w:rPr>
              <w:t xml:space="preserve"> </w:t>
            </w:r>
            <w:r>
              <w:rPr>
                <w:rFonts w:eastAsia="宋体" w:hint="eastAsia"/>
                <w:lang w:eastAsia="zh-CN"/>
              </w:rPr>
              <w:t xml:space="preserve">in the SRS resource set with </w:t>
            </w:r>
            <w:r w:rsidRPr="00FF6770">
              <w:rPr>
                <w:rFonts w:eastAsia="宋体"/>
                <w:i/>
                <w:lang w:eastAsia="zh-CN"/>
              </w:rPr>
              <w:t>usage</w:t>
            </w:r>
            <w:r>
              <w:rPr>
                <w:rFonts w:eastAsia="宋体" w:hint="eastAsia"/>
                <w:lang w:eastAsia="zh-CN"/>
              </w:rPr>
              <w:t xml:space="preserve"> set to </w:t>
            </w:r>
            <w:r>
              <w:rPr>
                <w:rFonts w:eastAsia="宋体"/>
                <w:lang w:eastAsia="zh-CN"/>
              </w:rPr>
              <w:t>‘</w:t>
            </w:r>
            <w:r w:rsidRPr="00FF6770">
              <w:rPr>
                <w:rFonts w:eastAsia="宋体" w:hint="eastAsia"/>
                <w:lang w:eastAsia="zh-CN"/>
              </w:rPr>
              <w:t>codebook</w:t>
            </w:r>
            <w:r w:rsidRPr="00FF6770">
              <w:rPr>
                <w:rFonts w:eastAsia="宋体"/>
                <w:lang w:eastAsia="zh-CN"/>
              </w:rPr>
              <w:t>’</w:t>
            </w:r>
            <w:r w:rsidR="005E5A6D">
              <w:rPr>
                <w:rFonts w:eastAsia="宋体" w:hint="eastAsia"/>
                <w:lang w:eastAsia="zh-CN"/>
              </w:rPr>
              <w:t xml:space="preserve"> should be precluded</w:t>
            </w:r>
            <w:r w:rsidR="00845AC6">
              <w:rPr>
                <w:rFonts w:eastAsia="宋体" w:hint="eastAsia"/>
                <w:lang w:eastAsia="zh-CN"/>
              </w:rPr>
              <w:t>, which</w:t>
            </w:r>
            <w:r w:rsidR="00FF6770">
              <w:rPr>
                <w:rFonts w:eastAsia="宋体" w:hint="eastAsia"/>
                <w:lang w:eastAsia="zh-CN"/>
              </w:rPr>
              <w:t xml:space="preserve"> is same as single port PUSCH transmission</w:t>
            </w:r>
            <w:r w:rsidR="007346EF">
              <w:rPr>
                <w:rFonts w:eastAsia="宋体" w:hint="eastAsia"/>
                <w:lang w:eastAsia="zh-CN"/>
              </w:rPr>
              <w:t xml:space="preserve"> </w:t>
            </w:r>
            <w:r w:rsidR="00FF6770">
              <w:rPr>
                <w:rFonts w:eastAsia="宋体" w:hint="eastAsia"/>
                <w:lang w:eastAsia="zh-CN"/>
              </w:rPr>
              <w:t>when</w:t>
            </w:r>
            <w:r w:rsidR="00FF6770">
              <w:rPr>
                <w:rFonts w:eastAsiaTheme="minorEastAsia" w:hint="eastAsia"/>
                <w:color w:val="000000"/>
                <w:lang w:eastAsia="zh-CN"/>
              </w:rPr>
              <w:t xml:space="preserve"> </w:t>
            </w:r>
            <w:r w:rsidR="00FF6770">
              <w:rPr>
                <w:color w:val="000000"/>
              </w:rPr>
              <w:t xml:space="preserve">the higher layer parameter </w:t>
            </w:r>
            <w:r w:rsidR="00FF6770" w:rsidRPr="00C838B4">
              <w:rPr>
                <w:i/>
                <w:color w:val="000000"/>
              </w:rPr>
              <w:t>txConfig</w:t>
            </w:r>
            <w:r w:rsidR="00FF6770">
              <w:rPr>
                <w:color w:val="000000"/>
              </w:rPr>
              <w:t xml:space="preserve"> is not </w:t>
            </w:r>
            <w:r w:rsidR="008C4E70">
              <w:rPr>
                <w:color w:val="000000"/>
              </w:rPr>
              <w:t>configured</w:t>
            </w:r>
            <w:r w:rsidR="008C4E70">
              <w:rPr>
                <w:rFonts w:eastAsiaTheme="minorEastAsia" w:hint="eastAsia"/>
                <w:color w:val="000000"/>
                <w:lang w:eastAsia="zh-CN"/>
              </w:rPr>
              <w:t xml:space="preserve">. </w:t>
            </w:r>
            <w:r w:rsidR="00845AC6">
              <w:rPr>
                <w:rFonts w:eastAsiaTheme="minorEastAsia" w:hint="eastAsia"/>
                <w:color w:val="000000"/>
                <w:lang w:eastAsia="zh-CN"/>
              </w:rPr>
              <w:t xml:space="preserve">In such case, </w:t>
            </w:r>
            <w:r w:rsidR="00845AC6">
              <w:rPr>
                <w:rFonts w:eastAsiaTheme="minorEastAsia" w:hint="eastAsia"/>
                <w:lang w:eastAsia="zh-CN"/>
              </w:rPr>
              <w:t>t</w:t>
            </w:r>
            <w:r w:rsidR="000C2CFC">
              <w:t xml:space="preserve">he UE </w:t>
            </w:r>
            <w:r w:rsidR="007D17CA">
              <w:rPr>
                <w:rFonts w:eastAsiaTheme="minorEastAsia" w:hint="eastAsia"/>
                <w:lang w:eastAsia="zh-CN"/>
              </w:rPr>
              <w:t xml:space="preserve">can </w:t>
            </w:r>
            <w:r w:rsidR="007D17CA">
              <w:t>split</w:t>
            </w:r>
            <w:r w:rsidR="000C2CFC">
              <w:t xml:space="preserve"> the power equally across the antenna ports on which the UE transmits the PUSCH with non-zero power.</w:t>
            </w:r>
          </w:p>
        </w:tc>
      </w:tr>
    </w:tbl>
    <w:p w:rsidR="00B51072" w:rsidRPr="00C53395" w:rsidRDefault="00B51072" w:rsidP="00B51072">
      <w:pPr>
        <w:spacing w:beforeLines="50" w:before="180" w:afterLines="50" w:after="180"/>
        <w:rPr>
          <w:rFonts w:eastAsiaTheme="minorEastAsia"/>
        </w:rPr>
      </w:pPr>
      <w:r w:rsidRPr="00C53395">
        <w:rPr>
          <w:rFonts w:eastAsiaTheme="minorEastAsia" w:hint="eastAsia"/>
          <w:b/>
          <w:highlight w:val="yellow"/>
        </w:rPr>
        <w:t>F</w:t>
      </w:r>
      <w:r w:rsidRPr="00C53395">
        <w:rPr>
          <w:rFonts w:eastAsiaTheme="minorEastAsia"/>
          <w:b/>
          <w:highlight w:val="yellow"/>
        </w:rPr>
        <w:t>eature-Lead Recommendation</w:t>
      </w:r>
      <w:r w:rsidRPr="00E539FD">
        <w:rPr>
          <w:rFonts w:eastAsiaTheme="minorEastAsia"/>
          <w:b/>
        </w:rPr>
        <w:t xml:space="preserve">: </w:t>
      </w:r>
      <w:r>
        <w:rPr>
          <w:rFonts w:eastAsiaTheme="minorEastAsia"/>
          <w:b/>
        </w:rPr>
        <w:t>Online clarification on the issue. But, offline discussion is needed if the online clarification is not acceptable for all companies.</w:t>
      </w:r>
    </w:p>
    <w:p w:rsidR="00394BB0" w:rsidRDefault="001554AB">
      <w:pPr>
        <w:pStyle w:val="Heading2"/>
        <w:spacing w:before="108"/>
        <w:rPr>
          <w:lang w:val="en-US"/>
        </w:rPr>
      </w:pPr>
      <w:r>
        <w:rPr>
          <w:lang w:val="en-US"/>
        </w:rPr>
        <w:lastRenderedPageBreak/>
        <w:t>Discussion on Rel-15 SRS Power Scaling</w:t>
      </w:r>
    </w:p>
    <w:p w:rsidR="00394BB0" w:rsidRDefault="0001361D">
      <w:pPr>
        <w:numPr>
          <w:ilvl w:val="0"/>
          <w:numId w:val="4"/>
        </w:numPr>
      </w:pPr>
      <w:hyperlink r:id="rId462" w:history="1">
        <w:r w:rsidR="001554AB">
          <w:rPr>
            <w:rStyle w:val="Hyperlink"/>
          </w:rPr>
          <w:t>R1-1902825</w:t>
        </w:r>
      </w:hyperlink>
      <w:r w:rsidR="001554AB">
        <w:tab/>
        <w:t>Discussion on Rel-15 SRS Power Scaling</w:t>
      </w:r>
      <w:r w:rsidR="001554AB">
        <w:tab/>
        <w:t>Ericsson</w:t>
      </w:r>
    </w:p>
    <w:p w:rsidR="00394BB0" w:rsidRDefault="0001361D">
      <w:pPr>
        <w:numPr>
          <w:ilvl w:val="0"/>
          <w:numId w:val="4"/>
        </w:numPr>
      </w:pPr>
      <w:hyperlink r:id="rId463" w:history="1">
        <w:r w:rsidR="001554AB">
          <w:rPr>
            <w:rStyle w:val="FollowedHyperlink"/>
          </w:rPr>
          <w:t>R1-1902830</w:t>
        </w:r>
      </w:hyperlink>
      <w:r w:rsidR="001554AB">
        <w:tab/>
        <w:t>Correction on SRS Power Scaling</w:t>
      </w:r>
      <w:r w:rsidR="001554AB">
        <w:tab/>
        <w:t>Ericsson Limited</w:t>
      </w:r>
    </w:p>
    <w:p w:rsidR="00394BB0" w:rsidRDefault="001554AB">
      <w:pPr>
        <w:pStyle w:val="Heading3"/>
        <w:spacing w:before="180" w:after="180"/>
      </w:pPr>
      <w:r>
        <w:rPr>
          <w:rFonts w:hint="eastAsia"/>
        </w:rPr>
        <w:t>Description</w:t>
      </w:r>
    </w:p>
    <w:tbl>
      <w:tblPr>
        <w:tblW w:w="0" w:type="auto"/>
        <w:tblInd w:w="42" w:type="dxa"/>
        <w:tblLayout w:type="fixed"/>
        <w:tblCellMar>
          <w:left w:w="42" w:type="dxa"/>
          <w:right w:w="42" w:type="dxa"/>
        </w:tblCellMar>
        <w:tblLook w:val="0000" w:firstRow="0" w:lastRow="0" w:firstColumn="0" w:lastColumn="0" w:noHBand="0" w:noVBand="0"/>
      </w:tblPr>
      <w:tblGrid>
        <w:gridCol w:w="2694"/>
        <w:gridCol w:w="6946"/>
      </w:tblGrid>
      <w:tr w:rsidR="00394BB0">
        <w:tc>
          <w:tcPr>
            <w:tcW w:w="2694" w:type="dxa"/>
            <w:tcBorders>
              <w:top w:val="single" w:sz="4" w:space="0" w:color="auto"/>
              <w:left w:val="single" w:sz="4" w:space="0" w:color="auto"/>
            </w:tcBorders>
            <w:shd w:val="clear" w:color="auto" w:fill="auto"/>
          </w:tcPr>
          <w:p w:rsidR="00394BB0" w:rsidRDefault="001554AB">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394BB0" w:rsidRDefault="001554AB">
            <w:pPr>
              <w:pStyle w:val="CRCoverPage"/>
              <w:spacing w:after="0"/>
              <w:rPr>
                <w:lang w:val="en-US"/>
              </w:rPr>
            </w:pPr>
            <w:r>
              <w:t xml:space="preserve">SRS power scaling </w:t>
            </w:r>
            <w:r w:rsidR="00D04B6B">
              <w:t>behaviour</w:t>
            </w:r>
            <w:r>
              <w:t xml:space="preserve"> is ambiguous.  SRS power is split equally among “</w:t>
            </w:r>
            <w:r>
              <w:rPr>
                <w:lang w:val="en-US"/>
              </w:rPr>
              <w:t xml:space="preserve">configured antenna ports for SRS”.  However, </w:t>
            </w:r>
            <w:r>
              <w:t>“</w:t>
            </w:r>
            <w:r>
              <w:rPr>
                <w:lang w:val="en-US"/>
              </w:rPr>
              <w:t>configured antenna ports for SRS” can have multiple interpretations, for example:</w:t>
            </w:r>
          </w:p>
          <w:p w:rsidR="00394BB0" w:rsidRDefault="001554AB">
            <w:pPr>
              <w:pStyle w:val="CRCoverPage"/>
              <w:numPr>
                <w:ilvl w:val="0"/>
                <w:numId w:val="6"/>
              </w:numPr>
              <w:tabs>
                <w:tab w:val="left" w:pos="720"/>
              </w:tabs>
              <w:spacing w:after="0"/>
              <w:rPr>
                <w:lang w:val="en-US"/>
              </w:rPr>
            </w:pPr>
            <w:r>
              <w:rPr>
                <w:lang w:val="sv-SE"/>
              </w:rPr>
              <w:t xml:space="preserve">Number of SRS ports in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p>
          <w:p w:rsidR="00394BB0" w:rsidRDefault="001554AB">
            <w:pPr>
              <w:pStyle w:val="CRCoverPage"/>
              <w:numPr>
                <w:ilvl w:val="0"/>
                <w:numId w:val="6"/>
              </w:numPr>
              <w:tabs>
                <w:tab w:val="left" w:pos="720"/>
              </w:tabs>
              <w:spacing w:after="0"/>
              <w:rPr>
                <w:lang w:val="en-US"/>
              </w:rPr>
            </w:pPr>
            <w:r>
              <w:rPr>
                <w:lang w:val="sv-SE"/>
              </w:rPr>
              <w:t>Number of SRS ports in the corresponding SRS resource</w:t>
            </w:r>
          </w:p>
          <w:p w:rsidR="00394BB0" w:rsidRDefault="001554AB">
            <w:pPr>
              <w:pStyle w:val="CRCoverPage"/>
              <w:numPr>
                <w:ilvl w:val="0"/>
                <w:numId w:val="6"/>
              </w:numPr>
              <w:tabs>
                <w:tab w:val="left" w:pos="720"/>
              </w:tabs>
              <w:spacing w:after="0"/>
              <w:rPr>
                <w:lang w:val="en-US"/>
              </w:rPr>
            </w:pPr>
            <w:r>
              <w:rPr>
                <w:lang w:val="sv-SE"/>
              </w:rPr>
              <w:t>Number of SRS ports transmitted in a given OFDM symbol</w:t>
            </w:r>
          </w:p>
          <w:p w:rsidR="00394BB0" w:rsidRDefault="001554AB">
            <w:pPr>
              <w:pStyle w:val="CRCoverPage"/>
              <w:numPr>
                <w:ilvl w:val="0"/>
                <w:numId w:val="6"/>
              </w:numPr>
              <w:tabs>
                <w:tab w:val="left" w:pos="720"/>
              </w:tabs>
              <w:rPr>
                <w:lang w:val="en-US"/>
              </w:rPr>
            </w:pPr>
            <w:r>
              <w:rPr>
                <w:lang w:val="sv-SE"/>
              </w:rPr>
              <w:t xml:space="preserve">Number of SRS ports transmitted in transmission occasion </w:t>
            </w:r>
            <m:oMath>
              <m:r>
                <w:rPr>
                  <w:rFonts w:ascii="Cambria Math" w:hAnsi="Cambria Math"/>
                </w:rPr>
                <m:t>i</m:t>
              </m:r>
            </m:oMath>
          </w:p>
          <w:p w:rsidR="00394BB0" w:rsidRDefault="001554AB">
            <w:pPr>
              <w:pStyle w:val="CRCoverPage"/>
              <w:rPr>
                <w:lang w:val="en-US"/>
              </w:rPr>
            </w:pPr>
            <w:r>
              <w:rPr>
                <w:lang w:val="en-US"/>
              </w:rPr>
              <w:t>The power transmitted by the UE on SRS ports can vary with these interpretations, and therefore different UEs may divide transmit power between SRS ports differently for a given SRS configuration.</w:t>
            </w:r>
          </w:p>
        </w:tc>
      </w:tr>
      <w:tr w:rsidR="00394BB0">
        <w:tc>
          <w:tcPr>
            <w:tcW w:w="2694" w:type="dxa"/>
            <w:tcBorders>
              <w:left w:val="single" w:sz="4" w:space="0" w:color="auto"/>
            </w:tcBorders>
          </w:tcPr>
          <w:p w:rsidR="00394BB0" w:rsidRDefault="00394BB0">
            <w:pPr>
              <w:pStyle w:val="CRCoverPage"/>
              <w:spacing w:after="0"/>
              <w:rPr>
                <w:b/>
                <w:i/>
                <w:sz w:val="8"/>
                <w:szCs w:val="8"/>
              </w:rPr>
            </w:pPr>
          </w:p>
        </w:tc>
        <w:tc>
          <w:tcPr>
            <w:tcW w:w="6946" w:type="dxa"/>
            <w:tcBorders>
              <w:right w:val="single" w:sz="4" w:space="0" w:color="auto"/>
            </w:tcBorders>
          </w:tcPr>
          <w:p w:rsidR="00394BB0" w:rsidRDefault="00394BB0">
            <w:pPr>
              <w:pStyle w:val="CRCoverPage"/>
            </w:pPr>
          </w:p>
        </w:tc>
      </w:tr>
      <w:tr w:rsidR="00394BB0">
        <w:tc>
          <w:tcPr>
            <w:tcW w:w="2694" w:type="dxa"/>
            <w:tcBorders>
              <w:left w:val="single" w:sz="4" w:space="0" w:color="auto"/>
            </w:tcBorders>
            <w:shd w:val="clear" w:color="auto" w:fill="auto"/>
          </w:tcPr>
          <w:p w:rsidR="00394BB0" w:rsidRDefault="001554AB">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394BB0" w:rsidRDefault="001554AB">
            <w:pPr>
              <w:pStyle w:val="CRCoverPage"/>
              <w:numPr>
                <w:ilvl w:val="0"/>
                <w:numId w:val="7"/>
              </w:numPr>
              <w:spacing w:after="0"/>
              <w:ind w:left="288" w:hanging="144"/>
            </w:pPr>
            <w:r>
              <w:t>Antenna ports within an SRS resource set transmit at the same power and at most</w:t>
            </w:r>
          </w:p>
          <w:p w:rsidR="00394BB0" w:rsidRDefault="001554AB">
            <w:pPr>
              <w:pStyle w:val="CRCoverPage"/>
              <w:numPr>
                <w:ilvl w:val="1"/>
                <w:numId w:val="7"/>
              </w:numPr>
              <w:spacing w:after="0"/>
              <w:ind w:left="1080"/>
            </w:pPr>
            <w:r>
              <w:t>Pcmax for non-codebook based transmission</w:t>
            </w:r>
          </w:p>
          <w:p w:rsidR="00394BB0" w:rsidRDefault="001554AB">
            <w:pPr>
              <w:pStyle w:val="CRCoverPage"/>
              <w:numPr>
                <w:ilvl w:val="1"/>
                <w:numId w:val="7"/>
              </w:numPr>
              <w:spacing w:after="0"/>
              <w:ind w:left="1080"/>
            </w:pPr>
            <w:r>
              <w:t>Pcmax/Ntx for codebook based transmission, beam management, and antenna switching, where Ntx is the maximum number of ports supported by the UE in an SRS resource</w:t>
            </w:r>
          </w:p>
          <w:p w:rsidR="00394BB0" w:rsidRDefault="001554AB">
            <w:pPr>
              <w:pStyle w:val="CRCoverPage"/>
              <w:numPr>
                <w:ilvl w:val="0"/>
                <w:numId w:val="7"/>
              </w:numPr>
              <w:spacing w:after="0"/>
              <w:ind w:left="288" w:hanging="144"/>
            </w:pPr>
            <w:r>
              <w:t xml:space="preserve">Transmissions on multiple SRS resource sets in a transmission occasion </w:t>
            </w:r>
            <m:oMath>
              <m:r>
                <w:rPr>
                  <w:rFonts w:ascii="Cambria Math" w:hAnsi="Cambria Math"/>
                </w:rPr>
                <m:t>i</m:t>
              </m:r>
              <m:r>
                <m:rPr>
                  <m:sty m:val="p"/>
                </m:rPr>
                <w:rPr>
                  <w:rFonts w:ascii="Cambria Math" w:hAnsi="Cambria Math"/>
                </w:rPr>
                <m:t> </m:t>
              </m:r>
            </m:oMath>
            <w:r>
              <w:t>are scaled down when they exceed Pcmax</w:t>
            </w:r>
          </w:p>
        </w:tc>
      </w:tr>
      <w:tr w:rsidR="00394BB0">
        <w:tc>
          <w:tcPr>
            <w:tcW w:w="2694" w:type="dxa"/>
            <w:tcBorders>
              <w:left w:val="single" w:sz="4" w:space="0" w:color="auto"/>
            </w:tcBorders>
          </w:tcPr>
          <w:p w:rsidR="00394BB0" w:rsidRDefault="00394BB0">
            <w:pPr>
              <w:pStyle w:val="CRCoverPage"/>
              <w:spacing w:after="0"/>
              <w:rPr>
                <w:b/>
                <w:i/>
                <w:sz w:val="8"/>
                <w:szCs w:val="8"/>
              </w:rPr>
            </w:pPr>
          </w:p>
        </w:tc>
        <w:tc>
          <w:tcPr>
            <w:tcW w:w="6946" w:type="dxa"/>
            <w:tcBorders>
              <w:right w:val="single" w:sz="4" w:space="0" w:color="auto"/>
            </w:tcBorders>
          </w:tcPr>
          <w:p w:rsidR="00394BB0" w:rsidRDefault="00394BB0">
            <w:pPr>
              <w:pStyle w:val="CRCoverPage"/>
              <w:spacing w:after="0"/>
              <w:rPr>
                <w:sz w:val="8"/>
                <w:szCs w:val="8"/>
              </w:rPr>
            </w:pPr>
          </w:p>
        </w:tc>
      </w:tr>
      <w:tr w:rsidR="00394BB0">
        <w:tc>
          <w:tcPr>
            <w:tcW w:w="2694" w:type="dxa"/>
            <w:tcBorders>
              <w:left w:val="single" w:sz="4" w:space="0" w:color="auto"/>
              <w:bottom w:val="single" w:sz="4" w:space="0" w:color="auto"/>
            </w:tcBorders>
            <w:shd w:val="clear" w:color="auto" w:fill="auto"/>
          </w:tcPr>
          <w:p w:rsidR="00394BB0" w:rsidRDefault="001554AB">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rsidR="00394BB0" w:rsidRDefault="001554AB">
            <w:pPr>
              <w:pStyle w:val="CRCoverPage"/>
            </w:pPr>
            <w:r>
              <w:rPr>
                <w:lang w:val="en-US"/>
              </w:rPr>
              <w:t>Different UEs may divide transmit power between SRS ports differently for the same SRS configuration, resulting in degraded uplink CSI, downlink CSI from reciprocity, and link adaptation.</w:t>
            </w:r>
          </w:p>
        </w:tc>
      </w:tr>
    </w:tbl>
    <w:p w:rsidR="00394BB0" w:rsidRDefault="00394BB0"/>
    <w:p w:rsidR="00394BB0" w:rsidRDefault="001554AB">
      <w:pPr>
        <w:pStyle w:val="Heading3"/>
        <w:spacing w:before="180" w:after="180"/>
      </w:pPr>
      <w:r>
        <w:rPr>
          <w:rFonts w:hint="eastAsia"/>
        </w:rPr>
        <w:t>Proposed text changes</w:t>
      </w:r>
    </w:p>
    <w:p w:rsidR="00D04B6B" w:rsidRDefault="00D04B6B" w:rsidP="00D04B6B">
      <w:pPr>
        <w:rPr>
          <w:rFonts w:eastAsia="宋体"/>
          <w:color w:val="FF0000"/>
        </w:rPr>
      </w:pPr>
      <w:bookmarkStart w:id="187" w:name="_Toc535263168"/>
      <w:r>
        <w:rPr>
          <w:rFonts w:eastAsia="宋体" w:hint="eastAsia"/>
          <w:color w:val="FF0000"/>
        </w:rPr>
        <w:t>&lt;</w:t>
      </w:r>
      <w:r>
        <w:rPr>
          <w:rFonts w:eastAsia="宋体"/>
          <w:color w:val="FF0000"/>
        </w:rPr>
        <w:t>-----------------------------------------------Unchanged part omitted ---------------------------------------------------</w:t>
      </w:r>
      <w:r>
        <w:rPr>
          <w:rFonts w:eastAsia="宋体" w:hint="eastAsia"/>
          <w:color w:val="FF0000"/>
        </w:rPr>
        <w:t>&gt;</w:t>
      </w:r>
    </w:p>
    <w:p w:rsidR="00A16BA5" w:rsidRPr="00A16BA5" w:rsidRDefault="00A16BA5" w:rsidP="00A16BA5">
      <w:pPr>
        <w:spacing w:beforeLines="50" w:before="180" w:afterLines="50" w:after="180"/>
        <w:rPr>
          <w:b/>
          <w:sz w:val="24"/>
        </w:rPr>
      </w:pPr>
      <w:r w:rsidRPr="00A16BA5">
        <w:rPr>
          <w:b/>
          <w:sz w:val="24"/>
        </w:rPr>
        <w:t>7.3</w:t>
      </w:r>
      <w:r w:rsidRPr="00A16BA5">
        <w:rPr>
          <w:b/>
          <w:sz w:val="24"/>
        </w:rPr>
        <w:tab/>
        <w:t>Sounding reference signals</w:t>
      </w:r>
      <w:bookmarkEnd w:id="187"/>
      <w:r w:rsidRPr="00A16BA5">
        <w:rPr>
          <w:b/>
          <w:sz w:val="24"/>
        </w:rPr>
        <w:t xml:space="preserve"> </w:t>
      </w:r>
    </w:p>
    <w:p w:rsidR="00A16BA5" w:rsidRDefault="00A16BA5" w:rsidP="00A16BA5">
      <w:pPr>
        <w:rPr>
          <w:ins w:id="188" w:author="Ericsson" w:date="2019-02-15T14:15:00Z"/>
        </w:rPr>
      </w:pPr>
      <w:r w:rsidRPr="00B916EC">
        <w:t>For SRS,</w:t>
      </w:r>
      <w:r>
        <w:t xml:space="preserve"> </w:t>
      </w:r>
      <w:del w:id="189" w:author="Ericsson" w:date="2019-02-15T13:56:00Z">
        <w:r w:rsidDel="000420F1">
          <w:delText>a</w:delText>
        </w:r>
        <w:r w:rsidRPr="00B916EC" w:rsidDel="000420F1">
          <w:delText xml:space="preserve"> </w:delText>
        </w:r>
        <w:r w:rsidDel="000420F1">
          <w:delText xml:space="preserve">UE splits a </w:delText>
        </w:r>
        <w:r w:rsidRPr="00B916EC" w:rsidDel="000420F1">
          <w:delText xml:space="preserve">linear value </w:delText>
        </w:r>
        <w:r w:rsidRPr="00B916EC" w:rsidDel="000420F1">
          <w:rPr>
            <w:iCs/>
            <w:position w:val="-12"/>
          </w:rPr>
          <w:object w:dxaOrig="1300" w:dyaOrig="360">
            <v:shape id="_x0000_i1310" type="#_x0000_t75" style="width:63.7pt;height:17.9pt" o:ole="">
              <v:imagedata r:id="rId464" o:title=""/>
            </v:shape>
            <o:OLEObject Type="Embed" ProgID="Equation.3" ShapeID="_x0000_i1310" DrawAspect="Content" ObjectID="_1612734701" r:id="rId465"/>
          </w:object>
        </w:r>
        <w:r w:rsidRPr="00B916EC" w:rsidDel="000420F1">
          <w:delText xml:space="preserve"> of the transmit power </w:delText>
        </w:r>
        <w:r w:rsidRPr="00B916EC" w:rsidDel="000420F1">
          <w:rPr>
            <w:iCs/>
            <w:position w:val="-12"/>
          </w:rPr>
          <w:object w:dxaOrig="1300" w:dyaOrig="320">
            <v:shape id="_x0000_i1311" type="#_x0000_t75" style="width:63.7pt;height:15.4pt" o:ole="">
              <v:imagedata r:id="rId466" o:title=""/>
            </v:shape>
            <o:OLEObject Type="Embed" ProgID="Equation.3" ShapeID="_x0000_i1311" DrawAspect="Content" ObjectID="_1612734702" r:id="rId467"/>
          </w:object>
        </w:r>
        <w:r w:rsidDel="000420F1">
          <w:rPr>
            <w:iCs/>
          </w:rPr>
          <w:delText xml:space="preserve"> </w:delText>
        </w:r>
      </w:del>
      <w:ins w:id="190" w:author="Ericsson" w:date="2019-02-15T13:56:00Z">
        <w:r w:rsidRPr="00821305">
          <w:t xml:space="preserve">the antenna ports of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821305">
          <w:t xml:space="preserve"> in transmission period </w:t>
        </w:r>
        <w:r w:rsidRPr="00821305">
          <w:rPr>
            <w:i/>
            <w:iCs/>
          </w:rPr>
          <w:t>i</w:t>
        </w:r>
        <w:r w:rsidRPr="00821305">
          <w:t xml:space="preserve"> </w:t>
        </w:r>
      </w:ins>
      <w:r>
        <w:t xml:space="preserve">on active UL BWP </w:t>
      </w:r>
      <w:r w:rsidRPr="00425377">
        <w:rPr>
          <w:iCs/>
          <w:position w:val="-6"/>
        </w:rPr>
        <w:object w:dxaOrig="180" w:dyaOrig="260">
          <v:shape id="_x0000_i1312" type="#_x0000_t75" style="width:13.3pt;height:13.3pt" o:ole="">
            <v:imagedata r:id="rId112" o:title=""/>
          </v:shape>
          <o:OLEObject Type="Embed" ProgID="Equation.3" ShapeID="_x0000_i1312" DrawAspect="Content" ObjectID="_1612734703" r:id="rId468"/>
        </w:object>
      </w:r>
      <w:r>
        <w:rPr>
          <w:iCs/>
        </w:rPr>
        <w:t xml:space="preserve"> </w:t>
      </w:r>
      <w:r>
        <w:t>of</w:t>
      </w:r>
      <w:r w:rsidRPr="00B916EC">
        <w:t xml:space="preserve"> carrier </w:t>
      </w:r>
      <w:r w:rsidRPr="000A5591">
        <w:rPr>
          <w:iCs/>
          <w:position w:val="-10"/>
        </w:rPr>
        <w:object w:dxaOrig="220" w:dyaOrig="300">
          <v:shape id="_x0000_i1313" type="#_x0000_t75" style="width:13.3pt;height:13.3pt" o:ole="">
            <v:imagedata r:id="rId12" o:title=""/>
          </v:shape>
          <o:OLEObject Type="Embed" ProgID="Equation.3" ShapeID="_x0000_i1313" DrawAspect="Content" ObjectID="_1612734704" r:id="rId469"/>
        </w:object>
      </w:r>
      <w:r w:rsidRPr="00B916EC">
        <w:rPr>
          <w:iCs/>
        </w:rPr>
        <w:t xml:space="preserve"> </w:t>
      </w:r>
      <w:r>
        <w:t>of serving</w:t>
      </w:r>
      <w:r w:rsidRPr="00B916EC">
        <w:t xml:space="preserve"> cell </w:t>
      </w:r>
      <w:r w:rsidRPr="00B916EC">
        <w:rPr>
          <w:iCs/>
          <w:position w:val="-6"/>
        </w:rPr>
        <w:object w:dxaOrig="160" w:dyaOrig="200">
          <v:shape id="_x0000_i1314" type="#_x0000_t75" style="width:9.55pt;height:12.05pt" o:ole="">
            <v:imagedata r:id="rId14" o:title=""/>
          </v:shape>
          <o:OLEObject Type="Embed" ProgID="Equation.3" ShapeID="_x0000_i1314" DrawAspect="Content" ObjectID="_1612734705" r:id="rId470"/>
        </w:object>
      </w:r>
      <w:ins w:id="191" w:author="Ericsson" w:date="2019-02-15T13:59:00Z">
        <w:r w:rsidRPr="000420F1">
          <w:rPr>
            <w:rFonts w:asciiTheme="minorHAnsi" w:eastAsiaTheme="minorEastAsia" w:hAnsi="Calibri" w:cstheme="minorBidi"/>
            <w:color w:val="000000" w:themeColor="text1"/>
            <w:kern w:val="24"/>
            <w:sz w:val="40"/>
            <w:szCs w:val="40"/>
          </w:rPr>
          <w:t xml:space="preserve"> </w:t>
        </w:r>
        <w:r w:rsidRPr="000420F1">
          <w:rPr>
            <w:iCs/>
          </w:rPr>
          <w:t xml:space="preserve">are transmitted with the power power </w:t>
        </w:r>
        <m:oMath>
          <m:sSub>
            <m:sSubPr>
              <m:ctrlPr>
                <w:rPr>
                  <w:rFonts w:ascii="Cambria Math" w:hAnsi="Cambria Math"/>
                  <w:i/>
                  <w:iCs/>
                </w:rPr>
              </m:ctrlPr>
            </m:sSubPr>
            <m:e>
              <m:r>
                <w:rPr>
                  <w:rFonts w:ascii="Cambria Math" w:hAnsi="Cambria Math"/>
                </w:rPr>
                <m:t>α(i)/β(i,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m:t>
              </m:r>
              <m:acc>
                <m:accPr>
                  <m:ctrlPr>
                    <w:rPr>
                      <w:rFonts w:ascii="Cambria Math" w:hAnsi="Cambria Math"/>
                      <w:i/>
                      <w:iCs/>
                    </w:rPr>
                  </m:ctrlPr>
                </m:accPr>
                <m:e>
                  <m:r>
                    <w:rPr>
                      <w:rFonts w:ascii="Cambria Math" w:hAnsi="Cambria Math"/>
                    </w:rPr>
                    <m:t>P</m:t>
                  </m:r>
                </m:e>
              </m:acc>
            </m:e>
            <m:sub>
              <m:r>
                <w:rPr>
                  <w:rFonts w:ascii="Cambria Math" w:hAnsi="Cambria Math"/>
                </w:rPr>
                <m:t>SRS,b,c</m:t>
              </m:r>
            </m:sub>
          </m:sSub>
          <m:d>
            <m:dPr>
              <m:ctrlPr>
                <w:rPr>
                  <w:rFonts w:ascii="Cambria Math" w:hAnsi="Cambria Math"/>
                  <w:i/>
                  <w:iCs/>
                </w:rPr>
              </m:ctrlPr>
            </m:dPr>
            <m:e>
              <m:r>
                <w:rPr>
                  <w:rFonts w:ascii="Cambria Math" w:hAnsi="Cambria Math"/>
                </w:rPr>
                <m:t>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,l</m:t>
              </m:r>
            </m:e>
          </m:d>
          <m:r>
            <w:rPr>
              <w:rFonts w:ascii="Cambria Math" w:hAnsi="Cambria Math"/>
            </w:rPr>
            <m:t> </m:t>
          </m:r>
        </m:oMath>
        <w:r w:rsidRPr="000420F1">
          <w:rPr>
            <w:iCs/>
          </w:rPr>
          <w:t>per antenna port</w:t>
        </w:r>
      </w:ins>
      <w:del w:id="192" w:author="Ericsson" w:date="2019-02-15T13:59:00Z">
        <w:r w:rsidDel="000420F1">
          <w:delText xml:space="preserve"> </w:delText>
        </w:r>
        <w:r w:rsidRPr="00B916EC" w:rsidDel="000420F1">
          <w:delText>equally across the</w:delText>
        </w:r>
        <w:r w:rsidDel="000420F1">
          <w:delText xml:space="preserve"> </w:delText>
        </w:r>
        <w:r w:rsidRPr="00B916EC" w:rsidDel="000420F1">
          <w:delText>configured antenna ports</w:delText>
        </w:r>
        <w:r w:rsidDel="000420F1">
          <w:delText xml:space="preserve"> </w:delText>
        </w:r>
        <w:r w:rsidRPr="00B916EC" w:rsidDel="000420F1">
          <w:delText>for SRS.</w:delText>
        </w:r>
      </w:del>
      <w:ins w:id="193" w:author="Ericsson" w:date="2019-02-15T14:15:00Z">
        <w:r>
          <w:t>, where</w:t>
        </w:r>
      </w:ins>
    </w:p>
    <w:p w:rsidR="00A16BA5" w:rsidRPr="000420F1" w:rsidRDefault="0001361D" w:rsidP="00A16BA5">
      <w:pPr>
        <w:numPr>
          <w:ilvl w:val="0"/>
          <w:numId w:val="13"/>
        </w:numPr>
        <w:spacing w:after="180"/>
        <w:rPr>
          <w:ins w:id="194" w:author="Ericsson" w:date="2019-02-15T14:15:00Z"/>
        </w:rPr>
      </w:pPr>
      <m:oMath>
        <m:sSub>
          <m:sSubPr>
            <m:ctrlPr>
              <w:ins w:id="195" w:author="Ericsson" w:date="2019-02-15T14:15:00Z">
                <w:rPr>
                  <w:rFonts w:ascii="Cambria Math" w:hAnsi="Cambria Math"/>
                  <w:i/>
                  <w:iCs/>
                </w:rPr>
              </w:ins>
            </m:ctrlPr>
          </m:sSubPr>
          <m:e>
            <m:acc>
              <m:accPr>
                <m:ctrlPr>
                  <w:ins w:id="196" w:author="Ericsson" w:date="2019-02-15T14:15:00Z">
                    <w:rPr>
                      <w:rFonts w:ascii="Cambria Math" w:hAnsi="Cambria Math"/>
                      <w:i/>
                      <w:iCs/>
                    </w:rPr>
                  </w:ins>
                </m:ctrlPr>
              </m:accPr>
              <m:e>
                <w:ins w:id="197" w:author="Ericsson" w:date="2019-02-15T14:15:00Z">
                  <m:r>
                    <w:rPr>
                      <w:rFonts w:ascii="Cambria Math" w:hAnsi="Cambria Math"/>
                    </w:rPr>
                    <m:t>P</m:t>
                  </m:r>
                </w:ins>
              </m:e>
            </m:acc>
          </m:e>
          <m:sub>
            <w:ins w:id="198" w:author="Ericsson" w:date="2019-02-15T14:15:00Z">
              <m:r>
                <w:rPr>
                  <w:rFonts w:ascii="Cambria Math" w:hAnsi="Cambria Math"/>
                </w:rPr>
                <m:t>SRS,b,f,c</m:t>
              </m:r>
            </w:ins>
          </m:sub>
        </m:sSub>
        <m:d>
          <m:dPr>
            <m:ctrlPr>
              <w:ins w:id="199" w:author="Ericsson" w:date="2019-02-15T14:15:00Z">
                <w:rPr>
                  <w:rFonts w:ascii="Cambria Math" w:hAnsi="Cambria Math"/>
                  <w:i/>
                  <w:iCs/>
                </w:rPr>
              </w:ins>
            </m:ctrlPr>
          </m:dPr>
          <m:e>
            <w:ins w:id="200" w:author="Ericsson" w:date="2019-02-15T14:15:00Z">
              <m:r>
                <w:rPr>
                  <w:rFonts w:ascii="Cambria Math" w:hAnsi="Cambria Math"/>
                </w:rPr>
                <m:t>i,</m:t>
              </m:r>
            </w:ins>
            <m:sSub>
              <m:sSubPr>
                <m:ctrlPr>
                  <w:ins w:id="201" w:author="Ericsson" w:date="2019-02-15T14:15:00Z">
                    <w:rPr>
                      <w:rFonts w:ascii="Cambria Math" w:hAnsi="Cambria Math"/>
                      <w:i/>
                      <w:iCs/>
                    </w:rPr>
                  </w:ins>
                </m:ctrlPr>
              </m:sSubPr>
              <m:e>
                <w:ins w:id="202" w:author="Ericsson" w:date="2019-02-15T14:15:00Z">
                  <m:r>
                    <w:rPr>
                      <w:rFonts w:ascii="Cambria Math" w:hAnsi="Cambria Math"/>
                    </w:rPr>
                    <m:t>q</m:t>
                  </m:r>
                </w:ins>
              </m:e>
              <m:sub>
                <w:ins w:id="203" w:author="Ericsson" w:date="2019-02-15T14:15:00Z">
                  <m:r>
                    <w:rPr>
                      <w:rFonts w:ascii="Cambria Math" w:hAnsi="Cambria Math"/>
                    </w:rPr>
                    <m:t>s</m:t>
                  </m:r>
                </w:ins>
              </m:sub>
            </m:sSub>
            <w:ins w:id="204" w:author="Ericsson" w:date="2019-02-15T14:15:00Z">
              <m:r>
                <w:rPr>
                  <w:rFonts w:ascii="Cambria Math" w:hAnsi="Cambria Math"/>
                </w:rPr>
                <m:t>,l</m:t>
              </m:r>
            </w:ins>
          </m:e>
        </m:d>
        <w:ins w:id="205" w:author="Ericsson" w:date="2019-02-15T14:15:00Z">
          <m:r>
            <w:rPr>
              <w:rFonts w:ascii="Cambria Math" w:hAnsi="Cambria Math"/>
            </w:rPr>
            <m:t> </m:t>
          </m:r>
        </w:ins>
      </m:oMath>
      <w:ins w:id="206" w:author="Ericsson" w:date="2019-02-15T14:15:00Z">
        <w:r w:rsidR="00A16BA5" w:rsidRPr="000420F1">
          <w:t xml:space="preserve">is the linear value of the transmit power </w:t>
        </w:r>
        <m:oMath>
          <m:sSub>
            <m:sSubPr>
              <m:ctrlPr>
                <w:rPr>
                  <w:rFonts w:ascii="Cambria Math" w:hAnsi="Cambria Math"/>
                  <w:i/>
                  <w:iCs/>
                </w:rPr>
              </m:ctrlPr>
            </m:sSubPr>
            <m:e>
              <m:r>
                <w:rPr>
                  <w:rFonts w:ascii="Cambria Math" w:hAnsi="Cambria Math"/>
                </w:rPr>
                <m:t>P</m:t>
              </m:r>
            </m:e>
            <m:sub>
              <m:r>
                <w:rPr>
                  <w:rFonts w:ascii="Cambria Math" w:hAnsi="Cambria Math"/>
                </w:rPr>
                <m:t>SRS,b,f,c</m:t>
              </m:r>
            </m:sub>
          </m:sSub>
          <m:d>
            <m:dPr>
              <m:ctrlPr>
                <w:rPr>
                  <w:rFonts w:ascii="Cambria Math" w:hAnsi="Cambria Math"/>
                  <w:i/>
                  <w:iCs/>
                </w:rPr>
              </m:ctrlPr>
            </m:dPr>
            <m:e>
              <m:r>
                <w:rPr>
                  <w:rFonts w:ascii="Cambria Math" w:hAnsi="Cambria Math"/>
                </w:rPr>
                <m:t>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,l</m:t>
              </m:r>
            </m:e>
          </m:d>
        </m:oMath>
        <w:r w:rsidR="00A16BA5" w:rsidRPr="000420F1">
          <w:t xml:space="preserve"> </w:t>
        </w:r>
      </w:ins>
    </w:p>
    <w:p w:rsidR="00A16BA5" w:rsidRPr="000420F1" w:rsidRDefault="00A16BA5" w:rsidP="00A16BA5">
      <w:pPr>
        <w:numPr>
          <w:ilvl w:val="0"/>
          <w:numId w:val="12"/>
        </w:numPr>
        <w:spacing w:after="180"/>
        <w:rPr>
          <w:ins w:id="207" w:author="Ericsson" w:date="2019-02-15T14:15:00Z"/>
        </w:rPr>
      </w:pPr>
      <w:ins w:id="208" w:author="Ericsson" w:date="2019-02-15T14:15:00Z">
        <w:r w:rsidRPr="000420F1">
          <w:lastRenderedPageBreak/>
          <w:t xml:space="preserve">For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0420F1">
          <w:t xml:space="preserve"> with usage set to ‘nonCodebook’, </w:t>
        </w:r>
        <m:oMath>
          <m:r>
            <w:rPr>
              <w:rFonts w:ascii="Cambria Math" w:hAnsi="Cambria Math"/>
            </w:rPr>
            <m:t>β(i,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m:t>
          </m:r>
        </m:oMath>
        <w:r w:rsidRPr="000420F1">
          <w:t xml:space="preserve"> is the maximum number of antenna ports transmitted in one of the OFDM symbols corresponding to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0420F1">
          <w:t xml:space="preserve"> in transmission occasion </w:t>
        </w:r>
        <m:oMath>
          <m:r>
            <w:rPr>
              <w:rFonts w:ascii="Cambria Math" w:hAnsi="Cambria Math"/>
            </w:rPr>
            <m:t>i</m:t>
          </m:r>
        </m:oMath>
      </w:ins>
    </w:p>
    <w:p w:rsidR="00A16BA5" w:rsidRPr="000420F1" w:rsidRDefault="00A16BA5" w:rsidP="00A16BA5">
      <w:pPr>
        <w:numPr>
          <w:ilvl w:val="0"/>
          <w:numId w:val="12"/>
        </w:numPr>
        <w:spacing w:after="180"/>
        <w:rPr>
          <w:ins w:id="209" w:author="Ericsson" w:date="2019-02-15T14:15:00Z"/>
        </w:rPr>
      </w:pPr>
      <w:ins w:id="210" w:author="Ericsson" w:date="2019-02-15T14:15:00Z">
        <w:r w:rsidRPr="000420F1">
          <w:t xml:space="preserve">For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0420F1">
          <w:t xml:space="preserve"> with usage set to ‘codebook’, ‘beamManagement’, or ‘antennaSwitching’,</w:t>
        </w:r>
      </w:ins>
    </w:p>
    <w:p w:rsidR="00A16BA5" w:rsidRPr="000420F1" w:rsidRDefault="00A16BA5" w:rsidP="00A16BA5">
      <w:pPr>
        <w:numPr>
          <w:ilvl w:val="1"/>
          <w:numId w:val="12"/>
        </w:numPr>
        <w:spacing w:after="180"/>
        <w:rPr>
          <w:ins w:id="211" w:author="Ericsson" w:date="2019-02-15T14:15:00Z"/>
        </w:rPr>
      </w:pPr>
      <w:ins w:id="212" w:author="Ericsson" w:date="2019-02-15T14:15:00Z">
        <w:r w:rsidRPr="000420F1">
          <w:t xml:space="preserve">When the number of SRS ports in any SRS resource of the set is 1, </w:t>
        </w:r>
        <m:oMath>
          <m:r>
            <w:rPr>
              <w:rFonts w:ascii="Cambria Math" w:hAnsi="Cambria Math"/>
            </w:rPr>
            <m:t>β(i,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)=1</m:t>
          </m:r>
        </m:oMath>
      </w:ins>
    </w:p>
    <w:p w:rsidR="00A16BA5" w:rsidRPr="000420F1" w:rsidRDefault="00A16BA5" w:rsidP="00A16BA5">
      <w:pPr>
        <w:numPr>
          <w:ilvl w:val="1"/>
          <w:numId w:val="12"/>
        </w:numPr>
        <w:spacing w:after="180"/>
        <w:rPr>
          <w:ins w:id="213" w:author="Ericsson" w:date="2019-02-15T14:15:00Z"/>
        </w:rPr>
      </w:pPr>
      <w:ins w:id="214" w:author="Ericsson" w:date="2019-02-15T14:15:00Z">
        <w:r w:rsidRPr="000420F1">
          <w:t xml:space="preserve">Otherwise, </w:t>
        </w:r>
        <m:oMath>
          <m:r>
            <w:rPr>
              <w:rFonts w:ascii="Cambria Math" w:hAnsi="Cambria Math"/>
            </w:rPr>
            <m:t>β(i,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srs_max</m:t>
              </m:r>
            </m:sub>
          </m:sSub>
        </m:oMath>
        <w:r w:rsidRPr="000420F1">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srs_max</m:t>
              </m:r>
            </m:sub>
          </m:sSub>
        </m:oMath>
        <w:r w:rsidRPr="000420F1">
          <w:t xml:space="preserve"> is the maximum number of SRS ports supported by the UE in one SRS resource. </w:t>
        </w:r>
      </w:ins>
    </w:p>
    <w:p w:rsidR="00A16BA5" w:rsidRPr="000420F1" w:rsidRDefault="00A16BA5" w:rsidP="00A16BA5">
      <w:pPr>
        <w:numPr>
          <w:ilvl w:val="0"/>
          <w:numId w:val="12"/>
        </w:numPr>
        <w:spacing w:after="180"/>
        <w:rPr>
          <w:ins w:id="215" w:author="Ericsson" w:date="2019-02-15T14:15:00Z"/>
        </w:rPr>
      </w:pPr>
      <w:ins w:id="216" w:author="Ericsson" w:date="2019-02-15T14:15:00Z">
        <m:oMath>
          <m:r>
            <w:rPr>
              <w:rFonts w:ascii="Cambria Math" w:hAnsi="Cambria Math"/>
            </w:rPr>
            <m:t>α</m:t>
          </m:r>
          <m:d>
            <m:dPr>
              <m:ctrlPr>
                <w:rPr>
                  <w:rFonts w:ascii="Cambria Math" w:hAnsi="Cambria Math"/>
                  <w:i/>
                  <w:iCs/>
                </w:rPr>
              </m:ctrlPr>
            </m:dPr>
            <m:e>
              <m:r>
                <w:rPr>
                  <w:rFonts w:ascii="Cambria Math" w:hAnsi="Cambria Math"/>
                </w:rPr>
                <m:t>i</m:t>
              </m:r>
            </m:e>
          </m:d>
          <m:r>
            <w:rPr>
              <w:rFonts w:ascii="Cambria Math" w:hAnsi="Cambria Math"/>
            </w:rPr>
            <m:t>=</m:t>
          </m:r>
          <m:func>
            <m:funcPr>
              <m:ctrlPr>
                <w:rPr>
                  <w:rFonts w:ascii="Cambria Math" w:hAnsi="Cambria Math"/>
                  <w:i/>
                  <w:iCs/>
                </w:rPr>
              </m:ctrlPr>
            </m:funcPr>
            <m:fName>
              <m:limLow>
                <m:limLowPr>
                  <m:ctrlPr>
                    <w:rPr>
                      <w:rFonts w:ascii="Cambria Math" w:hAnsi="Cambria Math"/>
                      <w:i/>
                      <w:iCs/>
                    </w:rPr>
                  </m:ctrlPr>
                </m:limLowPr>
                <m:e>
                  <m:r>
                    <m:rPr>
                      <m:sty m:val="p"/>
                    </m:rPr>
                    <w:rPr>
                      <w:rFonts w:ascii="Cambria Math" w:hAnsi="Cambria Math"/>
                    </w:rPr>
                    <m:t>min</m:t>
                  </m:r>
                </m:e>
                <m:lim>
                  <m:r>
                    <w:rPr>
                      <w:rFonts w:ascii="Cambria Math" w:hAnsi="Cambria Math"/>
                    </w:rPr>
                    <m:t>n</m:t>
                  </m:r>
                </m:lim>
              </m:limLow>
            </m:fName>
            <m:e>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Pcmax,f,c</m:t>
                      </m:r>
                      <m:d>
                        <m:dPr>
                          <m:ctrlPr>
                            <w:rPr>
                              <w:rFonts w:ascii="Cambria Math" w:hAnsi="Cambria Math"/>
                              <w:i/>
                              <w:iCs/>
                            </w:rPr>
                          </m:ctrlPr>
                        </m:dPr>
                        <m:e>
                          <m:r>
                            <w:rPr>
                              <w:rFonts w:ascii="Cambria Math" w:hAnsi="Cambria Math"/>
                            </w:rPr>
                            <m:t>i</m:t>
                          </m:r>
                        </m:e>
                      </m:d>
                    </m:num>
                    <m:den>
                      <m:r>
                        <w:rPr>
                          <w:rFonts w:ascii="Cambria Math" w:hAnsi="Cambria Math"/>
                        </w:rPr>
                        <m:t>Ptot</m:t>
                      </m:r>
                      <m:d>
                        <m:dPr>
                          <m:ctrlPr>
                            <w:rPr>
                              <w:rFonts w:ascii="Cambria Math" w:hAnsi="Cambria Math"/>
                              <w:i/>
                              <w:iCs/>
                            </w:rPr>
                          </m:ctrlPr>
                        </m:dPr>
                        <m:e>
                          <m:r>
                            <w:rPr>
                              <w:rFonts w:ascii="Cambria Math" w:hAnsi="Cambria Math"/>
                            </w:rPr>
                            <m:t>n,i</m:t>
                          </m:r>
                        </m:e>
                      </m:d>
                    </m:den>
                  </m:f>
                  <m:r>
                    <w:rPr>
                      <w:rFonts w:ascii="Cambria Math" w:hAnsi="Cambria Math"/>
                    </w:rPr>
                    <m:t>,1</m:t>
                  </m:r>
                </m:e>
              </m:d>
            </m:e>
          </m:func>
        </m:oMath>
        <w:r w:rsidRPr="000420F1">
          <w:t xml:space="preserve"> where </w:t>
        </w:r>
        <m:oMath>
          <m:r>
            <w:rPr>
              <w:rFonts w:ascii="Cambria Math" w:hAnsi="Cambria Math"/>
            </w:rPr>
            <m:t>n</m:t>
          </m:r>
        </m:oMath>
        <w:r w:rsidRPr="000420F1">
          <w:t xml:space="preserve"> denotes the OFDM symbol index in transmission period </w:t>
        </w:r>
        <m:oMath>
          <m:r>
            <w:rPr>
              <w:rFonts w:ascii="Cambria Math" w:hAnsi="Cambria Math"/>
            </w:rPr>
            <m:t>i</m:t>
          </m:r>
        </m:oMath>
        <w:r w:rsidRPr="000420F1">
          <w:t xml:space="preserve"> and</w:t>
        </w:r>
      </w:ins>
    </w:p>
    <w:p w:rsidR="00A16BA5" w:rsidRPr="000420F1" w:rsidRDefault="00A16BA5" w:rsidP="00A16BA5">
      <w:pPr>
        <w:numPr>
          <w:ilvl w:val="1"/>
          <w:numId w:val="12"/>
        </w:numPr>
        <w:spacing w:after="180"/>
        <w:rPr>
          <w:ins w:id="217" w:author="Ericsson" w:date="2019-02-15T14:15:00Z"/>
        </w:rPr>
      </w:pPr>
      <w:ins w:id="218" w:author="Ericsson" w:date="2019-02-15T14:15:00Z">
        <m:oMath>
          <m:r>
            <w:rPr>
              <w:rFonts w:ascii="Cambria Math" w:hAnsi="Cambria Math"/>
            </w:rPr>
            <m:t>Ptot</m:t>
          </m:r>
          <m:d>
            <m:dPr>
              <m:ctrlPr>
                <w:rPr>
                  <w:rFonts w:ascii="Cambria Math" w:hAnsi="Cambria Math"/>
                  <w:i/>
                  <w:iCs/>
                </w:rPr>
              </m:ctrlPr>
            </m:dPr>
            <m:e>
              <m:r>
                <w:rPr>
                  <w:rFonts w:ascii="Cambria Math" w:hAnsi="Cambria Math"/>
                </w:rPr>
                <m:t>n,i</m:t>
              </m:r>
            </m:e>
          </m:d>
          <m:r>
            <w:rPr>
              <w:rFonts w:ascii="Cambria Math" w:hAnsi="Cambria Math"/>
            </w:rPr>
            <m:t>=</m:t>
          </m:r>
          <m:nary>
            <m:naryPr>
              <m:chr m:val="∑"/>
              <m:supHide m:val="1"/>
              <m:ctrlPr>
                <w:rPr>
                  <w:rFonts w:ascii="Cambria Math" w:hAnsi="Cambria Math"/>
                  <w:i/>
                  <w:iCs/>
                </w:rPr>
              </m:ctrlPr>
            </m:naryPr>
            <m:sub>
              <m:sSub>
                <m:sSubPr>
                  <m:ctrlPr>
                    <w:rPr>
                      <w:rFonts w:ascii="Cambria Math" w:hAnsi="Cambria Math"/>
                      <w:i/>
                      <w:iCs/>
                    </w:rPr>
                  </m:ctrlPr>
                </m:sSubPr>
                <m:e>
                  <m:r>
                    <w:rPr>
                      <w:rFonts w:ascii="Cambria Math" w:hAnsi="Cambria Math"/>
                    </w:rPr>
                    <m:t>q</m:t>
                  </m:r>
                </m:e>
                <m:sub>
                  <m:r>
                    <w:rPr>
                      <w:rFonts w:ascii="Cambria Math" w:hAnsi="Cambria Math"/>
                    </w:rPr>
                    <m:t>s</m:t>
                  </m:r>
                </m:sub>
              </m:sSub>
            </m:sub>
            <m:sup/>
            <m:e>
              <m:r>
                <w:rPr>
                  <w:rFonts w:ascii="Cambria Math" w:hAnsi="Cambria Math"/>
                </w:rPr>
                <m:t>d</m:t>
              </m:r>
              <m:d>
                <m:dPr>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,n,i</m:t>
                  </m:r>
                </m:e>
              </m:d>
              <m:sSub>
                <m:sSubPr>
                  <m:ctrlPr>
                    <w:rPr>
                      <w:rFonts w:ascii="Cambria Math" w:hAnsi="Cambria Math"/>
                      <w:i/>
                      <w:iCs/>
                    </w:rPr>
                  </m:ctrlPr>
                </m:sSubPr>
                <m:e>
                  <m:acc>
                    <m:accPr>
                      <m:ctrlPr>
                        <w:rPr>
                          <w:rFonts w:ascii="Cambria Math" w:hAnsi="Cambria Math"/>
                          <w:i/>
                          <w:iCs/>
                        </w:rPr>
                      </m:ctrlPr>
                    </m:accPr>
                    <m:e>
                      <m:r>
                        <w:rPr>
                          <w:rFonts w:ascii="Cambria Math" w:hAnsi="Cambria Math"/>
                        </w:rPr>
                        <m:t>P</m:t>
                      </m:r>
                    </m:e>
                  </m:acc>
                </m:e>
                <m:sub>
                  <m:r>
                    <w:rPr>
                      <w:rFonts w:ascii="Cambria Math" w:hAnsi="Cambria Math"/>
                    </w:rPr>
                    <m:t>SRS,b,f,c</m:t>
                  </m:r>
                </m:sub>
              </m:sSub>
              <m:d>
                <m:dPr>
                  <m:ctrlPr>
                    <w:rPr>
                      <w:rFonts w:ascii="Cambria Math" w:hAnsi="Cambria Math"/>
                      <w:i/>
                      <w:iCs/>
                    </w:rPr>
                  </m:ctrlPr>
                </m:dPr>
                <m:e>
                  <m:r>
                    <w:rPr>
                      <w:rFonts w:ascii="Cambria Math" w:hAnsi="Cambria Math"/>
                    </w:rPr>
                    <m:t>i,</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,l</m:t>
                  </m:r>
                </m:e>
              </m:d>
            </m:e>
          </m:nary>
        </m:oMath>
        <w:r w:rsidRPr="000420F1">
          <w:t xml:space="preserve"> with </w:t>
        </w:r>
      </w:ins>
    </w:p>
    <w:p w:rsidR="00A16BA5" w:rsidRPr="000420F1" w:rsidRDefault="00A16BA5" w:rsidP="00A16BA5">
      <w:pPr>
        <w:numPr>
          <w:ilvl w:val="2"/>
          <w:numId w:val="12"/>
        </w:numPr>
        <w:spacing w:after="180"/>
        <w:rPr>
          <w:ins w:id="219" w:author="Ericsson" w:date="2019-02-15T14:15:00Z"/>
        </w:rPr>
      </w:pPr>
      <w:ins w:id="220" w:author="Ericsson" w:date="2019-02-15T14:15:00Z">
        <m:oMath>
          <m:r>
            <w:rPr>
              <w:rFonts w:ascii="Cambria Math" w:hAnsi="Cambria Math"/>
            </w:rPr>
            <m:t>d</m:t>
          </m:r>
          <m:d>
            <m:dPr>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,n,i</m:t>
              </m:r>
            </m:e>
          </m:d>
          <m:r>
            <w:rPr>
              <w:rFonts w:ascii="Cambria Math" w:hAnsi="Cambria Math"/>
            </w:rPr>
            <m:t>=1 </m:t>
          </m:r>
        </m:oMath>
        <w:r w:rsidRPr="000420F1">
          <w:t xml:space="preserve">if a transmission corresponding to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0420F1">
          <w:t xml:space="preserve"> is transmitted in symbol </w:t>
        </w:r>
        <m:oMath>
          <m:r>
            <w:rPr>
              <w:rFonts w:ascii="Cambria Math" w:hAnsi="Cambria Math"/>
            </w:rPr>
            <m:t>n</m:t>
          </m:r>
        </m:oMath>
        <w:r w:rsidRPr="000420F1">
          <w:t xml:space="preserve"> in transmission occasion </w:t>
        </w:r>
        <m:oMath>
          <m:r>
            <w:rPr>
              <w:rFonts w:ascii="Cambria Math" w:hAnsi="Cambria Math"/>
            </w:rPr>
            <m:t>i</m:t>
          </m:r>
        </m:oMath>
        <w:r w:rsidRPr="000420F1">
          <w:t>, and</w:t>
        </w:r>
      </w:ins>
    </w:p>
    <w:p w:rsidR="00A16BA5" w:rsidRPr="000420F1" w:rsidRDefault="00A16BA5" w:rsidP="00A16BA5">
      <w:pPr>
        <w:numPr>
          <w:ilvl w:val="2"/>
          <w:numId w:val="12"/>
        </w:numPr>
        <w:spacing w:after="180"/>
        <w:rPr>
          <w:ins w:id="221" w:author="Ericsson" w:date="2019-02-15T14:15:00Z"/>
        </w:rPr>
      </w:pPr>
      <w:ins w:id="222" w:author="Ericsson" w:date="2019-02-15T14:15:00Z">
        <m:oMath>
          <m:r>
            <w:rPr>
              <w:rFonts w:ascii="Cambria Math" w:hAnsi="Cambria Math"/>
            </w:rPr>
            <m:t>d</m:t>
          </m:r>
          <m:d>
            <m:dPr>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rPr>
                <m:t>,n,i</m:t>
              </m:r>
            </m:e>
          </m:d>
          <m:r>
            <w:rPr>
              <w:rFonts w:ascii="Cambria Math" w:hAnsi="Cambria Math"/>
            </w:rPr>
            <m:t>=0</m:t>
          </m:r>
        </m:oMath>
        <w:r w:rsidRPr="000420F1">
          <w:t xml:space="preserve"> if no transmission corresponding to SRS resource set </w:t>
        </w:r>
        <m:oMath>
          <m:sSub>
            <m:sSubPr>
              <m:ctrlPr>
                <w:rPr>
                  <w:rFonts w:ascii="Cambria Math" w:hAnsi="Cambria Math"/>
                  <w:i/>
                  <w:iCs/>
                </w:rPr>
              </m:ctrlPr>
            </m:sSubPr>
            <m:e>
              <m:r>
                <w:rPr>
                  <w:rFonts w:ascii="Cambria Math" w:hAnsi="Cambria Math"/>
                </w:rPr>
                <m:t>q</m:t>
              </m:r>
            </m:e>
            <m:sub>
              <m:r>
                <w:rPr>
                  <w:rFonts w:ascii="Cambria Math" w:hAnsi="Cambria Math"/>
                </w:rPr>
                <m:t>s</m:t>
              </m:r>
            </m:sub>
          </m:sSub>
        </m:oMath>
        <w:r w:rsidRPr="000420F1">
          <w:t xml:space="preserve"> is transmitted in symbol </w:t>
        </w:r>
        <m:oMath>
          <m:r>
            <w:rPr>
              <w:rFonts w:ascii="Cambria Math" w:hAnsi="Cambria Math"/>
            </w:rPr>
            <m:t>n</m:t>
          </m:r>
        </m:oMath>
        <w:r w:rsidRPr="000420F1">
          <w:t xml:space="preserve"> in transmission occasion </w:t>
        </w:r>
        <w:r w:rsidRPr="000420F1">
          <w:rPr>
            <w:i/>
            <w:iCs/>
          </w:rPr>
          <w:t>i</w:t>
        </w:r>
        <w:r w:rsidRPr="000420F1">
          <w:t xml:space="preserve">. </w:t>
        </w:r>
      </w:ins>
    </w:p>
    <w:p w:rsidR="00D04B6B" w:rsidRDefault="00D04B6B" w:rsidP="00D04B6B">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394BB0" w:rsidRDefault="001554AB">
      <w:pPr>
        <w:pStyle w:val="Heading3"/>
        <w:spacing w:before="180" w:after="180"/>
      </w:pPr>
      <w:r>
        <w:rPr>
          <w:rFonts w:hint="eastAsia"/>
        </w:rPr>
        <w:t>Comments</w:t>
      </w:r>
    </w:p>
    <w:p w:rsidR="00394BB0" w:rsidRDefault="001554AB">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54"/>
        <w:gridCol w:w="1458"/>
        <w:gridCol w:w="6610"/>
      </w:tblGrid>
      <w:tr w:rsidR="00394BB0">
        <w:tc>
          <w:tcPr>
            <w:tcW w:w="1254"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458"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394BB0">
        <w:tc>
          <w:tcPr>
            <w:tcW w:w="1254" w:type="dxa"/>
          </w:tcPr>
          <w:p w:rsidR="00394BB0" w:rsidRDefault="001554AB">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458" w:type="dxa"/>
          </w:tcPr>
          <w:p w:rsidR="00394BB0" w:rsidRDefault="001554AB">
            <w:pPr>
              <w:pStyle w:val="maintext"/>
              <w:snapToGrid w:val="0"/>
              <w:spacing w:beforeLines="50" w:before="180" w:after="0" w:line="240" w:lineRule="auto"/>
              <w:ind w:firstLineChars="0" w:firstLine="0"/>
              <w:rPr>
                <w:rFonts w:eastAsia="宋体"/>
                <w:lang w:eastAsia="zh-CN"/>
              </w:rPr>
            </w:pPr>
            <w:r>
              <w:rPr>
                <w:rFonts w:eastAsia="宋体" w:hint="eastAsia"/>
                <w:lang w:eastAsia="zh-CN"/>
              </w:rPr>
              <w:t>Not support</w:t>
            </w:r>
          </w:p>
        </w:tc>
        <w:tc>
          <w:tcPr>
            <w:tcW w:w="6610" w:type="dxa"/>
          </w:tcPr>
          <w:p w:rsidR="00394BB0" w:rsidRDefault="00F11199" w:rsidP="00F11199">
            <w:pPr>
              <w:pStyle w:val="maintext"/>
              <w:snapToGrid w:val="0"/>
              <w:spacing w:beforeLines="50" w:before="180" w:after="0" w:line="240" w:lineRule="auto"/>
              <w:ind w:firstLineChars="0" w:firstLine="0"/>
              <w:rPr>
                <w:rFonts w:eastAsia="宋体"/>
                <w:lang w:eastAsia="zh-CN"/>
              </w:rPr>
            </w:pPr>
            <w:r>
              <w:rPr>
                <w:rFonts w:eastAsia="宋体" w:hint="eastAsia"/>
                <w:lang w:eastAsia="zh-CN"/>
              </w:rPr>
              <w:t>This is</w:t>
            </w:r>
            <w:r w:rsidR="001554AB">
              <w:rPr>
                <w:rFonts w:eastAsia="宋体" w:hint="eastAsia"/>
                <w:lang w:eastAsia="zh-CN"/>
              </w:rPr>
              <w:t xml:space="preserve"> not proper to be discussed in current stage</w:t>
            </w:r>
            <w:r>
              <w:rPr>
                <w:rFonts w:eastAsia="宋体" w:hint="eastAsia"/>
                <w:lang w:eastAsia="zh-CN"/>
              </w:rPr>
              <w:t>,</w:t>
            </w:r>
            <w:r>
              <w:rPr>
                <w:rFonts w:eastAsia="宋体"/>
                <w:lang w:eastAsia="zh-CN"/>
              </w:rPr>
              <w:t xml:space="preserve"> but we are open to have a simple solution of handling this remaining issue, e.g., following designs for PUSCH</w:t>
            </w:r>
            <w:r w:rsidR="001554AB">
              <w:rPr>
                <w:rFonts w:eastAsia="宋体" w:hint="eastAsia"/>
                <w:lang w:eastAsia="zh-CN"/>
              </w:rPr>
              <w:t>.</w:t>
            </w:r>
          </w:p>
        </w:tc>
      </w:tr>
      <w:tr w:rsidR="00394BB0">
        <w:tc>
          <w:tcPr>
            <w:tcW w:w="1254" w:type="dxa"/>
          </w:tcPr>
          <w:p w:rsidR="00394BB0" w:rsidRDefault="009D3157">
            <w:pPr>
              <w:pStyle w:val="maintext"/>
              <w:snapToGrid w:val="0"/>
              <w:spacing w:beforeLines="50" w:before="180" w:after="0" w:line="240" w:lineRule="auto"/>
              <w:ind w:firstLineChars="0" w:firstLine="0"/>
              <w:rPr>
                <w:rFonts w:eastAsia="宋体"/>
                <w:lang w:eastAsia="zh-CN"/>
              </w:rPr>
            </w:pPr>
            <w:r>
              <w:rPr>
                <w:rFonts w:eastAsia="宋体" w:hint="eastAsia"/>
                <w:lang w:eastAsia="zh-CN"/>
              </w:rPr>
              <w:t>OPPO</w:t>
            </w:r>
          </w:p>
        </w:tc>
        <w:tc>
          <w:tcPr>
            <w:tcW w:w="1458" w:type="dxa"/>
          </w:tcPr>
          <w:p w:rsidR="00394BB0" w:rsidRDefault="009D3157">
            <w:pPr>
              <w:pStyle w:val="maintext"/>
              <w:snapToGrid w:val="0"/>
              <w:spacing w:beforeLines="50" w:before="180" w:after="0" w:line="240" w:lineRule="auto"/>
              <w:ind w:firstLineChars="0" w:firstLine="0"/>
              <w:rPr>
                <w:rFonts w:eastAsia="宋体"/>
                <w:lang w:eastAsia="zh-CN"/>
              </w:rPr>
            </w:pPr>
            <w:r>
              <w:rPr>
                <w:rFonts w:eastAsia="宋体" w:hint="eastAsia"/>
                <w:lang w:eastAsia="zh-CN"/>
              </w:rPr>
              <w:t xml:space="preserve">Not support </w:t>
            </w:r>
          </w:p>
        </w:tc>
        <w:tc>
          <w:tcPr>
            <w:tcW w:w="6610" w:type="dxa"/>
          </w:tcPr>
          <w:p w:rsidR="009D3157" w:rsidRDefault="009D3157">
            <w:pPr>
              <w:pStyle w:val="maintext"/>
              <w:snapToGrid w:val="0"/>
              <w:spacing w:beforeLines="50" w:before="180" w:after="0" w:line="240" w:lineRule="auto"/>
              <w:ind w:firstLineChars="0" w:firstLine="0"/>
              <w:rPr>
                <w:rFonts w:eastAsiaTheme="minorEastAsia"/>
                <w:lang w:eastAsia="zh-CN"/>
              </w:rPr>
            </w:pPr>
            <w:r>
              <w:rPr>
                <w:rFonts w:eastAsiaTheme="minorEastAsia" w:hint="eastAsia"/>
                <w:lang w:eastAsia="zh-CN"/>
              </w:rPr>
              <w:t xml:space="preserve">Firstly it may be too late to consider this issue in this stage. There is risk of backward compatibility since gNB would not be aware of which power scaling factor is used by UE (e.g. following old spec. or the </w:t>
            </w:r>
            <w:r>
              <w:rPr>
                <w:rFonts w:eastAsiaTheme="minorEastAsia"/>
                <w:lang w:eastAsia="zh-CN"/>
              </w:rPr>
              <w:t>new</w:t>
            </w:r>
            <w:r>
              <w:rPr>
                <w:rFonts w:eastAsiaTheme="minorEastAsia" w:hint="eastAsia"/>
                <w:lang w:eastAsia="zh-CN"/>
              </w:rPr>
              <w:t xml:space="preserve"> one). </w:t>
            </w:r>
            <w:r w:rsidR="00D10A92">
              <w:rPr>
                <w:rFonts w:eastAsiaTheme="minorEastAsia" w:hint="eastAsia"/>
                <w:lang w:eastAsia="zh-CN"/>
              </w:rPr>
              <w:t xml:space="preserve">With current specification, though the power </w:t>
            </w:r>
            <w:r w:rsidR="00D10A92">
              <w:rPr>
                <w:rFonts w:eastAsiaTheme="minorEastAsia"/>
                <w:lang w:eastAsia="zh-CN"/>
              </w:rPr>
              <w:t>scaling</w:t>
            </w:r>
            <w:r w:rsidR="00D10A92">
              <w:rPr>
                <w:rFonts w:eastAsiaTheme="minorEastAsia" w:hint="eastAsia"/>
                <w:lang w:eastAsia="zh-CN"/>
              </w:rPr>
              <w:t xml:space="preserve"> is not consistent between PUSCH and SRS, gNB can still </w:t>
            </w:r>
            <w:r w:rsidR="00D10A92">
              <w:rPr>
                <w:rFonts w:eastAsiaTheme="minorEastAsia"/>
                <w:lang w:eastAsia="zh-CN"/>
              </w:rPr>
              <w:t>adjust</w:t>
            </w:r>
            <w:r w:rsidR="00D10A92">
              <w:rPr>
                <w:rFonts w:eastAsiaTheme="minorEastAsia" w:hint="eastAsia"/>
                <w:lang w:eastAsia="zh-CN"/>
              </w:rPr>
              <w:t xml:space="preserve"> the link adaptation by implementation. </w:t>
            </w:r>
          </w:p>
          <w:p w:rsidR="00D10A92" w:rsidRDefault="00D10A92" w:rsidP="00D10A92">
            <w:pPr>
              <w:pStyle w:val="maintext"/>
              <w:snapToGrid w:val="0"/>
              <w:spacing w:beforeLines="50" w:before="180" w:after="0" w:line="240" w:lineRule="auto"/>
              <w:ind w:firstLineChars="0" w:firstLine="0"/>
              <w:rPr>
                <w:rFonts w:eastAsia="宋体"/>
                <w:lang w:eastAsia="zh-CN"/>
              </w:rPr>
            </w:pPr>
            <w:r>
              <w:rPr>
                <w:rFonts w:eastAsiaTheme="minorEastAsia" w:hint="eastAsia"/>
                <w:lang w:eastAsia="zh-CN"/>
              </w:rPr>
              <w:t xml:space="preserve">If </w:t>
            </w:r>
            <w:r>
              <w:rPr>
                <w:rFonts w:eastAsiaTheme="minorEastAsia"/>
                <w:lang w:eastAsia="zh-CN"/>
              </w:rPr>
              <w:t>compan</w:t>
            </w:r>
            <w:r>
              <w:rPr>
                <w:rFonts w:eastAsiaTheme="minorEastAsia" w:hint="eastAsia"/>
                <w:lang w:eastAsia="zh-CN"/>
              </w:rPr>
              <w:t xml:space="preserve">ies think </w:t>
            </w:r>
            <w:r w:rsidRPr="00D10A92">
              <w:rPr>
                <w:rFonts w:eastAsiaTheme="minorEastAsia"/>
                <w:lang w:eastAsia="zh-CN"/>
              </w:rPr>
              <w:t>identical</w:t>
            </w:r>
            <w:r>
              <w:rPr>
                <w:rFonts w:eastAsiaTheme="minorEastAsia" w:hint="eastAsia"/>
                <w:lang w:eastAsia="zh-CN"/>
              </w:rPr>
              <w:t xml:space="preserve"> power scaling between SRS and PUSCH is </w:t>
            </w:r>
            <w:r>
              <w:rPr>
                <w:rFonts w:eastAsiaTheme="minorEastAsia"/>
                <w:lang w:eastAsia="zh-CN"/>
              </w:rPr>
              <w:t>necessary</w:t>
            </w:r>
            <w:r>
              <w:rPr>
                <w:rFonts w:eastAsiaTheme="minorEastAsia" w:hint="eastAsia"/>
                <w:lang w:eastAsia="zh-CN"/>
              </w:rPr>
              <w:t xml:space="preserve">, a simple solution can be just </w:t>
            </w:r>
            <w:r>
              <w:rPr>
                <w:rFonts w:eastAsia="宋体"/>
                <w:lang w:eastAsia="zh-CN"/>
              </w:rPr>
              <w:t>following designs for PUSCH</w:t>
            </w:r>
            <w:r>
              <w:rPr>
                <w:rFonts w:eastAsia="宋体" w:hint="eastAsia"/>
                <w:lang w:eastAsia="zh-CN"/>
              </w:rPr>
              <w:t xml:space="preserve"> (as proposed by ZTE). Following is a suggest wording: </w:t>
            </w:r>
          </w:p>
          <w:p w:rsidR="00D10A92" w:rsidRPr="00D10A92" w:rsidRDefault="00AA438C" w:rsidP="00D10A92">
            <w:pPr>
              <w:pStyle w:val="maintext"/>
              <w:snapToGrid w:val="0"/>
              <w:spacing w:beforeLines="50" w:before="180" w:after="0" w:line="240" w:lineRule="auto"/>
              <w:ind w:firstLineChars="0" w:firstLine="0"/>
              <w:rPr>
                <w:rFonts w:eastAsiaTheme="minorEastAsia"/>
                <w:lang w:eastAsia="zh-CN"/>
              </w:rPr>
            </w:pPr>
            <w:r>
              <w:rPr>
                <w:rFonts w:eastAsiaTheme="minorEastAsia" w:hint="eastAsia"/>
                <w:lang w:eastAsia="zh-CN"/>
              </w:rPr>
              <w:t>//TP</w:t>
            </w:r>
          </w:p>
          <w:p w:rsidR="00D10A92" w:rsidRPr="00D10A92" w:rsidRDefault="00D10A92" w:rsidP="00D10A92">
            <w:pPr>
              <w:rPr>
                <w:rFonts w:ascii="Times" w:eastAsiaTheme="minorEastAsia" w:hAnsi="Times"/>
                <w:iCs/>
                <w:szCs w:val="24"/>
                <w:lang w:val="en-GB"/>
              </w:rPr>
            </w:pPr>
            <w:r w:rsidRPr="00D10A92">
              <w:rPr>
                <w:rFonts w:ascii="Times" w:eastAsia="Batang" w:hAnsi="Times"/>
                <w:szCs w:val="24"/>
                <w:lang w:val="en-GB"/>
              </w:rPr>
              <w:t>For SRS</w:t>
            </w:r>
            <w:ins w:id="223" w:author="OPPO" w:date="2019-02-20T10:34:00Z">
              <w:r w:rsidRPr="00D10A92">
                <w:rPr>
                  <w:rFonts w:ascii="Times" w:eastAsia="宋体" w:hAnsi="Times" w:hint="eastAsia"/>
                  <w:szCs w:val="24"/>
                  <w:lang w:val="en-GB"/>
                </w:rPr>
                <w:t xml:space="preserve"> resource in a SRS resource set with </w:t>
              </w:r>
              <w:r w:rsidRPr="00D10A92">
                <w:rPr>
                  <w:rFonts w:ascii="Times" w:eastAsia="宋体" w:hAnsi="Times" w:hint="eastAsia"/>
                  <w:i/>
                  <w:szCs w:val="24"/>
                  <w:lang w:val="en-GB"/>
                </w:rPr>
                <w:t>usage</w:t>
              </w:r>
              <w:r w:rsidRPr="00D10A92">
                <w:rPr>
                  <w:rFonts w:ascii="Times" w:eastAsia="宋体" w:hAnsi="Times" w:hint="eastAsia"/>
                  <w:szCs w:val="24"/>
                  <w:lang w:val="en-GB"/>
                </w:rPr>
                <w:t xml:space="preserve"> set to </w:t>
              </w:r>
              <w:r w:rsidRPr="00D10A92">
                <w:rPr>
                  <w:rFonts w:ascii="Times" w:eastAsia="宋体" w:hAnsi="Times"/>
                  <w:szCs w:val="24"/>
                  <w:lang w:val="en-GB"/>
                </w:rPr>
                <w:t>‘</w:t>
              </w:r>
              <w:r w:rsidRPr="00D10A92">
                <w:rPr>
                  <w:rFonts w:ascii="Times" w:eastAsia="宋体" w:hAnsi="Times" w:hint="eastAsia"/>
                  <w:szCs w:val="24"/>
                  <w:lang w:val="en-GB"/>
                </w:rPr>
                <w:t>codebook</w:t>
              </w:r>
              <w:r w:rsidRPr="00D10A92">
                <w:rPr>
                  <w:rFonts w:ascii="Times" w:eastAsia="宋体" w:hAnsi="Times"/>
                  <w:szCs w:val="24"/>
                  <w:lang w:val="en-GB"/>
                </w:rPr>
                <w:t>’</w:t>
              </w:r>
            </w:ins>
            <w:ins w:id="224" w:author="OPPO" w:date="2019-02-20T15:02:00Z">
              <w:r w:rsidRPr="00D10A92">
                <w:rPr>
                  <w:rFonts w:ascii="Times" w:eastAsia="宋体" w:hAnsi="Times" w:hint="eastAsia"/>
                  <w:szCs w:val="24"/>
                  <w:lang w:val="en-GB"/>
                </w:rPr>
                <w:t xml:space="preserve"> </w:t>
              </w:r>
            </w:ins>
            <w:r w:rsidRPr="00D10A92">
              <w:rPr>
                <w:rFonts w:ascii="Times" w:eastAsia="Batang" w:hAnsi="Times"/>
                <w:szCs w:val="24"/>
                <w:lang w:val="en-GB"/>
              </w:rPr>
              <w:t xml:space="preserve">, </w:t>
            </w:r>
            <w:ins w:id="225" w:author="OPPO" w:date="2019-02-20T10:35:00Z">
              <w:r w:rsidRPr="00D10A92">
                <w:rPr>
                  <w:rFonts w:ascii="Times" w:eastAsia="宋体" w:hAnsi="Times"/>
                  <w:szCs w:val="24"/>
                  <w:lang w:val="en-GB"/>
                </w:rPr>
                <w:t>the</w:t>
              </w:r>
              <w:r w:rsidRPr="00D10A92">
                <w:rPr>
                  <w:rFonts w:ascii="Times" w:eastAsia="宋体" w:hAnsi="Times" w:hint="eastAsia"/>
                  <w:szCs w:val="24"/>
                  <w:lang w:val="en-GB"/>
                </w:rPr>
                <w:t xml:space="preserve"> </w:t>
              </w:r>
              <w:r w:rsidRPr="00D10A92">
                <w:rPr>
                  <w:rFonts w:ascii="Times" w:eastAsia="Batang" w:hAnsi="Times"/>
                  <w:iCs/>
                  <w:szCs w:val="24"/>
                  <w:lang w:val="en-GB" w:eastAsia="en-US"/>
                </w:rPr>
                <w:t xml:space="preserve">UE scales </w:t>
              </w:r>
            </w:ins>
            <w:ins w:id="226" w:author="OPPO" w:date="2019-02-20T10:36:00Z">
              <w:r w:rsidRPr="00D10A92">
                <w:rPr>
                  <w:rFonts w:ascii="Times" w:eastAsia="Batang" w:hAnsi="Times"/>
                  <w:szCs w:val="24"/>
                  <w:lang w:val="en-GB"/>
                </w:rPr>
                <w:t xml:space="preserve">a linear value </w:t>
              </w:r>
            </w:ins>
            <w:ins w:id="227" w:author="OPPO" w:date="2019-02-20T10:36:00Z">
              <w:r w:rsidRPr="00D10A92">
                <w:rPr>
                  <w:rFonts w:ascii="Times" w:eastAsia="Batang" w:hAnsi="Times"/>
                  <w:iCs/>
                  <w:position w:val="-12"/>
                  <w:szCs w:val="24"/>
                  <w:lang w:val="en-GB" w:eastAsia="en-US"/>
                </w:rPr>
                <w:object w:dxaOrig="1300" w:dyaOrig="360">
                  <v:shape id="_x0000_i1315" type="#_x0000_t75" style="width:64.1pt;height:17.9pt" o:ole="">
                    <v:imagedata r:id="rId464" o:title=""/>
                  </v:shape>
                  <o:OLEObject Type="Embed" ProgID="Equation.3" ShapeID="_x0000_i1315" DrawAspect="Content" ObjectID="_1612734706" r:id="rId471"/>
                </w:object>
              </w:r>
            </w:ins>
            <w:ins w:id="228" w:author="OPPO" w:date="2019-02-20T10:36:00Z">
              <w:r w:rsidRPr="00D10A92">
                <w:rPr>
                  <w:rFonts w:ascii="Times" w:eastAsia="Batang" w:hAnsi="Times"/>
                  <w:szCs w:val="24"/>
                  <w:lang w:val="en-GB" w:eastAsia="en-US"/>
                </w:rPr>
                <w:t xml:space="preserve"> </w:t>
              </w:r>
              <w:r w:rsidRPr="00D10A92">
                <w:rPr>
                  <w:rFonts w:ascii="Times" w:eastAsia="Batang" w:hAnsi="Times"/>
                  <w:szCs w:val="24"/>
                  <w:lang w:val="en-GB"/>
                </w:rPr>
                <w:t>of the transmit power</w:t>
              </w:r>
              <w:r w:rsidRPr="00D10A92">
                <w:rPr>
                  <w:rFonts w:ascii="Times" w:eastAsia="Batang" w:hAnsi="Times"/>
                  <w:szCs w:val="24"/>
                  <w:lang w:val="en-GB" w:eastAsia="en-US"/>
                </w:rPr>
                <w:t xml:space="preserve"> </w:t>
              </w:r>
            </w:ins>
            <w:ins w:id="229" w:author="OPPO" w:date="2019-02-20T10:36:00Z">
              <w:r w:rsidRPr="00D10A92">
                <w:rPr>
                  <w:rFonts w:ascii="Times" w:eastAsia="Batang" w:hAnsi="Times"/>
                  <w:iCs/>
                  <w:position w:val="-12"/>
                  <w:szCs w:val="24"/>
                  <w:lang w:val="en-GB" w:eastAsia="en-US"/>
                </w:rPr>
                <w:object w:dxaOrig="1300" w:dyaOrig="320">
                  <v:shape id="_x0000_i1316" type="#_x0000_t75" style="width:64.1pt;height:15.4pt" o:ole="">
                    <v:imagedata r:id="rId466" o:title=""/>
                  </v:shape>
                  <o:OLEObject Type="Embed" ProgID="Equation.3" ShapeID="_x0000_i1316" DrawAspect="Content" ObjectID="_1612734707" r:id="rId472"/>
                </w:object>
              </w:r>
            </w:ins>
            <w:ins w:id="230" w:author="OPPO" w:date="2019-02-20T10:36:00Z">
              <w:r w:rsidRPr="00D10A92">
                <w:rPr>
                  <w:rFonts w:ascii="Times" w:eastAsia="Batang" w:hAnsi="Times"/>
                  <w:iCs/>
                  <w:szCs w:val="24"/>
                  <w:lang w:val="en-GB" w:eastAsia="en-US"/>
                </w:rPr>
                <w:t xml:space="preserve"> </w:t>
              </w:r>
              <w:r w:rsidRPr="00D10A92">
                <w:rPr>
                  <w:rFonts w:ascii="Times" w:eastAsia="Batang" w:hAnsi="Times"/>
                  <w:szCs w:val="24"/>
                  <w:lang w:val="en-GB"/>
                </w:rPr>
                <w:t xml:space="preserve">on active </w:t>
              </w:r>
              <w:r w:rsidRPr="00D10A92">
                <w:rPr>
                  <w:rFonts w:ascii="Times" w:eastAsia="Batang" w:hAnsi="Times"/>
                  <w:szCs w:val="24"/>
                  <w:lang w:eastAsia="en-US"/>
                </w:rPr>
                <w:t xml:space="preserve">UL BWP </w:t>
              </w:r>
            </w:ins>
            <w:ins w:id="231" w:author="OPPO" w:date="2019-02-20T10:36:00Z">
              <w:r w:rsidRPr="00D10A92">
                <w:rPr>
                  <w:rFonts w:ascii="Times" w:eastAsia="Batang" w:hAnsi="Times"/>
                  <w:iCs/>
                  <w:position w:val="-6"/>
                  <w:szCs w:val="24"/>
                  <w:lang w:val="en-GB" w:eastAsia="en-US"/>
                </w:rPr>
                <w:object w:dxaOrig="180" w:dyaOrig="260">
                  <v:shape id="_x0000_i1317" type="#_x0000_t75" style="width:13.3pt;height:13.3pt" o:ole="">
                    <v:imagedata r:id="rId112" o:title=""/>
                  </v:shape>
                  <o:OLEObject Type="Embed" ProgID="Equation.3" ShapeID="_x0000_i1317" DrawAspect="Content" ObjectID="_1612734708" r:id="rId473"/>
                </w:object>
              </w:r>
            </w:ins>
            <w:ins w:id="232" w:author="OPPO" w:date="2019-02-20T10:36:00Z">
              <w:r w:rsidRPr="00D10A92">
                <w:rPr>
                  <w:rFonts w:ascii="Times" w:eastAsia="Batang" w:hAnsi="Times"/>
                  <w:iCs/>
                  <w:szCs w:val="24"/>
                  <w:lang w:eastAsia="en-US"/>
                </w:rPr>
                <w:t xml:space="preserve"> </w:t>
              </w:r>
              <w:r w:rsidRPr="00D10A92">
                <w:rPr>
                  <w:rFonts w:ascii="Times" w:eastAsia="Batang" w:hAnsi="Times"/>
                  <w:szCs w:val="24"/>
                  <w:lang w:eastAsia="en-US"/>
                </w:rPr>
                <w:t xml:space="preserve">of carrier </w:t>
              </w:r>
            </w:ins>
            <w:ins w:id="233" w:author="OPPO" w:date="2019-02-20T10:36:00Z">
              <w:r w:rsidRPr="00D10A92">
                <w:rPr>
                  <w:rFonts w:ascii="Times" w:eastAsia="Batang" w:hAnsi="Times"/>
                  <w:iCs/>
                  <w:position w:val="-10"/>
                  <w:szCs w:val="24"/>
                  <w:lang w:val="en-GB" w:eastAsia="en-US"/>
                </w:rPr>
                <w:object w:dxaOrig="220" w:dyaOrig="300">
                  <v:shape id="_x0000_i1318" type="#_x0000_t75" style="width:13.3pt;height:13.3pt" o:ole="">
                    <v:imagedata r:id="rId12" o:title=""/>
                  </v:shape>
                  <o:OLEObject Type="Embed" ProgID="Equation.3" ShapeID="_x0000_i1318" DrawAspect="Content" ObjectID="_1612734709" r:id="rId474"/>
                </w:object>
              </w:r>
            </w:ins>
            <w:ins w:id="234" w:author="OPPO" w:date="2019-02-20T10:36:00Z">
              <w:r w:rsidRPr="00D10A92">
                <w:rPr>
                  <w:rFonts w:ascii="Times" w:eastAsia="Batang" w:hAnsi="Times"/>
                  <w:iCs/>
                  <w:szCs w:val="24"/>
                  <w:lang w:eastAsia="en-US"/>
                </w:rPr>
                <w:t xml:space="preserve"> </w:t>
              </w:r>
              <w:r w:rsidRPr="00D10A92">
                <w:rPr>
                  <w:rFonts w:ascii="Times" w:eastAsia="Batang" w:hAnsi="Times"/>
                  <w:szCs w:val="24"/>
                  <w:lang w:val="en-GB" w:eastAsia="en-US"/>
                </w:rPr>
                <w:t xml:space="preserve">of serving cell </w:t>
              </w:r>
            </w:ins>
            <w:ins w:id="235" w:author="OPPO" w:date="2019-02-20T10:36:00Z">
              <w:r w:rsidRPr="00D10A92">
                <w:rPr>
                  <w:rFonts w:ascii="Times" w:eastAsia="Batang" w:hAnsi="Times"/>
                  <w:iCs/>
                  <w:position w:val="-6"/>
                  <w:szCs w:val="24"/>
                  <w:lang w:val="en-GB" w:eastAsia="en-US"/>
                </w:rPr>
                <w:object w:dxaOrig="160" w:dyaOrig="200">
                  <v:shape id="_x0000_i1319" type="#_x0000_t75" style="width:10.8pt;height:12.05pt" o:ole="">
                    <v:imagedata r:id="rId14" o:title=""/>
                  </v:shape>
                  <o:OLEObject Type="Embed" ProgID="Equation.3" ShapeID="_x0000_i1319" DrawAspect="Content" ObjectID="_1612734710" r:id="rId475"/>
                </w:object>
              </w:r>
            </w:ins>
            <w:ins w:id="236" w:author="OPPO" w:date="2019-02-20T10:36:00Z">
              <w:r w:rsidRPr="00D10A92">
                <w:rPr>
                  <w:rFonts w:ascii="Times" w:eastAsia="Batang" w:hAnsi="Times"/>
                  <w:szCs w:val="24"/>
                  <w:lang w:val="en-GB" w:eastAsia="en-US"/>
                </w:rPr>
                <w:t xml:space="preserve"> </w:t>
              </w:r>
              <w:r w:rsidRPr="00D10A92">
                <w:rPr>
                  <w:rFonts w:ascii="Times" w:eastAsia="宋体" w:hAnsi="Times" w:hint="eastAsia"/>
                  <w:iCs/>
                  <w:szCs w:val="24"/>
                  <w:lang w:val="en-GB"/>
                </w:rPr>
                <w:t xml:space="preserve">by </w:t>
              </w:r>
              <w:r w:rsidRPr="00D10A92">
                <w:rPr>
                  <w:rFonts w:ascii="Times" w:eastAsia="Batang" w:hAnsi="Times"/>
                  <w:szCs w:val="24"/>
                  <w:lang w:val="en-GB"/>
                </w:rPr>
                <w:t xml:space="preserve">the maximum number of </w:t>
              </w:r>
              <w:r w:rsidRPr="00D10A92">
                <w:rPr>
                  <w:rFonts w:ascii="Times" w:eastAsia="Batang" w:hAnsi="Times"/>
                  <w:szCs w:val="24"/>
                  <w:lang w:val="en-AU" w:eastAsia="en-US"/>
                </w:rPr>
                <w:t>SRS ports supported by the UE in one SRS resource</w:t>
              </w:r>
              <w:r w:rsidRPr="00D10A92">
                <w:rPr>
                  <w:rFonts w:ascii="Times" w:eastAsia="宋体" w:hAnsi="Times" w:hint="eastAsia"/>
                  <w:szCs w:val="24"/>
                  <w:lang w:val="en-AU"/>
                </w:rPr>
                <w:t xml:space="preserve"> for each SRS port in the </w:t>
              </w:r>
              <w:r w:rsidRPr="00D10A92">
                <w:rPr>
                  <w:rFonts w:ascii="Times" w:eastAsia="宋体" w:hAnsi="Times" w:hint="eastAsia"/>
                  <w:szCs w:val="24"/>
                  <w:lang w:val="en-AU"/>
                </w:rPr>
                <w:lastRenderedPageBreak/>
                <w:t xml:space="preserve">resource. </w:t>
              </w:r>
            </w:ins>
            <w:ins w:id="237" w:author="OPPO" w:date="2019-02-20T10:37:00Z">
              <w:r w:rsidRPr="00D10A92">
                <w:rPr>
                  <w:rFonts w:ascii="Times" w:eastAsia="宋体" w:hAnsi="Times" w:hint="eastAsia"/>
                  <w:szCs w:val="24"/>
                  <w:lang w:val="en-AU"/>
                </w:rPr>
                <w:t>Otherwise,</w:t>
              </w:r>
              <w:r w:rsidRPr="00D10A92">
                <w:rPr>
                  <w:rFonts w:ascii="Times" w:eastAsia="宋体" w:hAnsi="Times" w:hint="eastAsia"/>
                  <w:szCs w:val="24"/>
                  <w:lang w:val="en-GB"/>
                </w:rPr>
                <w:t xml:space="preserve"> </w:t>
              </w:r>
            </w:ins>
            <w:r w:rsidRPr="00D10A92">
              <w:rPr>
                <w:rFonts w:ascii="Times" w:eastAsia="Batang" w:hAnsi="Times"/>
                <w:szCs w:val="24"/>
                <w:lang w:val="en-GB"/>
              </w:rPr>
              <w:t xml:space="preserve">a UE splits </w:t>
            </w:r>
            <w:del w:id="238" w:author="OPPO" w:date="2019-02-20T10:37:00Z">
              <w:r w:rsidRPr="00D10A92" w:rsidDel="0030138D">
                <w:rPr>
                  <w:rFonts w:ascii="Times" w:eastAsia="Batang" w:hAnsi="Times"/>
                  <w:szCs w:val="24"/>
                  <w:lang w:val="en-GB"/>
                </w:rPr>
                <w:delText xml:space="preserve">a </w:delText>
              </w:r>
            </w:del>
            <w:ins w:id="239" w:author="OPPO" w:date="2019-02-20T10:37:00Z">
              <w:r w:rsidRPr="00D10A92">
                <w:rPr>
                  <w:rFonts w:ascii="Times" w:eastAsia="宋体" w:hAnsi="Times" w:hint="eastAsia"/>
                  <w:szCs w:val="24"/>
                  <w:lang w:val="en-GB"/>
                </w:rPr>
                <w:t>the</w:t>
              </w:r>
              <w:r w:rsidRPr="00D10A92">
                <w:rPr>
                  <w:rFonts w:ascii="Times" w:eastAsia="Batang" w:hAnsi="Times"/>
                  <w:szCs w:val="24"/>
                  <w:lang w:val="en-GB"/>
                </w:rPr>
                <w:t xml:space="preserve"> </w:t>
              </w:r>
            </w:ins>
            <w:r w:rsidRPr="00D10A92">
              <w:rPr>
                <w:rFonts w:ascii="Times" w:eastAsia="Batang" w:hAnsi="Times"/>
                <w:szCs w:val="24"/>
                <w:lang w:val="en-GB"/>
              </w:rPr>
              <w:t xml:space="preserve">linear value </w:t>
            </w:r>
            <w:del w:id="240" w:author="Unknown">
              <w:r w:rsidRPr="00D10A92" w:rsidDel="0030138D">
                <w:rPr>
                  <w:rFonts w:ascii="Times" w:eastAsia="Batang" w:hAnsi="Times"/>
                  <w:iCs/>
                  <w:position w:val="-12"/>
                  <w:szCs w:val="24"/>
                  <w:lang w:val="en-GB" w:eastAsia="en-US"/>
                </w:rPr>
                <w:object w:dxaOrig="1300" w:dyaOrig="360">
                  <v:shape id="_x0000_i1320" type="#_x0000_t75" style="width:64.1pt;height:17.9pt" o:ole="">
                    <v:imagedata r:id="rId464" o:title=""/>
                  </v:shape>
                  <o:OLEObject Type="Embed" ProgID="Equation.3" ShapeID="_x0000_i1320" DrawAspect="Content" ObjectID="_1612734711" r:id="rId476"/>
                </w:object>
              </w:r>
            </w:del>
            <w:del w:id="241" w:author="OPPO" w:date="2019-02-20T10:37:00Z">
              <w:r w:rsidRPr="00D10A92" w:rsidDel="0030138D">
                <w:rPr>
                  <w:rFonts w:ascii="Times" w:eastAsia="Batang" w:hAnsi="Times"/>
                  <w:szCs w:val="24"/>
                  <w:lang w:val="en-GB" w:eastAsia="en-US"/>
                </w:rPr>
                <w:delText xml:space="preserve"> </w:delText>
              </w:r>
              <w:r w:rsidRPr="00D10A92" w:rsidDel="0030138D">
                <w:rPr>
                  <w:rFonts w:ascii="Times" w:eastAsia="Batang" w:hAnsi="Times"/>
                  <w:szCs w:val="24"/>
                  <w:lang w:val="en-GB"/>
                </w:rPr>
                <w:delText>of the transmit power</w:delText>
              </w:r>
              <w:r w:rsidRPr="00D10A92" w:rsidDel="0030138D">
                <w:rPr>
                  <w:rFonts w:ascii="Times" w:eastAsia="Batang" w:hAnsi="Times"/>
                  <w:szCs w:val="24"/>
                  <w:lang w:val="en-GB" w:eastAsia="en-US"/>
                </w:rPr>
                <w:delText xml:space="preserve"> </w:delText>
              </w:r>
            </w:del>
            <w:del w:id="242" w:author="Unknown">
              <w:r w:rsidRPr="00D10A92" w:rsidDel="0030138D">
                <w:rPr>
                  <w:rFonts w:ascii="Times" w:eastAsia="Batang" w:hAnsi="Times"/>
                  <w:iCs/>
                  <w:position w:val="-12"/>
                  <w:szCs w:val="24"/>
                  <w:lang w:val="en-GB" w:eastAsia="en-US"/>
                </w:rPr>
                <w:object w:dxaOrig="1300" w:dyaOrig="320">
                  <v:shape id="_x0000_i1321" type="#_x0000_t75" style="width:64.1pt;height:15.4pt" o:ole="">
                    <v:imagedata r:id="rId466" o:title=""/>
                  </v:shape>
                  <o:OLEObject Type="Embed" ProgID="Equation.3" ShapeID="_x0000_i1321" DrawAspect="Content" ObjectID="_1612734712" r:id="rId477"/>
                </w:object>
              </w:r>
            </w:del>
            <w:del w:id="243" w:author="OPPO" w:date="2019-02-20T10:37:00Z">
              <w:r w:rsidRPr="00D10A92" w:rsidDel="0030138D">
                <w:rPr>
                  <w:rFonts w:ascii="Times" w:eastAsia="Batang" w:hAnsi="Times"/>
                  <w:iCs/>
                  <w:szCs w:val="24"/>
                  <w:lang w:val="en-GB" w:eastAsia="en-US"/>
                </w:rPr>
                <w:delText xml:space="preserve"> </w:delText>
              </w:r>
              <w:r w:rsidRPr="00D10A92" w:rsidDel="0030138D">
                <w:rPr>
                  <w:rFonts w:ascii="Times" w:eastAsia="Batang" w:hAnsi="Times"/>
                  <w:szCs w:val="24"/>
                  <w:lang w:val="en-GB"/>
                </w:rPr>
                <w:delText xml:space="preserve">on active </w:delText>
              </w:r>
              <w:r w:rsidRPr="00D10A92" w:rsidDel="0030138D">
                <w:rPr>
                  <w:rFonts w:ascii="Times" w:eastAsia="Batang" w:hAnsi="Times"/>
                  <w:szCs w:val="24"/>
                  <w:lang w:eastAsia="en-US"/>
                </w:rPr>
                <w:delText xml:space="preserve">UL BWP </w:delText>
              </w:r>
            </w:del>
            <w:del w:id="244" w:author="Unknown">
              <w:r w:rsidRPr="00D10A92" w:rsidDel="0030138D">
                <w:rPr>
                  <w:rFonts w:ascii="Times" w:eastAsia="Batang" w:hAnsi="Times"/>
                  <w:iCs/>
                  <w:position w:val="-6"/>
                  <w:szCs w:val="24"/>
                  <w:lang w:val="en-GB" w:eastAsia="en-US"/>
                </w:rPr>
                <w:object w:dxaOrig="180" w:dyaOrig="260">
                  <v:shape id="_x0000_i1322" type="#_x0000_t75" style="width:13.3pt;height:13.3pt" o:ole="">
                    <v:imagedata r:id="rId112" o:title=""/>
                  </v:shape>
                  <o:OLEObject Type="Embed" ProgID="Equation.3" ShapeID="_x0000_i1322" DrawAspect="Content" ObjectID="_1612734713" r:id="rId478"/>
                </w:object>
              </w:r>
            </w:del>
            <w:del w:id="245" w:author="OPPO" w:date="2019-02-20T10:37:00Z">
              <w:r w:rsidRPr="00D10A92" w:rsidDel="0030138D">
                <w:rPr>
                  <w:rFonts w:ascii="Times" w:eastAsia="Batang" w:hAnsi="Times"/>
                  <w:iCs/>
                  <w:szCs w:val="24"/>
                  <w:lang w:eastAsia="en-US"/>
                </w:rPr>
                <w:delText xml:space="preserve"> </w:delText>
              </w:r>
              <w:r w:rsidRPr="00D10A92" w:rsidDel="0030138D">
                <w:rPr>
                  <w:rFonts w:ascii="Times" w:eastAsia="Batang" w:hAnsi="Times"/>
                  <w:szCs w:val="24"/>
                  <w:lang w:eastAsia="en-US"/>
                </w:rPr>
                <w:delText xml:space="preserve">of carrier </w:delText>
              </w:r>
            </w:del>
            <w:del w:id="246" w:author="Unknown">
              <w:r w:rsidRPr="00D10A92" w:rsidDel="0030138D">
                <w:rPr>
                  <w:rFonts w:ascii="Times" w:eastAsia="Batang" w:hAnsi="Times"/>
                  <w:iCs/>
                  <w:position w:val="-10"/>
                  <w:szCs w:val="24"/>
                  <w:lang w:val="en-GB" w:eastAsia="en-US"/>
                </w:rPr>
                <w:object w:dxaOrig="220" w:dyaOrig="300">
                  <v:shape id="_x0000_i1323" type="#_x0000_t75" style="width:13.3pt;height:13.3pt" o:ole="">
                    <v:imagedata r:id="rId12" o:title=""/>
                  </v:shape>
                  <o:OLEObject Type="Embed" ProgID="Equation.3" ShapeID="_x0000_i1323" DrawAspect="Content" ObjectID="_1612734714" r:id="rId479"/>
                </w:object>
              </w:r>
            </w:del>
            <w:del w:id="247" w:author="OPPO" w:date="2019-02-20T10:37:00Z">
              <w:r w:rsidRPr="00D10A92" w:rsidDel="0030138D">
                <w:rPr>
                  <w:rFonts w:ascii="Times" w:eastAsia="Batang" w:hAnsi="Times"/>
                  <w:iCs/>
                  <w:szCs w:val="24"/>
                  <w:lang w:eastAsia="en-US"/>
                </w:rPr>
                <w:delText xml:space="preserve"> </w:delText>
              </w:r>
              <w:r w:rsidRPr="00D10A92" w:rsidDel="0030138D">
                <w:rPr>
                  <w:rFonts w:ascii="Times" w:eastAsia="Batang" w:hAnsi="Times"/>
                  <w:szCs w:val="24"/>
                  <w:lang w:val="en-GB" w:eastAsia="en-US"/>
                </w:rPr>
                <w:delText xml:space="preserve">of serving cell </w:delText>
              </w:r>
            </w:del>
            <w:del w:id="248" w:author="Unknown">
              <w:r w:rsidRPr="00D10A92" w:rsidDel="0030138D">
                <w:rPr>
                  <w:rFonts w:ascii="Times" w:eastAsia="Batang" w:hAnsi="Times"/>
                  <w:iCs/>
                  <w:position w:val="-6"/>
                  <w:szCs w:val="24"/>
                  <w:lang w:val="en-GB" w:eastAsia="en-US"/>
                </w:rPr>
                <w:object w:dxaOrig="160" w:dyaOrig="200">
                  <v:shape id="_x0000_i1324" type="#_x0000_t75" style="width:10.8pt;height:12.05pt" o:ole="">
                    <v:imagedata r:id="rId14" o:title=""/>
                  </v:shape>
                  <o:OLEObject Type="Embed" ProgID="Equation.3" ShapeID="_x0000_i1324" DrawAspect="Content" ObjectID="_1612734715" r:id="rId480"/>
                </w:object>
              </w:r>
            </w:del>
            <w:r w:rsidRPr="00D10A92">
              <w:rPr>
                <w:rFonts w:ascii="Times" w:eastAsia="Batang" w:hAnsi="Times"/>
                <w:szCs w:val="24"/>
                <w:lang w:val="en-GB" w:eastAsia="en-US"/>
              </w:rPr>
              <w:t xml:space="preserve"> </w:t>
            </w:r>
            <w:r w:rsidRPr="00D10A92">
              <w:rPr>
                <w:rFonts w:ascii="Times" w:eastAsia="Batang" w:hAnsi="Times"/>
                <w:szCs w:val="24"/>
                <w:lang w:val="en-GB"/>
              </w:rPr>
              <w:t>equally across the configured antenna ports for SRS</w:t>
            </w:r>
            <w:ins w:id="249" w:author="OPPO" w:date="2019-02-20T10:37:00Z">
              <w:r w:rsidRPr="00D10A92">
                <w:rPr>
                  <w:rFonts w:ascii="Times" w:eastAsia="宋体" w:hAnsi="Times" w:hint="eastAsia"/>
                  <w:szCs w:val="24"/>
                  <w:lang w:val="en-GB"/>
                </w:rPr>
                <w:t xml:space="preserve"> within a symbol</w:t>
              </w:r>
            </w:ins>
            <w:r w:rsidRPr="00D10A92">
              <w:rPr>
                <w:rFonts w:ascii="Times" w:eastAsia="Batang" w:hAnsi="Times"/>
                <w:szCs w:val="24"/>
                <w:lang w:val="en-GB" w:eastAsia="en-US"/>
              </w:rPr>
              <w:t>.</w:t>
            </w:r>
          </w:p>
        </w:tc>
      </w:tr>
      <w:tr w:rsidR="00394BB0">
        <w:tc>
          <w:tcPr>
            <w:tcW w:w="1254" w:type="dxa"/>
          </w:tcPr>
          <w:p w:rsidR="00394BB0" w:rsidRPr="00066EE1" w:rsidRDefault="00066EE1">
            <w:pPr>
              <w:pStyle w:val="maintext"/>
              <w:snapToGrid w:val="0"/>
              <w:spacing w:beforeLines="50" w:before="180" w:after="0" w:line="240" w:lineRule="auto"/>
              <w:ind w:firstLineChars="0" w:firstLine="0"/>
              <w:rPr>
                <w:color w:val="FF0000"/>
              </w:rPr>
            </w:pPr>
            <w:r w:rsidRPr="00066EE1">
              <w:rPr>
                <w:rFonts w:hint="eastAsia"/>
                <w:color w:val="FF0000"/>
              </w:rPr>
              <w:lastRenderedPageBreak/>
              <w:t>Samsung</w:t>
            </w:r>
          </w:p>
        </w:tc>
        <w:tc>
          <w:tcPr>
            <w:tcW w:w="1458" w:type="dxa"/>
          </w:tcPr>
          <w:p w:rsidR="00394BB0" w:rsidRPr="00066EE1" w:rsidRDefault="00066EE1">
            <w:pPr>
              <w:pStyle w:val="maintext"/>
              <w:snapToGrid w:val="0"/>
              <w:spacing w:beforeLines="50" w:before="180" w:after="0" w:line="240" w:lineRule="auto"/>
              <w:ind w:firstLineChars="0" w:firstLine="0"/>
              <w:rPr>
                <w:color w:val="FF0000"/>
              </w:rPr>
            </w:pPr>
            <w:r w:rsidRPr="00066EE1">
              <w:rPr>
                <w:rFonts w:hint="eastAsia"/>
                <w:color w:val="FF0000"/>
              </w:rPr>
              <w:t>Not support</w:t>
            </w:r>
          </w:p>
        </w:tc>
        <w:tc>
          <w:tcPr>
            <w:tcW w:w="6610" w:type="dxa"/>
          </w:tcPr>
          <w:p w:rsidR="00394BB0" w:rsidRPr="00066EE1" w:rsidRDefault="00921E2A" w:rsidP="004D39FA">
            <w:pPr>
              <w:pStyle w:val="maintext"/>
              <w:snapToGrid w:val="0"/>
              <w:spacing w:beforeLines="50" w:before="180" w:after="0" w:line="240" w:lineRule="auto"/>
              <w:ind w:firstLineChars="0" w:firstLine="0"/>
              <w:rPr>
                <w:rFonts w:eastAsia="MS Mincho"/>
                <w:color w:val="FF0000"/>
                <w:lang w:eastAsia="ja-JP"/>
              </w:rPr>
            </w:pPr>
            <w:r w:rsidRPr="00921E2A">
              <w:rPr>
                <w:rFonts w:eastAsia="MS Mincho"/>
                <w:color w:val="FF0000"/>
                <w:lang w:eastAsia="ja-JP"/>
              </w:rPr>
              <w:t xml:space="preserve">What is proposed does not address claimed </w:t>
            </w:r>
            <w:r w:rsidR="004D39FA">
              <w:rPr>
                <w:rFonts w:eastAsia="MS Mincho"/>
                <w:color w:val="FF0000"/>
                <w:lang w:eastAsia="ja-JP"/>
              </w:rPr>
              <w:t>ambiguity.</w:t>
            </w:r>
            <w:r w:rsidRPr="00921E2A">
              <w:rPr>
                <w:rFonts w:eastAsia="MS Mincho"/>
                <w:color w:val="FF0000"/>
                <w:lang w:eastAsia="ja-JP"/>
              </w:rPr>
              <w:t xml:space="preserve"> </w:t>
            </w:r>
            <w:r w:rsidR="004D39FA">
              <w:rPr>
                <w:rFonts w:eastAsia="MS Mincho"/>
                <w:color w:val="FF0000"/>
                <w:lang w:eastAsia="ja-JP"/>
              </w:rPr>
              <w:t xml:space="preserve">This issue </w:t>
            </w:r>
            <w:r w:rsidRPr="00921E2A">
              <w:rPr>
                <w:rFonts w:eastAsia="MS Mincho"/>
                <w:color w:val="FF0000"/>
                <w:lang w:eastAsia="ja-JP"/>
              </w:rPr>
              <w:t>was discussed</w:t>
            </w:r>
            <w:r w:rsidR="004D39FA">
              <w:rPr>
                <w:rFonts w:eastAsia="MS Mincho"/>
                <w:color w:val="FF0000"/>
                <w:lang w:eastAsia="ja-JP"/>
              </w:rPr>
              <w:t xml:space="preserve"> multiple time</w:t>
            </w:r>
            <w:r w:rsidRPr="00921E2A">
              <w:rPr>
                <w:rFonts w:eastAsia="MS Mincho"/>
                <w:color w:val="FF0000"/>
                <w:lang w:eastAsia="ja-JP"/>
              </w:rPr>
              <w:t>, and was not agreed.</w:t>
            </w:r>
          </w:p>
        </w:tc>
      </w:tr>
      <w:tr w:rsidR="00394BB0">
        <w:tc>
          <w:tcPr>
            <w:tcW w:w="1254" w:type="dxa"/>
          </w:tcPr>
          <w:p w:rsidR="00394BB0" w:rsidRDefault="00F27A26">
            <w:pPr>
              <w:pStyle w:val="maintext"/>
              <w:snapToGrid w:val="0"/>
              <w:spacing w:beforeLines="50" w:before="180" w:after="0" w:line="240" w:lineRule="auto"/>
              <w:ind w:firstLineChars="0" w:firstLine="0"/>
              <w:rPr>
                <w:rFonts w:eastAsia="宋体"/>
                <w:lang w:eastAsia="zh-CN"/>
              </w:rPr>
            </w:pPr>
            <w:r>
              <w:rPr>
                <w:rFonts w:eastAsia="宋体" w:hint="eastAsia"/>
                <w:lang w:eastAsia="zh-CN"/>
              </w:rPr>
              <w:t>vivo</w:t>
            </w:r>
          </w:p>
        </w:tc>
        <w:tc>
          <w:tcPr>
            <w:tcW w:w="1458" w:type="dxa"/>
          </w:tcPr>
          <w:p w:rsidR="00394BB0" w:rsidRDefault="00F27A26">
            <w:pPr>
              <w:pStyle w:val="maintext"/>
              <w:snapToGrid w:val="0"/>
              <w:spacing w:beforeLines="50" w:before="180" w:after="0" w:line="240" w:lineRule="auto"/>
              <w:ind w:firstLineChars="0" w:firstLine="0"/>
              <w:rPr>
                <w:rFonts w:eastAsia="宋体"/>
                <w:lang w:eastAsia="zh-CN"/>
              </w:rPr>
            </w:pPr>
            <w:r>
              <w:rPr>
                <w:rFonts w:eastAsia="宋体" w:hint="eastAsia"/>
                <w:lang w:eastAsia="zh-CN"/>
              </w:rPr>
              <w:t>Not support</w:t>
            </w:r>
          </w:p>
        </w:tc>
        <w:tc>
          <w:tcPr>
            <w:tcW w:w="6610" w:type="dxa"/>
          </w:tcPr>
          <w:p w:rsidR="00394BB0" w:rsidRDefault="00F27A26" w:rsidP="000D03CC">
            <w:pPr>
              <w:pStyle w:val="maintext"/>
              <w:snapToGrid w:val="0"/>
              <w:spacing w:beforeLines="50" w:before="180" w:after="0" w:line="240" w:lineRule="auto"/>
              <w:ind w:firstLineChars="0" w:firstLine="0"/>
              <w:rPr>
                <w:rFonts w:eastAsia="宋体"/>
                <w:lang w:eastAsia="zh-CN"/>
              </w:rPr>
            </w:pPr>
            <w:r>
              <w:rPr>
                <w:rFonts w:eastAsia="宋体" w:hint="eastAsia"/>
                <w:lang w:eastAsia="zh-CN"/>
              </w:rPr>
              <w:t>This issue has been discussed many times</w:t>
            </w:r>
            <w:r w:rsidR="00895024">
              <w:rPr>
                <w:rFonts w:eastAsia="宋体" w:hint="eastAsia"/>
                <w:lang w:eastAsia="zh-CN"/>
              </w:rPr>
              <w:t xml:space="preserve">. It might lead to more issues if we </w:t>
            </w:r>
            <w:r w:rsidR="00895024">
              <w:rPr>
                <w:rFonts w:eastAsia="宋体"/>
                <w:lang w:eastAsia="zh-CN"/>
              </w:rPr>
              <w:t>agree</w:t>
            </w:r>
            <w:r w:rsidR="00895024">
              <w:rPr>
                <w:rFonts w:eastAsia="宋体" w:hint="eastAsia"/>
                <w:lang w:eastAsia="zh-CN"/>
              </w:rPr>
              <w:t xml:space="preserve"> to support the proposal, e.g. power scaling for different types of SRS multiplexing, SRS resources </w:t>
            </w:r>
            <w:r w:rsidR="000D03CC">
              <w:rPr>
                <w:rFonts w:eastAsia="宋体"/>
                <w:lang w:eastAsia="zh-CN"/>
              </w:rPr>
              <w:t>partial</w:t>
            </w:r>
            <w:r w:rsidR="000D03CC">
              <w:rPr>
                <w:rFonts w:eastAsia="宋体" w:hint="eastAsia"/>
                <w:lang w:eastAsia="zh-CN"/>
              </w:rPr>
              <w:t xml:space="preserve"> </w:t>
            </w:r>
            <w:r w:rsidR="00895024">
              <w:rPr>
                <w:rFonts w:eastAsia="宋体" w:hint="eastAsia"/>
                <w:lang w:eastAsia="zh-CN"/>
              </w:rPr>
              <w:t>overlappin</w:t>
            </w:r>
            <w:r w:rsidR="000D03CC">
              <w:rPr>
                <w:rFonts w:eastAsia="宋体" w:hint="eastAsia"/>
                <w:lang w:eastAsia="zh-CN"/>
              </w:rPr>
              <w:t>g.</w:t>
            </w:r>
          </w:p>
        </w:tc>
      </w:tr>
      <w:tr w:rsidR="000E2DE5">
        <w:tc>
          <w:tcPr>
            <w:tcW w:w="1254" w:type="dxa"/>
          </w:tcPr>
          <w:p w:rsidR="000E2DE5" w:rsidRPr="000E2DE5" w:rsidRDefault="000E2DE5">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S</w:t>
            </w:r>
            <w:r>
              <w:rPr>
                <w:rFonts w:eastAsia="MS Mincho"/>
                <w:lang w:eastAsia="ja-JP"/>
              </w:rPr>
              <w:t>harp</w:t>
            </w:r>
          </w:p>
        </w:tc>
        <w:tc>
          <w:tcPr>
            <w:tcW w:w="1458" w:type="dxa"/>
          </w:tcPr>
          <w:p w:rsidR="000E2DE5" w:rsidRPr="000E2DE5" w:rsidRDefault="000E2DE5">
            <w:pPr>
              <w:pStyle w:val="maintext"/>
              <w:snapToGrid w:val="0"/>
              <w:spacing w:beforeLines="50" w:before="180" w:after="0" w:line="240" w:lineRule="auto"/>
              <w:ind w:firstLineChars="0" w:firstLine="0"/>
              <w:rPr>
                <w:rFonts w:eastAsia="MS Mincho"/>
                <w:lang w:eastAsia="ja-JP"/>
              </w:rPr>
            </w:pPr>
            <w:r>
              <w:rPr>
                <w:rFonts w:eastAsia="MS Mincho" w:hint="eastAsia"/>
                <w:lang w:eastAsia="ja-JP"/>
              </w:rPr>
              <w:t>N</w:t>
            </w:r>
            <w:r>
              <w:rPr>
                <w:rFonts w:eastAsia="MS Mincho"/>
                <w:lang w:eastAsia="ja-JP"/>
              </w:rPr>
              <w:t>ot support</w:t>
            </w:r>
          </w:p>
        </w:tc>
        <w:tc>
          <w:tcPr>
            <w:tcW w:w="6610" w:type="dxa"/>
          </w:tcPr>
          <w:p w:rsidR="000E2DE5" w:rsidRPr="000E2DE5" w:rsidRDefault="00806CCD" w:rsidP="000D03CC">
            <w:pPr>
              <w:pStyle w:val="maintext"/>
              <w:snapToGrid w:val="0"/>
              <w:spacing w:beforeLines="50" w:before="180" w:after="0" w:line="240" w:lineRule="auto"/>
              <w:ind w:firstLineChars="0" w:firstLine="0"/>
              <w:rPr>
                <w:rFonts w:eastAsia="MS Mincho"/>
                <w:lang w:eastAsia="ja-JP"/>
              </w:rPr>
            </w:pPr>
            <w:r>
              <w:rPr>
                <w:rFonts w:eastAsia="MS Mincho"/>
                <w:lang w:eastAsia="ja-JP"/>
              </w:rPr>
              <w:t>It would be appropriate to discuss this topic</w:t>
            </w:r>
            <w:r w:rsidR="000E2DE5">
              <w:rPr>
                <w:rFonts w:eastAsia="MS Mincho"/>
                <w:lang w:eastAsia="ja-JP"/>
              </w:rPr>
              <w:t xml:space="preserve"> under Rel-16 eMIMO WI.</w:t>
            </w:r>
          </w:p>
        </w:tc>
      </w:tr>
      <w:tr w:rsidR="000E2DE5">
        <w:tc>
          <w:tcPr>
            <w:tcW w:w="1254" w:type="dxa"/>
          </w:tcPr>
          <w:p w:rsidR="000E2DE5" w:rsidRDefault="00FC36CE">
            <w:pPr>
              <w:pStyle w:val="maintext"/>
              <w:snapToGrid w:val="0"/>
              <w:spacing w:beforeLines="50" w:before="180" w:after="0" w:line="240" w:lineRule="auto"/>
              <w:ind w:firstLineChars="0" w:firstLine="0"/>
              <w:rPr>
                <w:rFonts w:eastAsia="宋体"/>
                <w:lang w:eastAsia="zh-CN"/>
              </w:rPr>
            </w:pPr>
            <w:r>
              <w:rPr>
                <w:rFonts w:eastAsia="宋体"/>
                <w:lang w:eastAsia="zh-CN"/>
              </w:rPr>
              <w:t>QC</w:t>
            </w:r>
          </w:p>
        </w:tc>
        <w:tc>
          <w:tcPr>
            <w:tcW w:w="1458" w:type="dxa"/>
          </w:tcPr>
          <w:p w:rsidR="000E2DE5" w:rsidRDefault="00FC36CE">
            <w:pPr>
              <w:pStyle w:val="maintext"/>
              <w:snapToGrid w:val="0"/>
              <w:spacing w:beforeLines="50" w:before="180" w:after="0" w:line="240" w:lineRule="auto"/>
              <w:ind w:firstLineChars="0" w:firstLine="0"/>
              <w:rPr>
                <w:rFonts w:eastAsia="宋体"/>
                <w:lang w:eastAsia="zh-CN"/>
              </w:rPr>
            </w:pPr>
            <w:r>
              <w:rPr>
                <w:rFonts w:eastAsia="宋体"/>
                <w:lang w:eastAsia="zh-CN"/>
              </w:rPr>
              <w:t>Not support</w:t>
            </w:r>
          </w:p>
        </w:tc>
        <w:tc>
          <w:tcPr>
            <w:tcW w:w="6610" w:type="dxa"/>
          </w:tcPr>
          <w:p w:rsidR="000E2DE5" w:rsidRDefault="00FC36CE" w:rsidP="000D03CC">
            <w:pPr>
              <w:pStyle w:val="maintext"/>
              <w:snapToGrid w:val="0"/>
              <w:spacing w:beforeLines="50" w:before="180" w:after="0" w:line="240" w:lineRule="auto"/>
              <w:ind w:firstLineChars="0" w:firstLine="0"/>
              <w:rPr>
                <w:rFonts w:eastAsia="宋体"/>
                <w:lang w:eastAsia="zh-CN"/>
              </w:rPr>
            </w:pPr>
            <w:r>
              <w:rPr>
                <w:rFonts w:eastAsia="宋体"/>
                <w:lang w:eastAsia="zh-CN"/>
              </w:rPr>
              <w:t>NBC</w:t>
            </w:r>
          </w:p>
        </w:tc>
      </w:tr>
    </w:tbl>
    <w:p w:rsidR="00B51072" w:rsidRPr="00C53395" w:rsidRDefault="00B51072" w:rsidP="00B51072">
      <w:pPr>
        <w:spacing w:beforeLines="50" w:before="180" w:afterLines="50" w:after="180"/>
        <w:rPr>
          <w:rFonts w:eastAsiaTheme="minorEastAsia"/>
        </w:rPr>
      </w:pPr>
      <w:r w:rsidRPr="00C53395">
        <w:rPr>
          <w:rFonts w:eastAsiaTheme="minorEastAsia" w:hint="eastAsia"/>
          <w:b/>
          <w:highlight w:val="yellow"/>
        </w:rPr>
        <w:t>F</w:t>
      </w:r>
      <w:r w:rsidRPr="00C53395">
        <w:rPr>
          <w:rFonts w:eastAsiaTheme="minorEastAsia"/>
          <w:b/>
          <w:highlight w:val="yellow"/>
        </w:rPr>
        <w:t>eature-Lead Recommendation</w:t>
      </w:r>
      <w:r w:rsidRPr="00E539FD">
        <w:rPr>
          <w:rFonts w:eastAsiaTheme="minorEastAsia"/>
          <w:b/>
        </w:rPr>
        <w:t xml:space="preserve">: </w:t>
      </w:r>
      <w:r>
        <w:rPr>
          <w:rFonts w:eastAsiaTheme="minorEastAsia"/>
          <w:b/>
        </w:rPr>
        <w:t>Further offline discussion.</w:t>
      </w:r>
    </w:p>
    <w:p w:rsidR="00394BB0" w:rsidRDefault="001554AB">
      <w:pPr>
        <w:pStyle w:val="Heading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lang w:val="en-US"/>
        </w:rPr>
      </w:pPr>
      <w:r>
        <w:rPr>
          <w:rFonts w:eastAsia="宋体" w:hint="eastAsia"/>
          <w:lang w:val="en-US"/>
        </w:rPr>
        <w:t xml:space="preserve">Part </w:t>
      </w:r>
      <w:r>
        <w:rPr>
          <w:rFonts w:eastAsia="宋体"/>
          <w:lang w:val="en-US"/>
        </w:rPr>
        <w:t>5</w:t>
      </w:r>
      <w:r>
        <w:rPr>
          <w:rFonts w:eastAsia="宋体" w:hint="eastAsia"/>
          <w:lang w:val="en-US"/>
        </w:rPr>
        <w:t xml:space="preserve">: </w:t>
      </w:r>
      <w:r>
        <w:rPr>
          <w:rFonts w:eastAsia="宋体"/>
          <w:lang w:val="en-US"/>
        </w:rPr>
        <w:t>NE-DC</w:t>
      </w:r>
      <w:r>
        <w:rPr>
          <w:rFonts w:eastAsia="宋体" w:hint="eastAsia"/>
          <w:lang w:val="en-US"/>
        </w:rPr>
        <w:t xml:space="preserve"> aspects</w:t>
      </w:r>
    </w:p>
    <w:p w:rsidR="00394BB0" w:rsidRDefault="001554AB">
      <w:pPr>
        <w:pStyle w:val="Heading2"/>
        <w:spacing w:before="108"/>
        <w:rPr>
          <w:lang w:val="en-US"/>
        </w:rPr>
      </w:pPr>
      <w:r>
        <w:rPr>
          <w:lang w:val="en-US"/>
        </w:rPr>
        <w:t>Draft TS 38.213 CR on NE-DC power control</w:t>
      </w:r>
    </w:p>
    <w:p w:rsidR="00394BB0" w:rsidRDefault="0001361D">
      <w:pPr>
        <w:numPr>
          <w:ilvl w:val="0"/>
          <w:numId w:val="4"/>
        </w:numPr>
      </w:pPr>
      <w:hyperlink r:id="rId481" w:history="1">
        <w:r w:rsidR="001554AB">
          <w:rPr>
            <w:rStyle w:val="Hyperlink"/>
          </w:rPr>
          <w:t>R1-19</w:t>
        </w:r>
        <w:bookmarkStart w:id="250" w:name="_Hlt1634127"/>
        <w:r w:rsidR="001554AB">
          <w:rPr>
            <w:rStyle w:val="Hyperlink"/>
          </w:rPr>
          <w:t>0</w:t>
        </w:r>
        <w:bookmarkEnd w:id="250"/>
        <w:r w:rsidR="001554AB">
          <w:rPr>
            <w:rStyle w:val="Hyperlink"/>
          </w:rPr>
          <w:t>1668</w:t>
        </w:r>
      </w:hyperlink>
      <w:r w:rsidR="001554AB">
        <w:tab/>
        <w:t>Draft TS 38.213 CR on NE-DC power control</w:t>
      </w:r>
      <w:r w:rsidR="001554AB">
        <w:tab/>
        <w:t>vivo</w:t>
      </w:r>
    </w:p>
    <w:p w:rsidR="00394BB0" w:rsidRDefault="001554AB">
      <w:pPr>
        <w:pStyle w:val="Heading3"/>
        <w:spacing w:before="180" w:after="180"/>
      </w:pPr>
      <w:r>
        <w:rPr>
          <w:rFonts w:hint="eastAsia"/>
        </w:rPr>
        <w:t>Description</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94BB0" w:rsidTr="00C9084D">
        <w:tc>
          <w:tcPr>
            <w:tcW w:w="2694" w:type="dxa"/>
            <w:tcBorders>
              <w:top w:val="single" w:sz="4" w:space="0" w:color="auto"/>
              <w:left w:val="single" w:sz="4" w:space="0" w:color="auto"/>
            </w:tcBorders>
            <w:shd w:val="clear" w:color="auto" w:fill="auto"/>
          </w:tcPr>
          <w:p w:rsidR="00394BB0" w:rsidRDefault="001554AB">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rsidR="00394BB0" w:rsidRDefault="001554AB">
            <w:pPr>
              <w:pStyle w:val="CRCoverPage"/>
              <w:spacing w:after="0"/>
              <w:ind w:left="100"/>
              <w:rPr>
                <w:lang w:eastAsia="zh-CN"/>
              </w:rPr>
            </w:pPr>
            <w:r>
              <w:t>The following description</w:t>
            </w:r>
            <w:r>
              <w:rPr>
                <w:rFonts w:hint="eastAsia"/>
                <w:lang w:eastAsia="zh-CN"/>
              </w:rPr>
              <w:t xml:space="preserve"> on PRACH power control in DC scenario is incomplete.</w:t>
            </w:r>
          </w:p>
          <w:p w:rsidR="00394BB0" w:rsidRDefault="001554AB">
            <w:pPr>
              <w:spacing w:before="120"/>
              <w:ind w:left="284"/>
              <w:rPr>
                <w:rFonts w:eastAsia="Yu Mincho"/>
                <w:lang w:eastAsia="ja-JP"/>
              </w:rPr>
            </w:pPr>
            <w:r>
              <w:t>‘</w:t>
            </w:r>
            <w:r>
              <w:rPr>
                <w:rFonts w:eastAsia="Yu Mincho"/>
                <w:lang w:eastAsia="ja-JP"/>
              </w:rPr>
              <w:t xml:space="preserve">If due to power allocation </w:t>
            </w:r>
            <w:r>
              <w:rPr>
                <w:iCs/>
              </w:rPr>
              <w:t xml:space="preserve">to </w:t>
            </w:r>
            <w:r>
              <w:t>PUSCH/PUCCH/PRACH</w:t>
            </w:r>
            <w:r>
              <w:rPr>
                <w:iCs/>
              </w:rPr>
              <w:t xml:space="preserve">/SRS transmissions as described in Subclause 7.5, or due to power allocation in EN-DC operation as described in Subclause 7.6.1, </w:t>
            </w:r>
            <w:r>
              <w:rPr>
                <w:rFonts w:eastAsia="Yu Mincho"/>
                <w:lang w:eastAsia="ja-JP"/>
              </w:rPr>
              <w:t xml:space="preserve">the UE does not transmit a PRACH </w:t>
            </w:r>
            <w:r>
              <w:rPr>
                <w:iCs/>
              </w:rPr>
              <w:t>in a transmission occasion</w:t>
            </w:r>
            <w:r>
              <w:rPr>
                <w:rFonts w:eastAsia="Yu Mincho"/>
                <w:lang w:eastAsia="ja-JP"/>
              </w:rPr>
              <w:t xml:space="preserve">, Layer 1 notifies higher layers to suspend the corresponding power ramping counter. If due to power allocation </w:t>
            </w:r>
            <w:r>
              <w:rPr>
                <w:iCs/>
              </w:rPr>
              <w:t xml:space="preserve">to </w:t>
            </w:r>
            <w:r>
              <w:t>PUSCH/PUCCH/PRACH</w:t>
            </w:r>
            <w:r>
              <w:rPr>
                <w:iCs/>
              </w:rPr>
              <w:t xml:space="preserve">/SRS transmissions as described in Subclause 7.5, or due to power allocation in EN-DC operation as described in Subclause 7.6.1, </w:t>
            </w:r>
            <w:r>
              <w:rPr>
                <w:rFonts w:eastAsia="Yu Mincho"/>
                <w:lang w:eastAsia="ja-JP"/>
              </w:rPr>
              <w:t xml:space="preserve">the UE transmits a PRACH with reduced power </w:t>
            </w:r>
            <w:r>
              <w:rPr>
                <w:iCs/>
              </w:rPr>
              <w:t>in a transmission occasion</w:t>
            </w:r>
            <w:r>
              <w:rPr>
                <w:rFonts w:eastAsia="Yu Mincho"/>
                <w:lang w:eastAsia="ja-JP"/>
              </w:rPr>
              <w:t>, Layer 1 may notify higher layers to suspend the corresponding power ramping counter.</w:t>
            </w:r>
            <w:r>
              <w:t>’</w:t>
            </w:r>
          </w:p>
          <w:p w:rsidR="00394BB0" w:rsidRDefault="001554AB">
            <w:pPr>
              <w:pStyle w:val="CRCoverPage"/>
              <w:spacing w:after="0"/>
              <w:ind w:left="100"/>
              <w:rPr>
                <w:lang w:eastAsia="zh-CN"/>
              </w:rPr>
            </w:pPr>
            <w:r>
              <w:rPr>
                <w:rFonts w:hint="eastAsia"/>
                <w:lang w:eastAsia="zh-CN"/>
              </w:rPr>
              <w:t>Similar to above PRACH power control mechanism for EN-DC case, the following PRACH power control mechanism also can be used to NE-DC and NN-DC case.</w:t>
            </w:r>
          </w:p>
          <w:p w:rsidR="00394BB0" w:rsidRDefault="001554AB">
            <w:pPr>
              <w:pStyle w:val="CRCoverPage"/>
              <w:numPr>
                <w:ilvl w:val="0"/>
                <w:numId w:val="9"/>
              </w:numPr>
              <w:spacing w:after="0"/>
              <w:rPr>
                <w:lang w:eastAsia="zh-CN"/>
              </w:rPr>
            </w:pPr>
            <w:r>
              <w:rPr>
                <w:rFonts w:hint="eastAsia"/>
                <w:lang w:eastAsia="zh-CN"/>
              </w:rPr>
              <w:t xml:space="preserve">When PRACH power is scaling down or dropping, Layer 1 notifies higher layers to suspend the corresponding power ramping counter. </w:t>
            </w:r>
          </w:p>
          <w:p w:rsidR="00394BB0" w:rsidRDefault="001554AB">
            <w:pPr>
              <w:pStyle w:val="CRCoverPage"/>
              <w:spacing w:after="0"/>
              <w:ind w:left="100"/>
              <w:rPr>
                <w:lang w:eastAsia="zh-CN"/>
              </w:rPr>
            </w:pPr>
            <w:r>
              <w:rPr>
                <w:rFonts w:hint="eastAsia"/>
                <w:lang w:eastAsia="zh-CN"/>
              </w:rPr>
              <w:t xml:space="preserve">Since NN-DC power control mechanism will be discussed in Rel-16, above PRACH power control mechanism at least can be applied for NE-DC case. </w:t>
            </w:r>
          </w:p>
        </w:tc>
      </w:tr>
      <w:tr w:rsidR="00394BB0" w:rsidTr="00C9084D">
        <w:tc>
          <w:tcPr>
            <w:tcW w:w="2694" w:type="dxa"/>
            <w:tcBorders>
              <w:left w:val="single" w:sz="4" w:space="0" w:color="auto"/>
            </w:tcBorders>
          </w:tcPr>
          <w:p w:rsidR="00394BB0" w:rsidRDefault="00394BB0">
            <w:pPr>
              <w:pStyle w:val="CRCoverPage"/>
              <w:spacing w:after="0"/>
              <w:rPr>
                <w:b/>
                <w:i/>
                <w:sz w:val="8"/>
                <w:szCs w:val="8"/>
              </w:rPr>
            </w:pPr>
          </w:p>
        </w:tc>
        <w:tc>
          <w:tcPr>
            <w:tcW w:w="6946" w:type="dxa"/>
            <w:tcBorders>
              <w:right w:val="single" w:sz="4" w:space="0" w:color="auto"/>
            </w:tcBorders>
          </w:tcPr>
          <w:p w:rsidR="00394BB0" w:rsidRDefault="00394BB0">
            <w:pPr>
              <w:pStyle w:val="CRCoverPage"/>
              <w:spacing w:after="0"/>
              <w:rPr>
                <w:sz w:val="8"/>
                <w:szCs w:val="8"/>
              </w:rPr>
            </w:pPr>
          </w:p>
        </w:tc>
      </w:tr>
      <w:tr w:rsidR="00394BB0" w:rsidTr="00C9084D">
        <w:tc>
          <w:tcPr>
            <w:tcW w:w="2694" w:type="dxa"/>
            <w:tcBorders>
              <w:left w:val="single" w:sz="4" w:space="0" w:color="auto"/>
            </w:tcBorders>
            <w:shd w:val="clear" w:color="auto" w:fill="auto"/>
          </w:tcPr>
          <w:p w:rsidR="00394BB0" w:rsidRDefault="001554AB">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rsidR="00394BB0" w:rsidRDefault="001554AB">
            <w:pPr>
              <w:pStyle w:val="CRCoverPage"/>
              <w:spacing w:after="0"/>
              <w:ind w:left="100"/>
            </w:pPr>
            <w:r>
              <w:t>Define</w:t>
            </w:r>
            <w:r>
              <w:rPr>
                <w:rFonts w:hint="eastAsia"/>
                <w:lang w:eastAsia="zh-CN"/>
              </w:rPr>
              <w:t xml:space="preserve"> the UE behaviors for PRACH power is scaling down or dropping in NE-DC case</w:t>
            </w:r>
            <w:r>
              <w:t>.</w:t>
            </w:r>
          </w:p>
        </w:tc>
      </w:tr>
      <w:tr w:rsidR="00394BB0" w:rsidTr="00C9084D">
        <w:tc>
          <w:tcPr>
            <w:tcW w:w="2694" w:type="dxa"/>
            <w:tcBorders>
              <w:left w:val="single" w:sz="4" w:space="0" w:color="auto"/>
              <w:bottom w:val="single" w:sz="4" w:space="0" w:color="auto"/>
            </w:tcBorders>
            <w:shd w:val="clear" w:color="auto" w:fill="auto"/>
          </w:tcPr>
          <w:p w:rsidR="00394BB0" w:rsidRDefault="001554AB">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rsidR="00394BB0" w:rsidRDefault="001554AB">
            <w:pPr>
              <w:pStyle w:val="CRCoverPage"/>
              <w:spacing w:after="0"/>
              <w:ind w:left="100"/>
            </w:pPr>
            <w:r>
              <w:rPr>
                <w:rFonts w:hint="eastAsia"/>
                <w:lang w:eastAsia="zh-CN"/>
              </w:rPr>
              <w:t xml:space="preserve">The UE may increase PRACH transmission power even when PRACH power has been scaling down or dropping. </w:t>
            </w:r>
            <w:r>
              <w:rPr>
                <w:lang w:eastAsia="zh-CN"/>
              </w:rPr>
              <w:t>This also causes</w:t>
            </w:r>
            <w:r>
              <w:rPr>
                <w:rFonts w:hint="eastAsia"/>
                <w:lang w:eastAsia="zh-CN"/>
              </w:rPr>
              <w:t xml:space="preserve"> inefficient PRACH power control. </w:t>
            </w:r>
            <w:r>
              <w:t>The specification is incomplete without further updating.</w:t>
            </w:r>
          </w:p>
        </w:tc>
      </w:tr>
    </w:tbl>
    <w:p w:rsidR="00394BB0" w:rsidRDefault="00394BB0">
      <w:pPr>
        <w:rPr>
          <w:rFonts w:eastAsia="宋体"/>
        </w:rPr>
      </w:pPr>
    </w:p>
    <w:p w:rsidR="00394BB0" w:rsidRDefault="001554AB">
      <w:pPr>
        <w:pStyle w:val="Heading3"/>
        <w:spacing w:before="180" w:after="180"/>
      </w:pPr>
      <w:r>
        <w:rPr>
          <w:rFonts w:hint="eastAsia"/>
        </w:rPr>
        <w:lastRenderedPageBreak/>
        <w:t>Proposed text changes</w:t>
      </w:r>
    </w:p>
    <w:p w:rsidR="00394BB0" w:rsidRDefault="001554AB">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394BB0" w:rsidRDefault="001554AB">
      <w:pPr>
        <w:rPr>
          <w:b/>
          <w:bCs/>
          <w:sz w:val="24"/>
          <w:szCs w:val="32"/>
        </w:rPr>
      </w:pPr>
      <w:bookmarkStart w:id="251" w:name="_Toc535263170"/>
      <w:bookmarkStart w:id="252" w:name="_Ref491459187"/>
      <w:r>
        <w:rPr>
          <w:b/>
          <w:bCs/>
          <w:sz w:val="24"/>
          <w:szCs w:val="32"/>
        </w:rPr>
        <w:t>7.4</w:t>
      </w:r>
      <w:r>
        <w:rPr>
          <w:b/>
          <w:bCs/>
          <w:sz w:val="24"/>
          <w:szCs w:val="32"/>
        </w:rPr>
        <w:tab/>
        <w:t>Physical random access channel</w:t>
      </w:r>
      <w:bookmarkEnd w:id="251"/>
    </w:p>
    <w:bookmarkEnd w:id="252"/>
    <w:p w:rsidR="00394BB0" w:rsidRDefault="001554AB">
      <w:pPr>
        <w:spacing w:beforeLines="50" w:before="180" w:afterLines="50" w:after="180"/>
        <w:jc w:val="center"/>
        <w:rPr>
          <w:rFonts w:eastAsia="宋体"/>
          <w:color w:val="FF0000"/>
          <w:sz w:val="28"/>
          <w:szCs w:val="28"/>
        </w:rPr>
      </w:pPr>
      <w:r>
        <w:rPr>
          <w:rFonts w:eastAsia="宋体" w:hint="eastAsia"/>
          <w:color w:val="FF0000"/>
          <w:sz w:val="28"/>
          <w:szCs w:val="28"/>
        </w:rPr>
        <w:t>&lt; Unchanged parts are omitted &gt;</w:t>
      </w:r>
    </w:p>
    <w:p w:rsidR="00394BB0" w:rsidRDefault="001554AB">
      <w:pPr>
        <w:spacing w:before="120"/>
      </w:pPr>
      <w:r>
        <w:rPr>
          <w:rFonts w:eastAsia="Yu Mincho"/>
          <w:lang w:eastAsia="ja-JP"/>
        </w:rPr>
        <w:t xml:space="preserve">If due to power allocation </w:t>
      </w:r>
      <w:r>
        <w:rPr>
          <w:iCs/>
        </w:rPr>
        <w:t xml:space="preserve">to </w:t>
      </w:r>
      <w:r>
        <w:t>PUSCH/PUCCH/PRACH</w:t>
      </w:r>
      <w:r>
        <w:rPr>
          <w:iCs/>
        </w:rPr>
        <w:t xml:space="preserve">/SRS transmissions as described in Subclause 7.5, or due to power allocation in EN-DC operation as described in Subclause 7.6.1, </w:t>
      </w:r>
      <w:ins w:id="253" w:author="SunXiaodong" w:date="2019-02-14T23:35:00Z">
        <w:r>
          <w:rPr>
            <w:rFonts w:hint="eastAsia"/>
            <w:iCs/>
          </w:rPr>
          <w:t xml:space="preserve">or </w:t>
        </w:r>
        <w:r>
          <w:rPr>
            <w:iCs/>
          </w:rPr>
          <w:t xml:space="preserve">due to power allocation in </w:t>
        </w:r>
        <w:r>
          <w:rPr>
            <w:rFonts w:hint="eastAsia"/>
            <w:iCs/>
          </w:rPr>
          <w:t>NE</w:t>
        </w:r>
        <w:r>
          <w:rPr>
            <w:iCs/>
          </w:rPr>
          <w:t>-DC operation as described in Subclause 7.6.1</w:t>
        </w:r>
        <w:r>
          <w:rPr>
            <w:rFonts w:hint="eastAsia"/>
            <w:iCs/>
          </w:rPr>
          <w:t xml:space="preserve">A, </w:t>
        </w:r>
      </w:ins>
      <w:r>
        <w:rPr>
          <w:rFonts w:eastAsia="Yu Mincho"/>
          <w:lang w:eastAsia="ja-JP"/>
        </w:rPr>
        <w:t xml:space="preserve">the UE does not transmit a PRACH </w:t>
      </w:r>
      <w:r>
        <w:rPr>
          <w:iCs/>
        </w:rPr>
        <w:t>in a transmission occasion</w:t>
      </w:r>
      <w:r>
        <w:rPr>
          <w:rFonts w:eastAsia="Yu Mincho"/>
          <w:lang w:eastAsia="ja-JP"/>
        </w:rPr>
        <w:t xml:space="preserve">, Layer 1 notifies higher layers to suspend the corresponding power ramping counter. If due to power allocation </w:t>
      </w:r>
      <w:r>
        <w:rPr>
          <w:iCs/>
        </w:rPr>
        <w:t xml:space="preserve">to </w:t>
      </w:r>
      <w:r>
        <w:t>PUSCH/PUCCH/PRACH</w:t>
      </w:r>
      <w:r>
        <w:rPr>
          <w:iCs/>
        </w:rPr>
        <w:t xml:space="preserve">/SRS transmissions as described in Subclause 7.5, or due to power allocation in EN-DC operation as described in Subclause 7.6.1, </w:t>
      </w:r>
      <w:ins w:id="254" w:author="SunXiaodong" w:date="2019-02-14T23:36:00Z">
        <w:r>
          <w:rPr>
            <w:iCs/>
          </w:rPr>
          <w:t xml:space="preserve">or due to power allocation in </w:t>
        </w:r>
        <w:r>
          <w:rPr>
            <w:rFonts w:hint="eastAsia"/>
            <w:iCs/>
          </w:rPr>
          <w:t>NE</w:t>
        </w:r>
        <w:r>
          <w:rPr>
            <w:iCs/>
          </w:rPr>
          <w:t>-DC operation as described in Subclause 7.6.1</w:t>
        </w:r>
        <w:r>
          <w:rPr>
            <w:rFonts w:hint="eastAsia"/>
            <w:iCs/>
          </w:rPr>
          <w:t>A</w:t>
        </w:r>
        <w:r>
          <w:rPr>
            <w:iCs/>
          </w:rPr>
          <w:t>,</w:t>
        </w:r>
        <w:r>
          <w:rPr>
            <w:rFonts w:hint="eastAsia"/>
            <w:iCs/>
          </w:rPr>
          <w:t xml:space="preserve"> </w:t>
        </w:r>
      </w:ins>
      <w:r>
        <w:rPr>
          <w:rFonts w:eastAsia="Yu Mincho"/>
          <w:lang w:eastAsia="ja-JP"/>
        </w:rPr>
        <w:t xml:space="preserve">the UE transmits a PRACH with reduced power </w:t>
      </w:r>
      <w:r>
        <w:rPr>
          <w:iCs/>
        </w:rPr>
        <w:t>in a transmission occasion</w:t>
      </w:r>
      <w:r>
        <w:rPr>
          <w:rFonts w:eastAsia="Yu Mincho"/>
          <w:lang w:eastAsia="ja-JP"/>
        </w:rPr>
        <w:t>, Layer 1 may notify higher layers to suspend the corresponding power ramping counter.</w:t>
      </w:r>
    </w:p>
    <w:p w:rsidR="00394BB0" w:rsidRDefault="001554AB">
      <w:pPr>
        <w:rPr>
          <w:rFonts w:eastAsia="宋体"/>
          <w:color w:val="FF0000"/>
        </w:rPr>
      </w:pPr>
      <w:r>
        <w:rPr>
          <w:rFonts w:eastAsia="宋体" w:hint="eastAsia"/>
          <w:color w:val="FF0000"/>
        </w:rPr>
        <w:t>&lt;</w:t>
      </w:r>
      <w:r>
        <w:rPr>
          <w:rFonts w:eastAsia="宋体"/>
          <w:color w:val="FF0000"/>
        </w:rPr>
        <w:t>-----------------------------------------------Unchanged part omitted ---------------------------------------------------</w:t>
      </w:r>
      <w:r>
        <w:rPr>
          <w:rFonts w:eastAsia="宋体" w:hint="eastAsia"/>
          <w:color w:val="FF0000"/>
        </w:rPr>
        <w:t>&gt;</w:t>
      </w:r>
    </w:p>
    <w:p w:rsidR="00394BB0" w:rsidRDefault="001554AB">
      <w:pPr>
        <w:pStyle w:val="Heading3"/>
        <w:spacing w:before="180" w:after="180"/>
      </w:pPr>
      <w:r>
        <w:rPr>
          <w:rFonts w:hint="eastAsia"/>
        </w:rPr>
        <w:t>Comments</w:t>
      </w:r>
    </w:p>
    <w:p w:rsidR="00394BB0" w:rsidRDefault="001554AB">
      <w:pPr>
        <w:pStyle w:val="maintext"/>
        <w:snapToGrid w:val="0"/>
        <w:spacing w:beforeLines="50" w:before="180" w:after="0" w:line="240" w:lineRule="auto"/>
        <w:ind w:firstLineChars="0" w:firstLine="0"/>
      </w:pPr>
      <w:r>
        <w:rPr>
          <w:rFonts w:eastAsia="宋体" w:hint="eastAsia"/>
          <w:lang w:eastAsia="zh-CN"/>
        </w:rPr>
        <w:t xml:space="preserve">Please provide your </w:t>
      </w:r>
      <w:r>
        <w:t>view</w:t>
      </w:r>
      <w:r>
        <w:rPr>
          <w:rFonts w:eastAsia="宋体" w:hint="eastAsia"/>
          <w:lang w:eastAsia="zh-CN"/>
        </w:rPr>
        <w:t>s</w:t>
      </w:r>
      <w:r>
        <w:t xml:space="preserve"> in the following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94"/>
        <w:gridCol w:w="1218"/>
        <w:gridCol w:w="6610"/>
      </w:tblGrid>
      <w:tr w:rsidR="00394BB0">
        <w:tc>
          <w:tcPr>
            <w:tcW w:w="1494"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Companies</w:t>
            </w:r>
          </w:p>
        </w:tc>
        <w:tc>
          <w:tcPr>
            <w:tcW w:w="1218"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Views</w:t>
            </w:r>
          </w:p>
        </w:tc>
        <w:tc>
          <w:tcPr>
            <w:tcW w:w="6610" w:type="dxa"/>
          </w:tcPr>
          <w:p w:rsidR="00394BB0" w:rsidRDefault="001554AB">
            <w:pPr>
              <w:pStyle w:val="maintext"/>
              <w:snapToGrid w:val="0"/>
              <w:spacing w:beforeLines="50" w:before="180" w:after="0" w:line="240" w:lineRule="auto"/>
              <w:ind w:firstLineChars="0" w:firstLine="0"/>
              <w:rPr>
                <w:rFonts w:eastAsia="宋体"/>
                <w:b/>
                <w:lang w:eastAsia="zh-CN"/>
              </w:rPr>
            </w:pPr>
            <w:r>
              <w:rPr>
                <w:rFonts w:eastAsia="宋体" w:hint="eastAsia"/>
                <w:b/>
                <w:lang w:eastAsia="zh-CN"/>
              </w:rPr>
              <w:t>Co</w:t>
            </w:r>
            <w:r>
              <w:rPr>
                <w:rFonts w:eastAsia="宋体"/>
                <w:b/>
                <w:lang w:eastAsia="zh-CN"/>
              </w:rPr>
              <w:t>mments</w:t>
            </w:r>
            <w:r>
              <w:rPr>
                <w:rFonts w:eastAsia="宋体" w:hint="eastAsia"/>
                <w:b/>
                <w:lang w:eastAsia="zh-CN"/>
              </w:rPr>
              <w:t>/Further clarification</w:t>
            </w:r>
          </w:p>
        </w:tc>
      </w:tr>
      <w:tr w:rsidR="00394BB0">
        <w:tc>
          <w:tcPr>
            <w:tcW w:w="1494" w:type="dxa"/>
          </w:tcPr>
          <w:p w:rsidR="00394BB0" w:rsidRDefault="001554AB">
            <w:pPr>
              <w:pStyle w:val="maintext"/>
              <w:snapToGrid w:val="0"/>
              <w:spacing w:beforeLines="50" w:before="180" w:after="0" w:line="240" w:lineRule="auto"/>
              <w:ind w:firstLineChars="0" w:firstLine="0"/>
              <w:rPr>
                <w:rFonts w:eastAsia="宋体"/>
                <w:lang w:eastAsia="zh-CN"/>
              </w:rPr>
            </w:pPr>
            <w:r>
              <w:rPr>
                <w:rFonts w:eastAsia="宋体" w:hint="eastAsia"/>
                <w:lang w:eastAsia="zh-CN"/>
              </w:rPr>
              <w:t>ZTE</w:t>
            </w:r>
          </w:p>
        </w:tc>
        <w:tc>
          <w:tcPr>
            <w:tcW w:w="1218" w:type="dxa"/>
          </w:tcPr>
          <w:p w:rsidR="00394BB0" w:rsidRDefault="001554AB">
            <w:pPr>
              <w:pStyle w:val="maintext"/>
              <w:snapToGrid w:val="0"/>
              <w:spacing w:beforeLines="50" w:before="180" w:after="0" w:line="240" w:lineRule="auto"/>
              <w:ind w:firstLineChars="0" w:firstLine="0"/>
              <w:rPr>
                <w:rFonts w:eastAsia="宋体"/>
                <w:lang w:eastAsia="zh-CN"/>
              </w:rPr>
            </w:pPr>
            <w:r>
              <w:rPr>
                <w:rFonts w:eastAsia="宋体" w:hint="eastAsia"/>
                <w:lang w:eastAsia="zh-CN"/>
              </w:rPr>
              <w:t xml:space="preserve">Support </w:t>
            </w:r>
          </w:p>
        </w:tc>
        <w:tc>
          <w:tcPr>
            <w:tcW w:w="6610" w:type="dxa"/>
          </w:tcPr>
          <w:p w:rsidR="00394BB0" w:rsidRDefault="00394BB0">
            <w:pPr>
              <w:pStyle w:val="maintext"/>
              <w:snapToGrid w:val="0"/>
              <w:spacing w:beforeLines="50" w:before="180" w:after="0" w:line="240" w:lineRule="auto"/>
              <w:ind w:firstLineChars="0" w:firstLine="0"/>
              <w:rPr>
                <w:rFonts w:eastAsia="MS Mincho"/>
                <w:lang w:eastAsia="ja-JP"/>
              </w:rPr>
            </w:pPr>
          </w:p>
        </w:tc>
      </w:tr>
      <w:tr w:rsidR="00394BB0">
        <w:tc>
          <w:tcPr>
            <w:tcW w:w="1494" w:type="dxa"/>
          </w:tcPr>
          <w:p w:rsidR="00394BB0" w:rsidRPr="002C3BFD" w:rsidRDefault="002C3BFD">
            <w:pPr>
              <w:pStyle w:val="maintext"/>
              <w:snapToGrid w:val="0"/>
              <w:spacing w:beforeLines="50" w:before="180" w:after="0" w:line="240" w:lineRule="auto"/>
              <w:ind w:firstLineChars="0" w:firstLine="0"/>
              <w:rPr>
                <w:color w:val="FF0000"/>
              </w:rPr>
            </w:pPr>
            <w:r w:rsidRPr="002C3BFD">
              <w:rPr>
                <w:rFonts w:hint="eastAsia"/>
                <w:color w:val="FF0000"/>
              </w:rPr>
              <w:t>Samsung</w:t>
            </w:r>
          </w:p>
        </w:tc>
        <w:tc>
          <w:tcPr>
            <w:tcW w:w="1218" w:type="dxa"/>
          </w:tcPr>
          <w:p w:rsidR="00394BB0" w:rsidRPr="002C3BFD" w:rsidRDefault="002C3BFD">
            <w:pPr>
              <w:pStyle w:val="maintext"/>
              <w:snapToGrid w:val="0"/>
              <w:spacing w:beforeLines="50" w:before="180" w:after="0" w:line="240" w:lineRule="auto"/>
              <w:ind w:firstLineChars="0" w:firstLine="0"/>
              <w:rPr>
                <w:color w:val="FF0000"/>
              </w:rPr>
            </w:pPr>
            <w:r w:rsidRPr="002C3BFD">
              <w:rPr>
                <w:rFonts w:hint="eastAsia"/>
                <w:color w:val="FF0000"/>
              </w:rPr>
              <w:t>Support</w:t>
            </w:r>
          </w:p>
        </w:tc>
        <w:tc>
          <w:tcPr>
            <w:tcW w:w="6610" w:type="dxa"/>
          </w:tcPr>
          <w:p w:rsidR="00394BB0" w:rsidRPr="002C3BFD" w:rsidRDefault="00921E2A">
            <w:pPr>
              <w:pStyle w:val="maintext"/>
              <w:snapToGrid w:val="0"/>
              <w:spacing w:beforeLines="50" w:before="180" w:after="0" w:line="240" w:lineRule="auto"/>
              <w:ind w:firstLineChars="0" w:firstLine="0"/>
              <w:rPr>
                <w:rFonts w:eastAsia="MS Mincho"/>
                <w:color w:val="FF0000"/>
                <w:lang w:eastAsia="ja-JP"/>
              </w:rPr>
            </w:pPr>
            <w:r w:rsidRPr="00921E2A">
              <w:rPr>
                <w:rFonts w:eastAsia="MS Mincho"/>
                <w:color w:val="FF0000"/>
                <w:lang w:eastAsia="ja-JP"/>
              </w:rPr>
              <w:t>Trivial inclusion of NE-DC applicability.</w:t>
            </w:r>
          </w:p>
        </w:tc>
      </w:tr>
      <w:tr w:rsidR="009D05BB">
        <w:tc>
          <w:tcPr>
            <w:tcW w:w="1494" w:type="dxa"/>
          </w:tcPr>
          <w:p w:rsidR="009D05BB" w:rsidRDefault="009D05BB" w:rsidP="009D05BB">
            <w:pPr>
              <w:pStyle w:val="maintext"/>
              <w:snapToGrid w:val="0"/>
              <w:spacing w:beforeLines="50" w:before="180" w:after="0" w:line="240" w:lineRule="auto"/>
              <w:ind w:firstLineChars="0" w:firstLine="0"/>
              <w:rPr>
                <w:rFonts w:eastAsia="宋体"/>
                <w:lang w:eastAsia="zh-CN"/>
              </w:rPr>
            </w:pPr>
            <w:r>
              <w:rPr>
                <w:rFonts w:eastAsia="宋体"/>
                <w:lang w:eastAsia="zh-CN"/>
              </w:rPr>
              <w:t>Motorola Mobility, Lenovo</w:t>
            </w:r>
          </w:p>
        </w:tc>
        <w:tc>
          <w:tcPr>
            <w:tcW w:w="1218" w:type="dxa"/>
          </w:tcPr>
          <w:p w:rsidR="009D05BB" w:rsidRDefault="009D05BB" w:rsidP="009D05BB">
            <w:pPr>
              <w:pStyle w:val="maintext"/>
              <w:snapToGrid w:val="0"/>
              <w:spacing w:beforeLines="50" w:before="180" w:after="0" w:line="240" w:lineRule="auto"/>
              <w:ind w:firstLineChars="0" w:firstLine="0"/>
              <w:rPr>
                <w:rFonts w:eastAsia="MS Mincho"/>
                <w:lang w:eastAsia="ja-JP"/>
              </w:rPr>
            </w:pPr>
            <w:r>
              <w:rPr>
                <w:rFonts w:eastAsia="MS Mincho"/>
                <w:lang w:eastAsia="ja-JP"/>
              </w:rPr>
              <w:t>Support</w:t>
            </w:r>
          </w:p>
        </w:tc>
        <w:tc>
          <w:tcPr>
            <w:tcW w:w="6610" w:type="dxa"/>
          </w:tcPr>
          <w:p w:rsidR="009D05BB" w:rsidRDefault="009D05BB" w:rsidP="009D05BB">
            <w:pPr>
              <w:pStyle w:val="maintext"/>
              <w:snapToGrid w:val="0"/>
              <w:spacing w:beforeLines="50" w:before="180" w:after="0" w:line="240" w:lineRule="auto"/>
              <w:ind w:firstLineChars="0" w:firstLine="0"/>
              <w:rPr>
                <w:rFonts w:eastAsia="MS Mincho"/>
                <w:lang w:eastAsia="ja-JP"/>
              </w:rPr>
            </w:pPr>
          </w:p>
        </w:tc>
      </w:tr>
      <w:tr w:rsidR="00394BB0">
        <w:tc>
          <w:tcPr>
            <w:tcW w:w="1494" w:type="dxa"/>
          </w:tcPr>
          <w:p w:rsidR="00394BB0" w:rsidRDefault="00BF6792">
            <w:pPr>
              <w:pStyle w:val="maintext"/>
              <w:snapToGrid w:val="0"/>
              <w:spacing w:beforeLines="50" w:before="180" w:after="0" w:line="240" w:lineRule="auto"/>
              <w:ind w:firstLineChars="0" w:firstLine="0"/>
              <w:rPr>
                <w:rFonts w:eastAsia="宋体"/>
                <w:lang w:eastAsia="zh-CN"/>
              </w:rPr>
            </w:pPr>
            <w:r>
              <w:rPr>
                <w:rFonts w:eastAsia="宋体" w:hint="eastAsia"/>
                <w:lang w:eastAsia="zh-CN"/>
              </w:rPr>
              <w:t>N</w:t>
            </w:r>
            <w:r>
              <w:rPr>
                <w:rFonts w:eastAsia="宋体"/>
                <w:lang w:eastAsia="zh-CN"/>
              </w:rPr>
              <w:t>okia</w:t>
            </w:r>
          </w:p>
        </w:tc>
        <w:tc>
          <w:tcPr>
            <w:tcW w:w="1218" w:type="dxa"/>
          </w:tcPr>
          <w:p w:rsidR="00394BB0" w:rsidRDefault="00BF6792">
            <w:pPr>
              <w:pStyle w:val="maintext"/>
              <w:snapToGrid w:val="0"/>
              <w:spacing w:beforeLines="50" w:before="180" w:after="0" w:line="240" w:lineRule="auto"/>
              <w:ind w:firstLineChars="0" w:firstLine="0"/>
              <w:rPr>
                <w:rFonts w:eastAsia="宋体"/>
                <w:lang w:eastAsia="zh-CN"/>
              </w:rPr>
            </w:pPr>
            <w:r>
              <w:rPr>
                <w:rFonts w:eastAsia="宋体" w:hint="eastAsia"/>
                <w:lang w:eastAsia="zh-CN"/>
              </w:rPr>
              <w:t>S</w:t>
            </w:r>
            <w:r>
              <w:rPr>
                <w:rFonts w:eastAsia="宋体"/>
                <w:lang w:eastAsia="zh-CN"/>
              </w:rPr>
              <w:t>upport in principle</w:t>
            </w:r>
          </w:p>
        </w:tc>
        <w:tc>
          <w:tcPr>
            <w:tcW w:w="6610" w:type="dxa"/>
          </w:tcPr>
          <w:p w:rsidR="00394BB0" w:rsidRDefault="00394BB0">
            <w:pPr>
              <w:pStyle w:val="maintext"/>
              <w:snapToGrid w:val="0"/>
              <w:spacing w:beforeLines="50" w:before="180" w:after="0" w:line="240" w:lineRule="auto"/>
              <w:ind w:firstLineChars="0" w:firstLine="0"/>
              <w:rPr>
                <w:rFonts w:eastAsia="宋体"/>
                <w:lang w:eastAsia="zh-CN"/>
              </w:rPr>
            </w:pPr>
          </w:p>
        </w:tc>
      </w:tr>
      <w:tr w:rsidR="00FC36CE">
        <w:tc>
          <w:tcPr>
            <w:tcW w:w="1494" w:type="dxa"/>
          </w:tcPr>
          <w:p w:rsidR="00FC36CE" w:rsidRDefault="00FC36CE">
            <w:pPr>
              <w:pStyle w:val="maintext"/>
              <w:snapToGrid w:val="0"/>
              <w:spacing w:beforeLines="50" w:before="180" w:after="0" w:line="240" w:lineRule="auto"/>
              <w:ind w:firstLineChars="0" w:firstLine="0"/>
              <w:rPr>
                <w:rFonts w:eastAsia="宋体"/>
                <w:lang w:eastAsia="zh-CN"/>
              </w:rPr>
            </w:pPr>
            <w:r>
              <w:rPr>
                <w:rFonts w:eastAsia="宋体"/>
                <w:lang w:eastAsia="zh-CN"/>
              </w:rPr>
              <w:t>QC</w:t>
            </w:r>
          </w:p>
        </w:tc>
        <w:tc>
          <w:tcPr>
            <w:tcW w:w="1218" w:type="dxa"/>
          </w:tcPr>
          <w:p w:rsidR="00FC36CE" w:rsidRDefault="00FC36CE">
            <w:pPr>
              <w:pStyle w:val="maintext"/>
              <w:snapToGrid w:val="0"/>
              <w:spacing w:beforeLines="50" w:before="180" w:after="0" w:line="240" w:lineRule="auto"/>
              <w:ind w:firstLineChars="0" w:firstLine="0"/>
              <w:rPr>
                <w:rFonts w:eastAsia="宋体"/>
                <w:lang w:eastAsia="zh-CN"/>
              </w:rPr>
            </w:pPr>
            <w:r>
              <w:rPr>
                <w:rFonts w:eastAsia="宋体"/>
                <w:lang w:eastAsia="zh-CN"/>
              </w:rPr>
              <w:t>Support</w:t>
            </w:r>
          </w:p>
        </w:tc>
        <w:tc>
          <w:tcPr>
            <w:tcW w:w="6610" w:type="dxa"/>
          </w:tcPr>
          <w:p w:rsidR="00FC36CE" w:rsidRDefault="00FC36CE">
            <w:pPr>
              <w:pStyle w:val="maintext"/>
              <w:snapToGrid w:val="0"/>
              <w:spacing w:beforeLines="50" w:before="180" w:after="0" w:line="240" w:lineRule="auto"/>
              <w:ind w:firstLineChars="0" w:firstLine="0"/>
              <w:rPr>
                <w:rFonts w:eastAsia="宋体"/>
                <w:lang w:eastAsia="zh-CN"/>
              </w:rPr>
            </w:pPr>
          </w:p>
        </w:tc>
      </w:tr>
    </w:tbl>
    <w:p w:rsidR="00394BB0" w:rsidRDefault="00394BB0"/>
    <w:p w:rsidR="00B51072" w:rsidRPr="00C53395" w:rsidRDefault="00B51072" w:rsidP="00B51072">
      <w:pPr>
        <w:spacing w:beforeLines="50" w:before="180" w:afterLines="50" w:after="180"/>
        <w:rPr>
          <w:rFonts w:eastAsiaTheme="minorEastAsia"/>
        </w:rPr>
      </w:pPr>
      <w:r w:rsidRPr="00C53395">
        <w:rPr>
          <w:rFonts w:eastAsiaTheme="minorEastAsia" w:hint="eastAsia"/>
          <w:b/>
          <w:highlight w:val="yellow"/>
        </w:rPr>
        <w:t>F</w:t>
      </w:r>
      <w:r w:rsidRPr="00C53395">
        <w:rPr>
          <w:rFonts w:eastAsiaTheme="minorEastAsia"/>
          <w:b/>
          <w:highlight w:val="yellow"/>
        </w:rPr>
        <w:t>eature-Lead Recommendation</w:t>
      </w:r>
      <w:r w:rsidRPr="00E539FD">
        <w:rPr>
          <w:rFonts w:eastAsiaTheme="minorEastAsia"/>
          <w:b/>
        </w:rPr>
        <w:t xml:space="preserve">: </w:t>
      </w:r>
      <w:r>
        <w:rPr>
          <w:rFonts w:eastAsiaTheme="minorEastAsia"/>
          <w:b/>
        </w:rPr>
        <w:t xml:space="preserve">Endorse the draft CR </w:t>
      </w:r>
      <w:r w:rsidRPr="00B51072">
        <w:rPr>
          <w:rFonts w:eastAsiaTheme="minorEastAsia"/>
          <w:b/>
        </w:rPr>
        <w:t>R1-1901668</w:t>
      </w:r>
    </w:p>
    <w:p w:rsidR="00394BB0" w:rsidRPr="00B51072" w:rsidRDefault="00394BB0">
      <w:pPr>
        <w:snapToGrid w:val="0"/>
        <w:rPr>
          <w:rFonts w:eastAsia="宋体"/>
        </w:rPr>
      </w:pPr>
    </w:p>
    <w:p w:rsidR="001554AB" w:rsidRDefault="001554AB"/>
    <w:sectPr w:rsidR="001554AB">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361D" w:rsidRDefault="0001361D" w:rsidP="003B3875">
      <w:r>
        <w:separator/>
      </w:r>
    </w:p>
  </w:endnote>
  <w:endnote w:type="continuationSeparator" w:id="0">
    <w:p w:rsidR="0001361D" w:rsidRDefault="0001361D" w:rsidP="003B3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DengXian">
    <w:altName w:val="宋体"/>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361D" w:rsidRDefault="0001361D" w:rsidP="003B3875">
      <w:r>
        <w:separator/>
      </w:r>
    </w:p>
  </w:footnote>
  <w:footnote w:type="continuationSeparator" w:id="0">
    <w:p w:rsidR="0001361D" w:rsidRDefault="0001361D" w:rsidP="003B38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8B06D2"/>
    <w:multiLevelType w:val="multilevel"/>
    <w:tmpl w:val="288B06D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
    <w:nsid w:val="2B824F0E"/>
    <w:multiLevelType w:val="hybridMultilevel"/>
    <w:tmpl w:val="6FD6E8EE"/>
    <w:lvl w:ilvl="0" w:tplc="DE3EA2D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2C6F99"/>
    <w:multiLevelType w:val="multilevel"/>
    <w:tmpl w:val="2F2C6F99"/>
    <w:lvl w:ilvl="0">
      <w:numFmt w:val="bullet"/>
      <w:lvlText w:val="-"/>
      <w:lvlJc w:val="left"/>
      <w:pPr>
        <w:ind w:left="820" w:hanging="360"/>
      </w:pPr>
      <w:rPr>
        <w:rFonts w:ascii="Times New Roman" w:eastAsia="Times New Roman" w:hAnsi="Times New Roman" w:cs="Times New Roman"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nsid w:val="3B3C29D8"/>
    <w:multiLevelType w:val="multilevel"/>
    <w:tmpl w:val="3B3C2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468F1C01"/>
    <w:multiLevelType w:val="hybridMultilevel"/>
    <w:tmpl w:val="F5F2DA3C"/>
    <w:lvl w:ilvl="0" w:tplc="FE64E0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7">
    <w:nsid w:val="4D8A7C6D"/>
    <w:multiLevelType w:val="hybridMultilevel"/>
    <w:tmpl w:val="79D09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546A1FD8"/>
    <w:multiLevelType w:val="hybridMultilevel"/>
    <w:tmpl w:val="AD0C18EC"/>
    <w:lvl w:ilvl="0" w:tplc="39B40B98">
      <w:start w:val="1"/>
      <w:numFmt w:val="bullet"/>
      <w:lvlText w:val="−"/>
      <w:lvlJc w:val="left"/>
      <w:pPr>
        <w:tabs>
          <w:tab w:val="num" w:pos="720"/>
        </w:tabs>
        <w:ind w:left="720" w:hanging="360"/>
      </w:pPr>
      <w:rPr>
        <w:rFonts w:ascii="Arial" w:hAnsi="Arial" w:hint="default"/>
      </w:rPr>
    </w:lvl>
    <w:lvl w:ilvl="1" w:tplc="247E7308">
      <w:start w:val="270"/>
      <w:numFmt w:val="bullet"/>
      <w:lvlText w:val="–"/>
      <w:lvlJc w:val="left"/>
      <w:pPr>
        <w:tabs>
          <w:tab w:val="num" w:pos="1440"/>
        </w:tabs>
        <w:ind w:left="1440" w:hanging="360"/>
      </w:pPr>
      <w:rPr>
        <w:rFonts w:ascii="Arial" w:hAnsi="Arial" w:hint="default"/>
      </w:rPr>
    </w:lvl>
    <w:lvl w:ilvl="2" w:tplc="5EEE453C">
      <w:start w:val="270"/>
      <w:numFmt w:val="bullet"/>
      <w:lvlText w:val="•"/>
      <w:lvlJc w:val="left"/>
      <w:pPr>
        <w:tabs>
          <w:tab w:val="num" w:pos="2160"/>
        </w:tabs>
        <w:ind w:left="2160" w:hanging="360"/>
      </w:pPr>
      <w:rPr>
        <w:rFonts w:ascii="Arial" w:hAnsi="Arial" w:hint="default"/>
      </w:rPr>
    </w:lvl>
    <w:lvl w:ilvl="3" w:tplc="74DA5010" w:tentative="1">
      <w:start w:val="1"/>
      <w:numFmt w:val="bullet"/>
      <w:lvlText w:val="•"/>
      <w:lvlJc w:val="left"/>
      <w:pPr>
        <w:tabs>
          <w:tab w:val="num" w:pos="2880"/>
        </w:tabs>
        <w:ind w:left="2880" w:hanging="360"/>
      </w:pPr>
      <w:rPr>
        <w:rFonts w:ascii="Arial" w:hAnsi="Arial" w:hint="default"/>
      </w:rPr>
    </w:lvl>
    <w:lvl w:ilvl="4" w:tplc="0D78259E" w:tentative="1">
      <w:start w:val="1"/>
      <w:numFmt w:val="bullet"/>
      <w:lvlText w:val="•"/>
      <w:lvlJc w:val="left"/>
      <w:pPr>
        <w:tabs>
          <w:tab w:val="num" w:pos="3600"/>
        </w:tabs>
        <w:ind w:left="3600" w:hanging="360"/>
      </w:pPr>
      <w:rPr>
        <w:rFonts w:ascii="Arial" w:hAnsi="Arial" w:hint="default"/>
      </w:rPr>
    </w:lvl>
    <w:lvl w:ilvl="5" w:tplc="A3CEAB9C" w:tentative="1">
      <w:start w:val="1"/>
      <w:numFmt w:val="bullet"/>
      <w:lvlText w:val="•"/>
      <w:lvlJc w:val="left"/>
      <w:pPr>
        <w:tabs>
          <w:tab w:val="num" w:pos="4320"/>
        </w:tabs>
        <w:ind w:left="4320" w:hanging="360"/>
      </w:pPr>
      <w:rPr>
        <w:rFonts w:ascii="Arial" w:hAnsi="Arial" w:hint="default"/>
      </w:rPr>
    </w:lvl>
    <w:lvl w:ilvl="6" w:tplc="F9721ACC" w:tentative="1">
      <w:start w:val="1"/>
      <w:numFmt w:val="bullet"/>
      <w:lvlText w:val="•"/>
      <w:lvlJc w:val="left"/>
      <w:pPr>
        <w:tabs>
          <w:tab w:val="num" w:pos="5040"/>
        </w:tabs>
        <w:ind w:left="5040" w:hanging="360"/>
      </w:pPr>
      <w:rPr>
        <w:rFonts w:ascii="Arial" w:hAnsi="Arial" w:hint="default"/>
      </w:rPr>
    </w:lvl>
    <w:lvl w:ilvl="7" w:tplc="748CA752" w:tentative="1">
      <w:start w:val="1"/>
      <w:numFmt w:val="bullet"/>
      <w:lvlText w:val="•"/>
      <w:lvlJc w:val="left"/>
      <w:pPr>
        <w:tabs>
          <w:tab w:val="num" w:pos="5760"/>
        </w:tabs>
        <w:ind w:left="5760" w:hanging="360"/>
      </w:pPr>
      <w:rPr>
        <w:rFonts w:ascii="Arial" w:hAnsi="Arial" w:hint="default"/>
      </w:rPr>
    </w:lvl>
    <w:lvl w:ilvl="8" w:tplc="8B04A574" w:tentative="1">
      <w:start w:val="1"/>
      <w:numFmt w:val="bullet"/>
      <w:lvlText w:val="•"/>
      <w:lvlJc w:val="left"/>
      <w:pPr>
        <w:tabs>
          <w:tab w:val="num" w:pos="6480"/>
        </w:tabs>
        <w:ind w:left="6480" w:hanging="360"/>
      </w:pPr>
      <w:rPr>
        <w:rFonts w:ascii="Arial" w:hAnsi="Arial" w:hint="default"/>
      </w:rPr>
    </w:lvl>
  </w:abstractNum>
  <w:abstractNum w:abstractNumId="9">
    <w:nsid w:val="5C6D4D74"/>
    <w:multiLevelType w:val="singleLevel"/>
    <w:tmpl w:val="5C6D4D74"/>
    <w:lvl w:ilvl="0">
      <w:start w:val="1"/>
      <w:numFmt w:val="bullet"/>
      <w:lvlText w:val=""/>
      <w:lvlJc w:val="left"/>
      <w:pPr>
        <w:ind w:left="420" w:hanging="420"/>
      </w:pPr>
      <w:rPr>
        <w:rFonts w:ascii="Wingdings" w:hAnsi="Wingdings" w:hint="default"/>
      </w:rPr>
    </w:lvl>
  </w:abstractNum>
  <w:abstractNum w:abstractNumId="10">
    <w:nsid w:val="5C6D55CB"/>
    <w:multiLevelType w:val="multilevel"/>
    <w:tmpl w:val="5C6D55CB"/>
    <w:lvl w:ilvl="0">
      <w:start w:val="1"/>
      <w:numFmt w:val="decimal"/>
      <w:pStyle w:val="Heading1"/>
      <w:lvlText w:val="%1"/>
      <w:lvlJc w:val="left"/>
      <w:pPr>
        <w:tabs>
          <w:tab w:val="num" w:pos="432"/>
        </w:tabs>
        <w:ind w:left="432" w:hanging="432"/>
      </w:pPr>
      <w:rPr>
        <w:rFonts w:hint="eastAsia"/>
        <w:b/>
        <w:i w:val="0"/>
        <w:sz w:val="28"/>
      </w:rPr>
    </w:lvl>
    <w:lvl w:ilvl="1">
      <w:start w:val="1"/>
      <w:numFmt w:val="decimal"/>
      <w:pStyle w:val="Heading2"/>
      <w:lvlText w:val="%1.%2"/>
      <w:lvlJc w:val="left"/>
      <w:pPr>
        <w:tabs>
          <w:tab w:val="num" w:pos="576"/>
        </w:tabs>
        <w:ind w:left="576" w:hanging="576"/>
      </w:pPr>
      <w:rPr>
        <w:rFonts w:hint="default"/>
        <w:b/>
        <w:i w:val="0"/>
        <w:sz w:val="24"/>
      </w:rPr>
    </w:lvl>
    <w:lvl w:ilvl="2">
      <w:start w:val="1"/>
      <w:numFmt w:val="decimal"/>
      <w:pStyle w:val="Heading3"/>
      <w:lvlText w:val="%1.%2.%3"/>
      <w:lvlJc w:val="left"/>
      <w:pPr>
        <w:tabs>
          <w:tab w:val="num" w:pos="720"/>
        </w:tabs>
        <w:ind w:left="720" w:hanging="720"/>
      </w:pPr>
      <w:rPr>
        <w:rFonts w:ascii="Times New Roman" w:eastAsia="宋体" w:hAnsi="Times New Roman" w:cs="宋体" w:hint="default"/>
        <w:b/>
        <w:i w:val="0"/>
        <w:sz w:val="24"/>
      </w:rPr>
    </w:lvl>
    <w:lvl w:ilvl="3">
      <w:start w:val="1"/>
      <w:numFmt w:val="decimal"/>
      <w:lvlText w:val="%1.%2.%3.%4"/>
      <w:lvlJc w:val="left"/>
      <w:pPr>
        <w:tabs>
          <w:tab w:val="num" w:pos="864"/>
        </w:tabs>
        <w:ind w:left="864" w:hanging="864"/>
      </w:pPr>
      <w:rPr>
        <w:rFonts w:hint="eastAsia"/>
        <w:b/>
        <w:i w:val="0"/>
        <w:sz w:val="21"/>
      </w:rPr>
    </w:lvl>
    <w:lvl w:ilvl="4">
      <w:start w:val="1"/>
      <w:numFmt w:val="decimal"/>
      <w:lvlText w:val="%1.%2.%3.%4.%5"/>
      <w:lvlJc w:val="left"/>
      <w:pPr>
        <w:tabs>
          <w:tab w:val="num" w:pos="1008"/>
        </w:tabs>
        <w:ind w:left="1008" w:hanging="1008"/>
      </w:pPr>
      <w:rPr>
        <w:rFonts w:hint="eastAsia"/>
        <w:b/>
        <w:i w:val="0"/>
        <w:sz w:val="21"/>
      </w:rPr>
    </w:lvl>
    <w:lvl w:ilvl="5">
      <w:start w:val="1"/>
      <w:numFmt w:val="decimal"/>
      <w:pStyle w:val="Heading6"/>
      <w:isLgl/>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nsid w:val="5DCD416D"/>
    <w:multiLevelType w:val="hybridMultilevel"/>
    <w:tmpl w:val="06123488"/>
    <w:lvl w:ilvl="0" w:tplc="91A4AF14">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614148DD"/>
    <w:multiLevelType w:val="multilevel"/>
    <w:tmpl w:val="614148DD"/>
    <w:lvl w:ilvl="0">
      <w:start w:val="1"/>
      <w:numFmt w:val="decimal"/>
      <w:lvlText w:val="%1."/>
      <w:lvlJc w:val="left"/>
      <w:pPr>
        <w:tabs>
          <w:tab w:val="num" w:pos="460"/>
        </w:tabs>
        <w:ind w:left="460" w:hanging="360"/>
      </w:pPr>
    </w:lvl>
    <w:lvl w:ilvl="1">
      <w:start w:val="1"/>
      <w:numFmt w:val="aiueoFullWidth"/>
      <w:lvlText w:val="(%2)"/>
      <w:lvlJc w:val="left"/>
      <w:pPr>
        <w:tabs>
          <w:tab w:val="num" w:pos="940"/>
        </w:tabs>
        <w:ind w:left="940" w:hanging="420"/>
      </w:pPr>
    </w:lvl>
    <w:lvl w:ilvl="2">
      <w:start w:val="1"/>
      <w:numFmt w:val="decimalEnclosedCircle"/>
      <w:lvlText w:val="%3"/>
      <w:lvlJc w:val="left"/>
      <w:pPr>
        <w:tabs>
          <w:tab w:val="num" w:pos="1360"/>
        </w:tabs>
        <w:ind w:left="1360" w:hanging="420"/>
      </w:pPr>
    </w:lvl>
    <w:lvl w:ilvl="3">
      <w:start w:val="1"/>
      <w:numFmt w:val="decimal"/>
      <w:lvlText w:val="%4."/>
      <w:lvlJc w:val="left"/>
      <w:pPr>
        <w:tabs>
          <w:tab w:val="num" w:pos="1780"/>
        </w:tabs>
        <w:ind w:left="1780" w:hanging="420"/>
      </w:pPr>
    </w:lvl>
    <w:lvl w:ilvl="4">
      <w:start w:val="1"/>
      <w:numFmt w:val="aiueoFullWidth"/>
      <w:lvlText w:val="(%5)"/>
      <w:lvlJc w:val="left"/>
      <w:pPr>
        <w:tabs>
          <w:tab w:val="num" w:pos="2200"/>
        </w:tabs>
        <w:ind w:left="2200" w:hanging="420"/>
      </w:pPr>
    </w:lvl>
    <w:lvl w:ilvl="5">
      <w:start w:val="1"/>
      <w:numFmt w:val="decimalEnclosedCircle"/>
      <w:lvlText w:val="%6"/>
      <w:lvlJc w:val="left"/>
      <w:pPr>
        <w:tabs>
          <w:tab w:val="num" w:pos="2620"/>
        </w:tabs>
        <w:ind w:left="2620" w:hanging="420"/>
      </w:pPr>
    </w:lvl>
    <w:lvl w:ilvl="6">
      <w:start w:val="1"/>
      <w:numFmt w:val="decimal"/>
      <w:lvlText w:val="%7."/>
      <w:lvlJc w:val="left"/>
      <w:pPr>
        <w:tabs>
          <w:tab w:val="num" w:pos="3040"/>
        </w:tabs>
        <w:ind w:left="3040" w:hanging="420"/>
      </w:pPr>
    </w:lvl>
    <w:lvl w:ilvl="7">
      <w:start w:val="1"/>
      <w:numFmt w:val="aiueoFullWidth"/>
      <w:lvlText w:val="(%8)"/>
      <w:lvlJc w:val="left"/>
      <w:pPr>
        <w:tabs>
          <w:tab w:val="num" w:pos="3460"/>
        </w:tabs>
        <w:ind w:left="3460" w:hanging="420"/>
      </w:pPr>
    </w:lvl>
    <w:lvl w:ilvl="8">
      <w:start w:val="1"/>
      <w:numFmt w:val="decimalEnclosedCircle"/>
      <w:lvlText w:val="%9"/>
      <w:lvlJc w:val="left"/>
      <w:pPr>
        <w:tabs>
          <w:tab w:val="num" w:pos="3880"/>
        </w:tabs>
        <w:ind w:left="3880" w:hanging="420"/>
      </w:pPr>
    </w:lvl>
  </w:abstractNum>
  <w:abstractNum w:abstractNumId="13">
    <w:nsid w:val="6E5E5F25"/>
    <w:multiLevelType w:val="hybridMultilevel"/>
    <w:tmpl w:val="B40236CE"/>
    <w:lvl w:ilvl="0" w:tplc="39B40B98">
      <w:start w:val="1"/>
      <w:numFmt w:val="bullet"/>
      <w:lvlText w:val="−"/>
      <w:lvlJc w:val="left"/>
      <w:pPr>
        <w:tabs>
          <w:tab w:val="num" w:pos="720"/>
        </w:tabs>
        <w:ind w:left="720" w:hanging="360"/>
      </w:pPr>
      <w:rPr>
        <w:rFonts w:ascii="Arial" w:hAnsi="Arial" w:hint="default"/>
      </w:rPr>
    </w:lvl>
    <w:lvl w:ilvl="1" w:tplc="247E7308">
      <w:start w:val="270"/>
      <w:numFmt w:val="bullet"/>
      <w:lvlText w:val="–"/>
      <w:lvlJc w:val="left"/>
      <w:pPr>
        <w:tabs>
          <w:tab w:val="num" w:pos="1440"/>
        </w:tabs>
        <w:ind w:left="1440" w:hanging="360"/>
      </w:pPr>
      <w:rPr>
        <w:rFonts w:ascii="Arial" w:hAnsi="Arial" w:hint="default"/>
      </w:rPr>
    </w:lvl>
    <w:lvl w:ilvl="2" w:tplc="5EEE453C">
      <w:start w:val="270"/>
      <w:numFmt w:val="bullet"/>
      <w:lvlText w:val="•"/>
      <w:lvlJc w:val="left"/>
      <w:pPr>
        <w:tabs>
          <w:tab w:val="num" w:pos="2160"/>
        </w:tabs>
        <w:ind w:left="2160" w:hanging="360"/>
      </w:pPr>
      <w:rPr>
        <w:rFonts w:ascii="Arial" w:hAnsi="Arial" w:hint="default"/>
      </w:rPr>
    </w:lvl>
    <w:lvl w:ilvl="3" w:tplc="74DA5010" w:tentative="1">
      <w:start w:val="1"/>
      <w:numFmt w:val="bullet"/>
      <w:lvlText w:val="•"/>
      <w:lvlJc w:val="left"/>
      <w:pPr>
        <w:tabs>
          <w:tab w:val="num" w:pos="2880"/>
        </w:tabs>
        <w:ind w:left="2880" w:hanging="360"/>
      </w:pPr>
      <w:rPr>
        <w:rFonts w:ascii="Arial" w:hAnsi="Arial" w:hint="default"/>
      </w:rPr>
    </w:lvl>
    <w:lvl w:ilvl="4" w:tplc="0D78259E" w:tentative="1">
      <w:start w:val="1"/>
      <w:numFmt w:val="bullet"/>
      <w:lvlText w:val="•"/>
      <w:lvlJc w:val="left"/>
      <w:pPr>
        <w:tabs>
          <w:tab w:val="num" w:pos="3600"/>
        </w:tabs>
        <w:ind w:left="3600" w:hanging="360"/>
      </w:pPr>
      <w:rPr>
        <w:rFonts w:ascii="Arial" w:hAnsi="Arial" w:hint="default"/>
      </w:rPr>
    </w:lvl>
    <w:lvl w:ilvl="5" w:tplc="A3CEAB9C" w:tentative="1">
      <w:start w:val="1"/>
      <w:numFmt w:val="bullet"/>
      <w:lvlText w:val="•"/>
      <w:lvlJc w:val="left"/>
      <w:pPr>
        <w:tabs>
          <w:tab w:val="num" w:pos="4320"/>
        </w:tabs>
        <w:ind w:left="4320" w:hanging="360"/>
      </w:pPr>
      <w:rPr>
        <w:rFonts w:ascii="Arial" w:hAnsi="Arial" w:hint="default"/>
      </w:rPr>
    </w:lvl>
    <w:lvl w:ilvl="6" w:tplc="F9721ACC" w:tentative="1">
      <w:start w:val="1"/>
      <w:numFmt w:val="bullet"/>
      <w:lvlText w:val="•"/>
      <w:lvlJc w:val="left"/>
      <w:pPr>
        <w:tabs>
          <w:tab w:val="num" w:pos="5040"/>
        </w:tabs>
        <w:ind w:left="5040" w:hanging="360"/>
      </w:pPr>
      <w:rPr>
        <w:rFonts w:ascii="Arial" w:hAnsi="Arial" w:hint="default"/>
      </w:rPr>
    </w:lvl>
    <w:lvl w:ilvl="7" w:tplc="748CA752" w:tentative="1">
      <w:start w:val="1"/>
      <w:numFmt w:val="bullet"/>
      <w:lvlText w:val="•"/>
      <w:lvlJc w:val="left"/>
      <w:pPr>
        <w:tabs>
          <w:tab w:val="num" w:pos="5760"/>
        </w:tabs>
        <w:ind w:left="5760" w:hanging="360"/>
      </w:pPr>
      <w:rPr>
        <w:rFonts w:ascii="Arial" w:hAnsi="Arial" w:hint="default"/>
      </w:rPr>
    </w:lvl>
    <w:lvl w:ilvl="8" w:tplc="8B04A574" w:tentative="1">
      <w:start w:val="1"/>
      <w:numFmt w:val="bullet"/>
      <w:lvlText w:val="•"/>
      <w:lvlJc w:val="left"/>
      <w:pPr>
        <w:tabs>
          <w:tab w:val="num" w:pos="6480"/>
        </w:tabs>
        <w:ind w:left="6480" w:hanging="360"/>
      </w:pPr>
      <w:rPr>
        <w:rFonts w:ascii="Arial" w:hAnsi="Arial" w:hint="default"/>
      </w:rPr>
    </w:lvl>
  </w:abstractNum>
  <w:abstractNum w:abstractNumId="14">
    <w:nsid w:val="6FA61358"/>
    <w:multiLevelType w:val="multilevel"/>
    <w:tmpl w:val="6FA6135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64A50DC"/>
    <w:multiLevelType w:val="multilevel"/>
    <w:tmpl w:val="764A50DC"/>
    <w:lvl w:ilvl="0">
      <w:numFmt w:val="bullet"/>
      <w:lvlText w:val="-"/>
      <w:lvlJc w:val="left"/>
      <w:pPr>
        <w:ind w:left="360" w:hanging="36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6"/>
  </w:num>
  <w:num w:numId="4">
    <w:abstractNumId w:val="9"/>
  </w:num>
  <w:num w:numId="5">
    <w:abstractNumId w:val="14"/>
  </w:num>
  <w:num w:numId="6">
    <w:abstractNumId w:val="1"/>
  </w:num>
  <w:num w:numId="7">
    <w:abstractNumId w:val="4"/>
  </w:num>
  <w:num w:numId="8">
    <w:abstractNumId w:val="15"/>
  </w:num>
  <w:num w:numId="9">
    <w:abstractNumId w:val="3"/>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3"/>
  </w:num>
  <w:num w:numId="13">
    <w:abstractNumId w:val="8"/>
  </w:num>
  <w:num w:numId="14">
    <w:abstractNumId w:val="2"/>
  </w:num>
  <w:num w:numId="15">
    <w:abstractNumId w:val="7"/>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tM">
    <w15:presenceInfo w15:providerId="None" w15:userId="Mot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10"/>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6227"/>
    <w:rsid w:val="000062AC"/>
    <w:rsid w:val="000066E7"/>
    <w:rsid w:val="00006A0E"/>
    <w:rsid w:val="00006B81"/>
    <w:rsid w:val="00006EAC"/>
    <w:rsid w:val="0000705B"/>
    <w:rsid w:val="00007304"/>
    <w:rsid w:val="00007440"/>
    <w:rsid w:val="00007579"/>
    <w:rsid w:val="00007968"/>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61D"/>
    <w:rsid w:val="00013CCC"/>
    <w:rsid w:val="00013CE8"/>
    <w:rsid w:val="00013EF4"/>
    <w:rsid w:val="00013F3D"/>
    <w:rsid w:val="000143CA"/>
    <w:rsid w:val="00014536"/>
    <w:rsid w:val="00014604"/>
    <w:rsid w:val="00014F4A"/>
    <w:rsid w:val="00015601"/>
    <w:rsid w:val="00015A36"/>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31E5"/>
    <w:rsid w:val="000332EA"/>
    <w:rsid w:val="00033454"/>
    <w:rsid w:val="000335D4"/>
    <w:rsid w:val="00033649"/>
    <w:rsid w:val="00033E24"/>
    <w:rsid w:val="00034192"/>
    <w:rsid w:val="000342F2"/>
    <w:rsid w:val="000343FC"/>
    <w:rsid w:val="000350D0"/>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8BF"/>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73F"/>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1CA"/>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3F"/>
    <w:rsid w:val="00066652"/>
    <w:rsid w:val="000666AB"/>
    <w:rsid w:val="000669CF"/>
    <w:rsid w:val="000669EE"/>
    <w:rsid w:val="00066A38"/>
    <w:rsid w:val="00066BDC"/>
    <w:rsid w:val="00066C22"/>
    <w:rsid w:val="00066EE1"/>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0ED"/>
    <w:rsid w:val="0007737B"/>
    <w:rsid w:val="0007740B"/>
    <w:rsid w:val="000774C1"/>
    <w:rsid w:val="0007774C"/>
    <w:rsid w:val="0007787F"/>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C08"/>
    <w:rsid w:val="00094DF0"/>
    <w:rsid w:val="00094F66"/>
    <w:rsid w:val="0009534B"/>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22D"/>
    <w:rsid w:val="000C2CFC"/>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3CC"/>
    <w:rsid w:val="000D0810"/>
    <w:rsid w:val="000D0C2E"/>
    <w:rsid w:val="000D11A2"/>
    <w:rsid w:val="000D121B"/>
    <w:rsid w:val="000D1629"/>
    <w:rsid w:val="000D1708"/>
    <w:rsid w:val="000D1947"/>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6C"/>
    <w:rsid w:val="000D6585"/>
    <w:rsid w:val="000D658D"/>
    <w:rsid w:val="000D679A"/>
    <w:rsid w:val="000D6B11"/>
    <w:rsid w:val="000D71B6"/>
    <w:rsid w:val="000D744C"/>
    <w:rsid w:val="000D74AE"/>
    <w:rsid w:val="000D74D2"/>
    <w:rsid w:val="000D74E6"/>
    <w:rsid w:val="000D7C6A"/>
    <w:rsid w:val="000D7E1F"/>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DE5"/>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32"/>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073"/>
    <w:rsid w:val="00107175"/>
    <w:rsid w:val="00107183"/>
    <w:rsid w:val="001071DF"/>
    <w:rsid w:val="00107BCF"/>
    <w:rsid w:val="00107BE0"/>
    <w:rsid w:val="00110103"/>
    <w:rsid w:val="0011025B"/>
    <w:rsid w:val="001102E6"/>
    <w:rsid w:val="001106D5"/>
    <w:rsid w:val="00110925"/>
    <w:rsid w:val="0011098B"/>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356"/>
    <w:rsid w:val="00125463"/>
    <w:rsid w:val="00125515"/>
    <w:rsid w:val="001255A7"/>
    <w:rsid w:val="001255B2"/>
    <w:rsid w:val="00125DC2"/>
    <w:rsid w:val="00125E2A"/>
    <w:rsid w:val="0012647A"/>
    <w:rsid w:val="001266BA"/>
    <w:rsid w:val="00127521"/>
    <w:rsid w:val="001275FF"/>
    <w:rsid w:val="00127654"/>
    <w:rsid w:val="0012784C"/>
    <w:rsid w:val="00127906"/>
    <w:rsid w:val="00127915"/>
    <w:rsid w:val="00127AB8"/>
    <w:rsid w:val="00127BEB"/>
    <w:rsid w:val="00127E85"/>
    <w:rsid w:val="001303CB"/>
    <w:rsid w:val="0013051A"/>
    <w:rsid w:val="0013067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84"/>
    <w:rsid w:val="001335A7"/>
    <w:rsid w:val="001335C1"/>
    <w:rsid w:val="001335EA"/>
    <w:rsid w:val="00133C49"/>
    <w:rsid w:val="00134082"/>
    <w:rsid w:val="0013430F"/>
    <w:rsid w:val="001344B8"/>
    <w:rsid w:val="001345E2"/>
    <w:rsid w:val="00134620"/>
    <w:rsid w:val="001349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0C7"/>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4AB"/>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E5"/>
    <w:rsid w:val="00166E49"/>
    <w:rsid w:val="00166EFA"/>
    <w:rsid w:val="0016798D"/>
    <w:rsid w:val="00167DC6"/>
    <w:rsid w:val="00167DD8"/>
    <w:rsid w:val="00167EB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42A"/>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6D88"/>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508B"/>
    <w:rsid w:val="001956BB"/>
    <w:rsid w:val="00195AC9"/>
    <w:rsid w:val="00195F55"/>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762"/>
    <w:rsid w:val="001A78A8"/>
    <w:rsid w:val="001A78CF"/>
    <w:rsid w:val="001A7C78"/>
    <w:rsid w:val="001A7CC0"/>
    <w:rsid w:val="001A7D66"/>
    <w:rsid w:val="001A7E98"/>
    <w:rsid w:val="001A7FCC"/>
    <w:rsid w:val="001B00F8"/>
    <w:rsid w:val="001B010B"/>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23B"/>
    <w:rsid w:val="001D2AC6"/>
    <w:rsid w:val="001D2F6B"/>
    <w:rsid w:val="001D3203"/>
    <w:rsid w:val="001D3405"/>
    <w:rsid w:val="001D34F1"/>
    <w:rsid w:val="001D3D04"/>
    <w:rsid w:val="001D3F5E"/>
    <w:rsid w:val="001D41EB"/>
    <w:rsid w:val="001D45FF"/>
    <w:rsid w:val="001D4840"/>
    <w:rsid w:val="001D5020"/>
    <w:rsid w:val="001D5024"/>
    <w:rsid w:val="001D502E"/>
    <w:rsid w:val="001D55C7"/>
    <w:rsid w:val="001D586F"/>
    <w:rsid w:val="001D5CC1"/>
    <w:rsid w:val="001D5F96"/>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7C8"/>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C5D"/>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03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17E2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1C0"/>
    <w:rsid w:val="002268E2"/>
    <w:rsid w:val="002268F2"/>
    <w:rsid w:val="00226CE8"/>
    <w:rsid w:val="00227BA0"/>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ACB"/>
    <w:rsid w:val="00242D31"/>
    <w:rsid w:val="00242E94"/>
    <w:rsid w:val="00242EBC"/>
    <w:rsid w:val="00242FFD"/>
    <w:rsid w:val="00243527"/>
    <w:rsid w:val="00243846"/>
    <w:rsid w:val="0024388A"/>
    <w:rsid w:val="00243A8D"/>
    <w:rsid w:val="00243DA6"/>
    <w:rsid w:val="00243F99"/>
    <w:rsid w:val="002441D4"/>
    <w:rsid w:val="00244C08"/>
    <w:rsid w:val="00244C60"/>
    <w:rsid w:val="00245120"/>
    <w:rsid w:val="0024519A"/>
    <w:rsid w:val="002454B6"/>
    <w:rsid w:val="002454D5"/>
    <w:rsid w:val="00245C98"/>
    <w:rsid w:val="00245E3E"/>
    <w:rsid w:val="00245E9F"/>
    <w:rsid w:val="002463AD"/>
    <w:rsid w:val="00246452"/>
    <w:rsid w:val="00246470"/>
    <w:rsid w:val="00246617"/>
    <w:rsid w:val="0024673D"/>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EC"/>
    <w:rsid w:val="002721EB"/>
    <w:rsid w:val="002723BA"/>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46F"/>
    <w:rsid w:val="00277646"/>
    <w:rsid w:val="00280041"/>
    <w:rsid w:val="00280049"/>
    <w:rsid w:val="002809E4"/>
    <w:rsid w:val="00280A4F"/>
    <w:rsid w:val="00280CEA"/>
    <w:rsid w:val="00280D6F"/>
    <w:rsid w:val="00281283"/>
    <w:rsid w:val="002812B5"/>
    <w:rsid w:val="0028141E"/>
    <w:rsid w:val="0028174B"/>
    <w:rsid w:val="00281762"/>
    <w:rsid w:val="00281D18"/>
    <w:rsid w:val="0028229F"/>
    <w:rsid w:val="00282337"/>
    <w:rsid w:val="00282534"/>
    <w:rsid w:val="002826DE"/>
    <w:rsid w:val="00282885"/>
    <w:rsid w:val="00282A7F"/>
    <w:rsid w:val="00282B39"/>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D84"/>
    <w:rsid w:val="002872F0"/>
    <w:rsid w:val="00287959"/>
    <w:rsid w:val="00287B6A"/>
    <w:rsid w:val="00287D3B"/>
    <w:rsid w:val="00290246"/>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4DC"/>
    <w:rsid w:val="002A45A2"/>
    <w:rsid w:val="002A4CEA"/>
    <w:rsid w:val="002A4FAE"/>
    <w:rsid w:val="002A4FE9"/>
    <w:rsid w:val="002A5117"/>
    <w:rsid w:val="002A52DB"/>
    <w:rsid w:val="002A53E0"/>
    <w:rsid w:val="002A55CA"/>
    <w:rsid w:val="002A5720"/>
    <w:rsid w:val="002A5752"/>
    <w:rsid w:val="002A576B"/>
    <w:rsid w:val="002A57BE"/>
    <w:rsid w:val="002A5A9F"/>
    <w:rsid w:val="002A5AA9"/>
    <w:rsid w:val="002A5AC5"/>
    <w:rsid w:val="002A5E9E"/>
    <w:rsid w:val="002A6F4F"/>
    <w:rsid w:val="002A7AB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83D"/>
    <w:rsid w:val="002B1A0C"/>
    <w:rsid w:val="002B1A21"/>
    <w:rsid w:val="002B2129"/>
    <w:rsid w:val="002B24A2"/>
    <w:rsid w:val="002B2594"/>
    <w:rsid w:val="002B263F"/>
    <w:rsid w:val="002B2AC0"/>
    <w:rsid w:val="002B2FA6"/>
    <w:rsid w:val="002B3231"/>
    <w:rsid w:val="002B34A8"/>
    <w:rsid w:val="002B34FB"/>
    <w:rsid w:val="002B38C1"/>
    <w:rsid w:val="002B4068"/>
    <w:rsid w:val="002B474B"/>
    <w:rsid w:val="002B5106"/>
    <w:rsid w:val="002B51D2"/>
    <w:rsid w:val="002B52E8"/>
    <w:rsid w:val="002B548B"/>
    <w:rsid w:val="002B5DCF"/>
    <w:rsid w:val="002B5DF8"/>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E5D"/>
    <w:rsid w:val="002C2E78"/>
    <w:rsid w:val="002C30DF"/>
    <w:rsid w:val="002C3196"/>
    <w:rsid w:val="002C322B"/>
    <w:rsid w:val="002C341D"/>
    <w:rsid w:val="002C3711"/>
    <w:rsid w:val="002C3A16"/>
    <w:rsid w:val="002C3A2A"/>
    <w:rsid w:val="002C3A4E"/>
    <w:rsid w:val="002C3A7A"/>
    <w:rsid w:val="002C3BFD"/>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870"/>
    <w:rsid w:val="002C6A72"/>
    <w:rsid w:val="002C6B21"/>
    <w:rsid w:val="002C6B23"/>
    <w:rsid w:val="002C6D68"/>
    <w:rsid w:val="002C6EF1"/>
    <w:rsid w:val="002C75D0"/>
    <w:rsid w:val="002C7ACC"/>
    <w:rsid w:val="002D01E3"/>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A3B"/>
    <w:rsid w:val="002E5F34"/>
    <w:rsid w:val="002E612D"/>
    <w:rsid w:val="002E64AC"/>
    <w:rsid w:val="002E65CD"/>
    <w:rsid w:val="002E68BD"/>
    <w:rsid w:val="002E6E72"/>
    <w:rsid w:val="002E6FD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BD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9E8"/>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163"/>
    <w:rsid w:val="0036128C"/>
    <w:rsid w:val="00361C30"/>
    <w:rsid w:val="003620FE"/>
    <w:rsid w:val="0036213C"/>
    <w:rsid w:val="00362D3F"/>
    <w:rsid w:val="00363216"/>
    <w:rsid w:val="003632D5"/>
    <w:rsid w:val="00363CDA"/>
    <w:rsid w:val="003640D0"/>
    <w:rsid w:val="00364A79"/>
    <w:rsid w:val="00365843"/>
    <w:rsid w:val="003658A6"/>
    <w:rsid w:val="00365A30"/>
    <w:rsid w:val="00366226"/>
    <w:rsid w:val="003663AD"/>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342"/>
    <w:rsid w:val="00375349"/>
    <w:rsid w:val="00375B88"/>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BB0"/>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09A"/>
    <w:rsid w:val="003B0421"/>
    <w:rsid w:val="003B0632"/>
    <w:rsid w:val="003B08B0"/>
    <w:rsid w:val="003B0926"/>
    <w:rsid w:val="003B0D16"/>
    <w:rsid w:val="003B11CE"/>
    <w:rsid w:val="003B15B2"/>
    <w:rsid w:val="003B15EB"/>
    <w:rsid w:val="003B1F04"/>
    <w:rsid w:val="003B22A8"/>
    <w:rsid w:val="003B232F"/>
    <w:rsid w:val="003B24DD"/>
    <w:rsid w:val="003B2852"/>
    <w:rsid w:val="003B29F3"/>
    <w:rsid w:val="003B2A50"/>
    <w:rsid w:val="003B2AE3"/>
    <w:rsid w:val="003B2B07"/>
    <w:rsid w:val="003B3075"/>
    <w:rsid w:val="003B3101"/>
    <w:rsid w:val="003B3495"/>
    <w:rsid w:val="003B376F"/>
    <w:rsid w:val="003B3875"/>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388"/>
    <w:rsid w:val="003D073B"/>
    <w:rsid w:val="003D0A31"/>
    <w:rsid w:val="003D0C73"/>
    <w:rsid w:val="003D0D98"/>
    <w:rsid w:val="003D1123"/>
    <w:rsid w:val="003D1F75"/>
    <w:rsid w:val="003D2158"/>
    <w:rsid w:val="003D21D5"/>
    <w:rsid w:val="003D2460"/>
    <w:rsid w:val="003D2477"/>
    <w:rsid w:val="003D2927"/>
    <w:rsid w:val="003D2C21"/>
    <w:rsid w:val="003D2E15"/>
    <w:rsid w:val="003D2F96"/>
    <w:rsid w:val="003D32EC"/>
    <w:rsid w:val="003D35B6"/>
    <w:rsid w:val="003D35C8"/>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DDE"/>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3F"/>
    <w:rsid w:val="003E36B1"/>
    <w:rsid w:val="003E36C7"/>
    <w:rsid w:val="003E37EF"/>
    <w:rsid w:val="003E38A2"/>
    <w:rsid w:val="003E3925"/>
    <w:rsid w:val="003E3C64"/>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A88"/>
    <w:rsid w:val="003E6B51"/>
    <w:rsid w:val="003E7EC9"/>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422"/>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1123"/>
    <w:rsid w:val="00401328"/>
    <w:rsid w:val="00401807"/>
    <w:rsid w:val="004018A5"/>
    <w:rsid w:val="00401AD1"/>
    <w:rsid w:val="00401D95"/>
    <w:rsid w:val="004022F4"/>
    <w:rsid w:val="004024D2"/>
    <w:rsid w:val="00402B25"/>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ADF"/>
    <w:rsid w:val="00411BCC"/>
    <w:rsid w:val="00411BE6"/>
    <w:rsid w:val="00411DBA"/>
    <w:rsid w:val="004122BE"/>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3D"/>
    <w:rsid w:val="0042114E"/>
    <w:rsid w:val="00421227"/>
    <w:rsid w:val="0042145F"/>
    <w:rsid w:val="00421498"/>
    <w:rsid w:val="0042163C"/>
    <w:rsid w:val="00421C0C"/>
    <w:rsid w:val="00422D37"/>
    <w:rsid w:val="00422E61"/>
    <w:rsid w:val="00423435"/>
    <w:rsid w:val="0042392E"/>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B69"/>
    <w:rsid w:val="00454E3A"/>
    <w:rsid w:val="00454EE2"/>
    <w:rsid w:val="00455112"/>
    <w:rsid w:val="004552E1"/>
    <w:rsid w:val="004554CD"/>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6AE"/>
    <w:rsid w:val="0046177F"/>
    <w:rsid w:val="00461AA1"/>
    <w:rsid w:val="00461C36"/>
    <w:rsid w:val="00461D4A"/>
    <w:rsid w:val="00461EBD"/>
    <w:rsid w:val="004621D4"/>
    <w:rsid w:val="00462672"/>
    <w:rsid w:val="00462985"/>
    <w:rsid w:val="00462C92"/>
    <w:rsid w:val="00462D0F"/>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B"/>
    <w:rsid w:val="004735C9"/>
    <w:rsid w:val="0047362F"/>
    <w:rsid w:val="00474037"/>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0BE"/>
    <w:rsid w:val="00492709"/>
    <w:rsid w:val="00492790"/>
    <w:rsid w:val="004928AB"/>
    <w:rsid w:val="00492F91"/>
    <w:rsid w:val="00493207"/>
    <w:rsid w:val="00493377"/>
    <w:rsid w:val="0049359B"/>
    <w:rsid w:val="00493614"/>
    <w:rsid w:val="004937BF"/>
    <w:rsid w:val="004939B7"/>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9FA"/>
    <w:rsid w:val="004D3BF2"/>
    <w:rsid w:val="004D3E8A"/>
    <w:rsid w:val="004D3F29"/>
    <w:rsid w:val="004D40E4"/>
    <w:rsid w:val="004D4459"/>
    <w:rsid w:val="004D476D"/>
    <w:rsid w:val="004D4946"/>
    <w:rsid w:val="004D4DA8"/>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2A5"/>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3CE4"/>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5E27"/>
    <w:rsid w:val="005265AA"/>
    <w:rsid w:val="005265BE"/>
    <w:rsid w:val="00526A18"/>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633"/>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1EE"/>
    <w:rsid w:val="00546355"/>
    <w:rsid w:val="0054665E"/>
    <w:rsid w:val="00546ADB"/>
    <w:rsid w:val="00546F8B"/>
    <w:rsid w:val="0054779C"/>
    <w:rsid w:val="005478ED"/>
    <w:rsid w:val="005478EE"/>
    <w:rsid w:val="00547983"/>
    <w:rsid w:val="00547AD7"/>
    <w:rsid w:val="00547C94"/>
    <w:rsid w:val="00547CF0"/>
    <w:rsid w:val="005500C8"/>
    <w:rsid w:val="00550147"/>
    <w:rsid w:val="0055022A"/>
    <w:rsid w:val="005502A8"/>
    <w:rsid w:val="00550916"/>
    <w:rsid w:val="00550998"/>
    <w:rsid w:val="00550B76"/>
    <w:rsid w:val="00550DE3"/>
    <w:rsid w:val="00551005"/>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365"/>
    <w:rsid w:val="005723DB"/>
    <w:rsid w:val="00572679"/>
    <w:rsid w:val="00572775"/>
    <w:rsid w:val="005727BC"/>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842"/>
    <w:rsid w:val="005A1A64"/>
    <w:rsid w:val="005A1C91"/>
    <w:rsid w:val="005A2276"/>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97F"/>
    <w:rsid w:val="005A5997"/>
    <w:rsid w:val="005A5CE4"/>
    <w:rsid w:val="005A693F"/>
    <w:rsid w:val="005A6963"/>
    <w:rsid w:val="005A6AD2"/>
    <w:rsid w:val="005A72FB"/>
    <w:rsid w:val="005A746A"/>
    <w:rsid w:val="005A74B4"/>
    <w:rsid w:val="005A759A"/>
    <w:rsid w:val="005A797F"/>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684"/>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5A7"/>
    <w:rsid w:val="005C286F"/>
    <w:rsid w:val="005C2B7C"/>
    <w:rsid w:val="005C2CF7"/>
    <w:rsid w:val="005C2EF8"/>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38C"/>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A6D"/>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0B9"/>
    <w:rsid w:val="00607658"/>
    <w:rsid w:val="006077B1"/>
    <w:rsid w:val="006077F9"/>
    <w:rsid w:val="00607859"/>
    <w:rsid w:val="00607863"/>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892"/>
    <w:rsid w:val="00613988"/>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1FE"/>
    <w:rsid w:val="00620238"/>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27FA2"/>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5C0E"/>
    <w:rsid w:val="00665EDD"/>
    <w:rsid w:val="00665FD1"/>
    <w:rsid w:val="00666197"/>
    <w:rsid w:val="00666295"/>
    <w:rsid w:val="00666699"/>
    <w:rsid w:val="00667318"/>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BD8"/>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BFF"/>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C53"/>
    <w:rsid w:val="006B0D33"/>
    <w:rsid w:val="006B1552"/>
    <w:rsid w:val="006B17C0"/>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1FE1"/>
    <w:rsid w:val="006C2260"/>
    <w:rsid w:val="006C2585"/>
    <w:rsid w:val="006C2962"/>
    <w:rsid w:val="006C2A1C"/>
    <w:rsid w:val="006C2DA3"/>
    <w:rsid w:val="006C2F43"/>
    <w:rsid w:val="006C316C"/>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567"/>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5C"/>
    <w:rsid w:val="006E6ADA"/>
    <w:rsid w:val="006E6F78"/>
    <w:rsid w:val="006E6FBA"/>
    <w:rsid w:val="006E6FD3"/>
    <w:rsid w:val="006E718B"/>
    <w:rsid w:val="006E71CB"/>
    <w:rsid w:val="006E732D"/>
    <w:rsid w:val="006E7332"/>
    <w:rsid w:val="006E789D"/>
    <w:rsid w:val="006E79F3"/>
    <w:rsid w:val="006E7A9B"/>
    <w:rsid w:val="006F08FE"/>
    <w:rsid w:val="006F094C"/>
    <w:rsid w:val="006F0950"/>
    <w:rsid w:val="006F09A5"/>
    <w:rsid w:val="006F0AB1"/>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3DE"/>
    <w:rsid w:val="006F4903"/>
    <w:rsid w:val="006F4DE4"/>
    <w:rsid w:val="006F509C"/>
    <w:rsid w:val="006F53AC"/>
    <w:rsid w:val="006F53F8"/>
    <w:rsid w:val="006F5B52"/>
    <w:rsid w:val="006F5CB1"/>
    <w:rsid w:val="006F6323"/>
    <w:rsid w:val="006F636F"/>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37B4"/>
    <w:rsid w:val="00724144"/>
    <w:rsid w:val="00724362"/>
    <w:rsid w:val="007248ED"/>
    <w:rsid w:val="00724CDF"/>
    <w:rsid w:val="00724CF6"/>
    <w:rsid w:val="00725032"/>
    <w:rsid w:val="007251DD"/>
    <w:rsid w:val="0072594A"/>
    <w:rsid w:val="00725D6A"/>
    <w:rsid w:val="00726090"/>
    <w:rsid w:val="00726140"/>
    <w:rsid w:val="0072616A"/>
    <w:rsid w:val="007263F0"/>
    <w:rsid w:val="0072649C"/>
    <w:rsid w:val="00726A0F"/>
    <w:rsid w:val="00726D3A"/>
    <w:rsid w:val="00726E20"/>
    <w:rsid w:val="0072777C"/>
    <w:rsid w:val="00727B3E"/>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6EF"/>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91"/>
    <w:rsid w:val="00780CF8"/>
    <w:rsid w:val="00781654"/>
    <w:rsid w:val="00781F8F"/>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DF3"/>
    <w:rsid w:val="007A5F0E"/>
    <w:rsid w:val="007A62F5"/>
    <w:rsid w:val="007A6679"/>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CA"/>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B93"/>
    <w:rsid w:val="007F6CEB"/>
    <w:rsid w:val="007F6D58"/>
    <w:rsid w:val="007F6E18"/>
    <w:rsid w:val="007F718C"/>
    <w:rsid w:val="007F73F1"/>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6CCD"/>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793"/>
    <w:rsid w:val="0081384A"/>
    <w:rsid w:val="008138F8"/>
    <w:rsid w:val="00813D86"/>
    <w:rsid w:val="00813EBD"/>
    <w:rsid w:val="008143FD"/>
    <w:rsid w:val="00814955"/>
    <w:rsid w:val="00814CC0"/>
    <w:rsid w:val="00814F24"/>
    <w:rsid w:val="00814F70"/>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AC6"/>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7A0"/>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B82"/>
    <w:rsid w:val="00870C69"/>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18"/>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24"/>
    <w:rsid w:val="0089508B"/>
    <w:rsid w:val="008951E5"/>
    <w:rsid w:val="008952C7"/>
    <w:rsid w:val="008956C8"/>
    <w:rsid w:val="008956F1"/>
    <w:rsid w:val="00895734"/>
    <w:rsid w:val="008959EF"/>
    <w:rsid w:val="00895A26"/>
    <w:rsid w:val="00895A63"/>
    <w:rsid w:val="00895C6F"/>
    <w:rsid w:val="00895EDC"/>
    <w:rsid w:val="008964B3"/>
    <w:rsid w:val="00896683"/>
    <w:rsid w:val="008967B7"/>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33C"/>
    <w:rsid w:val="008A26D4"/>
    <w:rsid w:val="008A275A"/>
    <w:rsid w:val="008A295F"/>
    <w:rsid w:val="008A2B53"/>
    <w:rsid w:val="008A2CE6"/>
    <w:rsid w:val="008A2D45"/>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9A2"/>
    <w:rsid w:val="008C4ACE"/>
    <w:rsid w:val="008C4E70"/>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1E5"/>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B35"/>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149"/>
    <w:rsid w:val="009034FC"/>
    <w:rsid w:val="0090375A"/>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1E2A"/>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1DF9"/>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D64"/>
    <w:rsid w:val="00976DFF"/>
    <w:rsid w:val="00976EA2"/>
    <w:rsid w:val="00976F5B"/>
    <w:rsid w:val="00976FEF"/>
    <w:rsid w:val="00977391"/>
    <w:rsid w:val="00977403"/>
    <w:rsid w:val="0097781B"/>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7FB"/>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D8B"/>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B021B"/>
    <w:rsid w:val="009B06B5"/>
    <w:rsid w:val="009B08F6"/>
    <w:rsid w:val="009B091C"/>
    <w:rsid w:val="009B0E26"/>
    <w:rsid w:val="009B0F59"/>
    <w:rsid w:val="009B10A3"/>
    <w:rsid w:val="009B13AA"/>
    <w:rsid w:val="009B173F"/>
    <w:rsid w:val="009B1E80"/>
    <w:rsid w:val="009B1F55"/>
    <w:rsid w:val="009B28BF"/>
    <w:rsid w:val="009B2E36"/>
    <w:rsid w:val="009B392E"/>
    <w:rsid w:val="009B394A"/>
    <w:rsid w:val="009B39E7"/>
    <w:rsid w:val="009B3C8F"/>
    <w:rsid w:val="009B3D01"/>
    <w:rsid w:val="009B4180"/>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5BB"/>
    <w:rsid w:val="009D06D8"/>
    <w:rsid w:val="009D0F2E"/>
    <w:rsid w:val="009D0FFC"/>
    <w:rsid w:val="009D19D5"/>
    <w:rsid w:val="009D1B87"/>
    <w:rsid w:val="009D2367"/>
    <w:rsid w:val="009D2450"/>
    <w:rsid w:val="009D2AB9"/>
    <w:rsid w:val="009D2ABB"/>
    <w:rsid w:val="009D2F12"/>
    <w:rsid w:val="009D2F36"/>
    <w:rsid w:val="009D3157"/>
    <w:rsid w:val="009D3236"/>
    <w:rsid w:val="009D32A2"/>
    <w:rsid w:val="009D471B"/>
    <w:rsid w:val="009D48DF"/>
    <w:rsid w:val="009D4CFE"/>
    <w:rsid w:val="009D4E28"/>
    <w:rsid w:val="009D505B"/>
    <w:rsid w:val="009D506E"/>
    <w:rsid w:val="009D5612"/>
    <w:rsid w:val="009D5A36"/>
    <w:rsid w:val="009D6052"/>
    <w:rsid w:val="009D60F9"/>
    <w:rsid w:val="009D6891"/>
    <w:rsid w:val="009D6B28"/>
    <w:rsid w:val="009D6B72"/>
    <w:rsid w:val="009D6D2E"/>
    <w:rsid w:val="009D6E95"/>
    <w:rsid w:val="009D6F4C"/>
    <w:rsid w:val="009D7287"/>
    <w:rsid w:val="009D7386"/>
    <w:rsid w:val="009D7426"/>
    <w:rsid w:val="009D76DC"/>
    <w:rsid w:val="009D7845"/>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24"/>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1B6"/>
    <w:rsid w:val="00A10416"/>
    <w:rsid w:val="00A1076C"/>
    <w:rsid w:val="00A108EA"/>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AB5"/>
    <w:rsid w:val="00A14BA0"/>
    <w:rsid w:val="00A14D3F"/>
    <w:rsid w:val="00A1529C"/>
    <w:rsid w:val="00A153EF"/>
    <w:rsid w:val="00A15682"/>
    <w:rsid w:val="00A15974"/>
    <w:rsid w:val="00A15A59"/>
    <w:rsid w:val="00A15C15"/>
    <w:rsid w:val="00A15F0C"/>
    <w:rsid w:val="00A16442"/>
    <w:rsid w:val="00A1681A"/>
    <w:rsid w:val="00A16BA5"/>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5E4"/>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95"/>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26"/>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BA5"/>
    <w:rsid w:val="00A77CF2"/>
    <w:rsid w:val="00A77D4E"/>
    <w:rsid w:val="00A77FE0"/>
    <w:rsid w:val="00A80058"/>
    <w:rsid w:val="00A8038E"/>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A31"/>
    <w:rsid w:val="00AA0CD8"/>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38C"/>
    <w:rsid w:val="00AA489F"/>
    <w:rsid w:val="00AA4B28"/>
    <w:rsid w:val="00AA4CE5"/>
    <w:rsid w:val="00AA4D59"/>
    <w:rsid w:val="00AA4F11"/>
    <w:rsid w:val="00AA5067"/>
    <w:rsid w:val="00AA52D3"/>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B92"/>
    <w:rsid w:val="00AD0C50"/>
    <w:rsid w:val="00AD0CF0"/>
    <w:rsid w:val="00AD0E0D"/>
    <w:rsid w:val="00AD0E10"/>
    <w:rsid w:val="00AD1156"/>
    <w:rsid w:val="00AD1354"/>
    <w:rsid w:val="00AD15D1"/>
    <w:rsid w:val="00AD1783"/>
    <w:rsid w:val="00AD195C"/>
    <w:rsid w:val="00AD1C81"/>
    <w:rsid w:val="00AD2264"/>
    <w:rsid w:val="00AD28B4"/>
    <w:rsid w:val="00AD2926"/>
    <w:rsid w:val="00AD2A87"/>
    <w:rsid w:val="00AD2C01"/>
    <w:rsid w:val="00AD2C95"/>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CB"/>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D9F"/>
    <w:rsid w:val="00AE60E5"/>
    <w:rsid w:val="00AE616F"/>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89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4CE"/>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EB2"/>
    <w:rsid w:val="00B42EC1"/>
    <w:rsid w:val="00B42EED"/>
    <w:rsid w:val="00B430A7"/>
    <w:rsid w:val="00B432B8"/>
    <w:rsid w:val="00B43C6F"/>
    <w:rsid w:val="00B440B5"/>
    <w:rsid w:val="00B4419E"/>
    <w:rsid w:val="00B4443F"/>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72"/>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9C2"/>
    <w:rsid w:val="00B75A83"/>
    <w:rsid w:val="00B75C59"/>
    <w:rsid w:val="00B76301"/>
    <w:rsid w:val="00B76840"/>
    <w:rsid w:val="00B76DAB"/>
    <w:rsid w:val="00B76DBC"/>
    <w:rsid w:val="00B76DE4"/>
    <w:rsid w:val="00B76E25"/>
    <w:rsid w:val="00B77217"/>
    <w:rsid w:val="00B77234"/>
    <w:rsid w:val="00B77470"/>
    <w:rsid w:val="00B77493"/>
    <w:rsid w:val="00B77865"/>
    <w:rsid w:val="00B77943"/>
    <w:rsid w:val="00B77BB0"/>
    <w:rsid w:val="00B80581"/>
    <w:rsid w:val="00B8062C"/>
    <w:rsid w:val="00B806DE"/>
    <w:rsid w:val="00B80940"/>
    <w:rsid w:val="00B80C6F"/>
    <w:rsid w:val="00B80D84"/>
    <w:rsid w:val="00B80D99"/>
    <w:rsid w:val="00B815B7"/>
    <w:rsid w:val="00B8162A"/>
    <w:rsid w:val="00B816F2"/>
    <w:rsid w:val="00B81DFD"/>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71C"/>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284"/>
    <w:rsid w:val="00BA1434"/>
    <w:rsid w:val="00BA1E4B"/>
    <w:rsid w:val="00BA20BE"/>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60D9"/>
    <w:rsid w:val="00BA62B4"/>
    <w:rsid w:val="00BA63F4"/>
    <w:rsid w:val="00BA64A2"/>
    <w:rsid w:val="00BA6500"/>
    <w:rsid w:val="00BA6542"/>
    <w:rsid w:val="00BA662B"/>
    <w:rsid w:val="00BA6B57"/>
    <w:rsid w:val="00BA76D7"/>
    <w:rsid w:val="00BA7C14"/>
    <w:rsid w:val="00BA7DDB"/>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64B"/>
    <w:rsid w:val="00BC2C2C"/>
    <w:rsid w:val="00BC2D0C"/>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DF8"/>
    <w:rsid w:val="00BE19B0"/>
    <w:rsid w:val="00BE1D6C"/>
    <w:rsid w:val="00BE20E8"/>
    <w:rsid w:val="00BE216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8C5"/>
    <w:rsid w:val="00BF4F2C"/>
    <w:rsid w:val="00BF511F"/>
    <w:rsid w:val="00BF52FD"/>
    <w:rsid w:val="00BF53D0"/>
    <w:rsid w:val="00BF53FF"/>
    <w:rsid w:val="00BF598E"/>
    <w:rsid w:val="00BF5FA1"/>
    <w:rsid w:val="00BF61E7"/>
    <w:rsid w:val="00BF626E"/>
    <w:rsid w:val="00BF6792"/>
    <w:rsid w:val="00BF6CC5"/>
    <w:rsid w:val="00BF6E8C"/>
    <w:rsid w:val="00BF6EE7"/>
    <w:rsid w:val="00BF7229"/>
    <w:rsid w:val="00BF799A"/>
    <w:rsid w:val="00BF7DBA"/>
    <w:rsid w:val="00BF7ECA"/>
    <w:rsid w:val="00C001A2"/>
    <w:rsid w:val="00C002F3"/>
    <w:rsid w:val="00C00370"/>
    <w:rsid w:val="00C004AC"/>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1D1"/>
    <w:rsid w:val="00C052B4"/>
    <w:rsid w:val="00C05A30"/>
    <w:rsid w:val="00C063BF"/>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395"/>
    <w:rsid w:val="00C53495"/>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9C8"/>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CE7"/>
    <w:rsid w:val="00C842FF"/>
    <w:rsid w:val="00C8432D"/>
    <w:rsid w:val="00C8448B"/>
    <w:rsid w:val="00C84627"/>
    <w:rsid w:val="00C84716"/>
    <w:rsid w:val="00C8489C"/>
    <w:rsid w:val="00C84B9F"/>
    <w:rsid w:val="00C84EDF"/>
    <w:rsid w:val="00C85E53"/>
    <w:rsid w:val="00C86031"/>
    <w:rsid w:val="00C860E4"/>
    <w:rsid w:val="00C86960"/>
    <w:rsid w:val="00C86D51"/>
    <w:rsid w:val="00C87375"/>
    <w:rsid w:val="00C87420"/>
    <w:rsid w:val="00C87ADF"/>
    <w:rsid w:val="00C87F1A"/>
    <w:rsid w:val="00C90212"/>
    <w:rsid w:val="00C9084D"/>
    <w:rsid w:val="00C90D46"/>
    <w:rsid w:val="00C90DEF"/>
    <w:rsid w:val="00C910A5"/>
    <w:rsid w:val="00C91917"/>
    <w:rsid w:val="00C91D47"/>
    <w:rsid w:val="00C91EED"/>
    <w:rsid w:val="00C91F33"/>
    <w:rsid w:val="00C91F8F"/>
    <w:rsid w:val="00C927B0"/>
    <w:rsid w:val="00C92829"/>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E9B"/>
    <w:rsid w:val="00CB2F05"/>
    <w:rsid w:val="00CB2F51"/>
    <w:rsid w:val="00CB3231"/>
    <w:rsid w:val="00CB32AD"/>
    <w:rsid w:val="00CB3735"/>
    <w:rsid w:val="00CB387A"/>
    <w:rsid w:val="00CB3968"/>
    <w:rsid w:val="00CB3E90"/>
    <w:rsid w:val="00CB439E"/>
    <w:rsid w:val="00CB445C"/>
    <w:rsid w:val="00CB4676"/>
    <w:rsid w:val="00CB4EFA"/>
    <w:rsid w:val="00CB51F8"/>
    <w:rsid w:val="00CB55BA"/>
    <w:rsid w:val="00CB5BF0"/>
    <w:rsid w:val="00CB5C4B"/>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66A"/>
    <w:rsid w:val="00CC3743"/>
    <w:rsid w:val="00CC3769"/>
    <w:rsid w:val="00CC38F1"/>
    <w:rsid w:val="00CC3E05"/>
    <w:rsid w:val="00CC43EC"/>
    <w:rsid w:val="00CC45C6"/>
    <w:rsid w:val="00CC4C7F"/>
    <w:rsid w:val="00CC4CAF"/>
    <w:rsid w:val="00CC4D0F"/>
    <w:rsid w:val="00CC4D46"/>
    <w:rsid w:val="00CC5071"/>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914"/>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6637"/>
    <w:rsid w:val="00CF69E7"/>
    <w:rsid w:val="00CF73B4"/>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B"/>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A92"/>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D4C"/>
    <w:rsid w:val="00D13E42"/>
    <w:rsid w:val="00D14046"/>
    <w:rsid w:val="00D14687"/>
    <w:rsid w:val="00D14741"/>
    <w:rsid w:val="00D14C0C"/>
    <w:rsid w:val="00D1539E"/>
    <w:rsid w:val="00D1548A"/>
    <w:rsid w:val="00D1561B"/>
    <w:rsid w:val="00D15C2B"/>
    <w:rsid w:val="00D16136"/>
    <w:rsid w:val="00D164C8"/>
    <w:rsid w:val="00D1669D"/>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5F"/>
    <w:rsid w:val="00D35D8B"/>
    <w:rsid w:val="00D35DEF"/>
    <w:rsid w:val="00D360B4"/>
    <w:rsid w:val="00D36349"/>
    <w:rsid w:val="00D36450"/>
    <w:rsid w:val="00D3670C"/>
    <w:rsid w:val="00D3684A"/>
    <w:rsid w:val="00D37067"/>
    <w:rsid w:val="00D374EC"/>
    <w:rsid w:val="00D403DA"/>
    <w:rsid w:val="00D40737"/>
    <w:rsid w:val="00D40766"/>
    <w:rsid w:val="00D40D83"/>
    <w:rsid w:val="00D41318"/>
    <w:rsid w:val="00D41409"/>
    <w:rsid w:val="00D416B2"/>
    <w:rsid w:val="00D416DF"/>
    <w:rsid w:val="00D41AB4"/>
    <w:rsid w:val="00D41CF7"/>
    <w:rsid w:val="00D41E8E"/>
    <w:rsid w:val="00D4206D"/>
    <w:rsid w:val="00D421F5"/>
    <w:rsid w:val="00D42578"/>
    <w:rsid w:val="00D425A9"/>
    <w:rsid w:val="00D427FF"/>
    <w:rsid w:val="00D42B01"/>
    <w:rsid w:val="00D42BE1"/>
    <w:rsid w:val="00D42D3F"/>
    <w:rsid w:val="00D433E4"/>
    <w:rsid w:val="00D4379D"/>
    <w:rsid w:val="00D4394A"/>
    <w:rsid w:val="00D43B58"/>
    <w:rsid w:val="00D43C4D"/>
    <w:rsid w:val="00D43F7D"/>
    <w:rsid w:val="00D441D3"/>
    <w:rsid w:val="00D44485"/>
    <w:rsid w:val="00D44715"/>
    <w:rsid w:val="00D447F6"/>
    <w:rsid w:val="00D44BAA"/>
    <w:rsid w:val="00D454DB"/>
    <w:rsid w:val="00D457F6"/>
    <w:rsid w:val="00D45891"/>
    <w:rsid w:val="00D45DC2"/>
    <w:rsid w:val="00D46BCB"/>
    <w:rsid w:val="00D46F55"/>
    <w:rsid w:val="00D474C3"/>
    <w:rsid w:val="00D47505"/>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42A"/>
    <w:rsid w:val="00D627A0"/>
    <w:rsid w:val="00D62887"/>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15E"/>
    <w:rsid w:val="00D71219"/>
    <w:rsid w:val="00D715FC"/>
    <w:rsid w:val="00D7181F"/>
    <w:rsid w:val="00D71AFE"/>
    <w:rsid w:val="00D71BCD"/>
    <w:rsid w:val="00D71F8B"/>
    <w:rsid w:val="00D728B1"/>
    <w:rsid w:val="00D728B5"/>
    <w:rsid w:val="00D72947"/>
    <w:rsid w:val="00D72AF1"/>
    <w:rsid w:val="00D72C0D"/>
    <w:rsid w:val="00D72C9F"/>
    <w:rsid w:val="00D73319"/>
    <w:rsid w:val="00D73521"/>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85A"/>
    <w:rsid w:val="00D77B45"/>
    <w:rsid w:val="00D77CDC"/>
    <w:rsid w:val="00D8025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AC3"/>
    <w:rsid w:val="00DA1B78"/>
    <w:rsid w:val="00DA1CDC"/>
    <w:rsid w:val="00DA1DF2"/>
    <w:rsid w:val="00DA201E"/>
    <w:rsid w:val="00DA2223"/>
    <w:rsid w:val="00DA2495"/>
    <w:rsid w:val="00DA24EF"/>
    <w:rsid w:val="00DA32E5"/>
    <w:rsid w:val="00DA3377"/>
    <w:rsid w:val="00DA36C9"/>
    <w:rsid w:val="00DA3B5C"/>
    <w:rsid w:val="00DA4119"/>
    <w:rsid w:val="00DA41EA"/>
    <w:rsid w:val="00DA436F"/>
    <w:rsid w:val="00DA4453"/>
    <w:rsid w:val="00DA4476"/>
    <w:rsid w:val="00DA44A0"/>
    <w:rsid w:val="00DA4A74"/>
    <w:rsid w:val="00DA4BF2"/>
    <w:rsid w:val="00DA4C71"/>
    <w:rsid w:val="00DA5489"/>
    <w:rsid w:val="00DA59FB"/>
    <w:rsid w:val="00DA5BF7"/>
    <w:rsid w:val="00DA5D6F"/>
    <w:rsid w:val="00DA640F"/>
    <w:rsid w:val="00DA6492"/>
    <w:rsid w:val="00DA67F6"/>
    <w:rsid w:val="00DA6962"/>
    <w:rsid w:val="00DA6A6A"/>
    <w:rsid w:val="00DA6D15"/>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1"/>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413"/>
    <w:rsid w:val="00DD5CA0"/>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34"/>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846"/>
    <w:rsid w:val="00DF390C"/>
    <w:rsid w:val="00DF3A96"/>
    <w:rsid w:val="00DF3CF5"/>
    <w:rsid w:val="00DF4362"/>
    <w:rsid w:val="00DF4395"/>
    <w:rsid w:val="00DF4457"/>
    <w:rsid w:val="00DF4990"/>
    <w:rsid w:val="00DF4A72"/>
    <w:rsid w:val="00DF4B13"/>
    <w:rsid w:val="00DF4BBD"/>
    <w:rsid w:val="00DF5179"/>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1AD"/>
    <w:rsid w:val="00E0139C"/>
    <w:rsid w:val="00E0192B"/>
    <w:rsid w:val="00E0196A"/>
    <w:rsid w:val="00E01A1E"/>
    <w:rsid w:val="00E01C26"/>
    <w:rsid w:val="00E01FF8"/>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AC9"/>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2BF"/>
    <w:rsid w:val="00E1211F"/>
    <w:rsid w:val="00E1224C"/>
    <w:rsid w:val="00E12303"/>
    <w:rsid w:val="00E123E5"/>
    <w:rsid w:val="00E12480"/>
    <w:rsid w:val="00E1278F"/>
    <w:rsid w:val="00E12A72"/>
    <w:rsid w:val="00E12AEA"/>
    <w:rsid w:val="00E12AEF"/>
    <w:rsid w:val="00E12CAB"/>
    <w:rsid w:val="00E12F38"/>
    <w:rsid w:val="00E14225"/>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1C38"/>
    <w:rsid w:val="00E22345"/>
    <w:rsid w:val="00E229AE"/>
    <w:rsid w:val="00E22CDD"/>
    <w:rsid w:val="00E22DA8"/>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73"/>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A82"/>
    <w:rsid w:val="00E40C31"/>
    <w:rsid w:val="00E40C59"/>
    <w:rsid w:val="00E41033"/>
    <w:rsid w:val="00E4110E"/>
    <w:rsid w:val="00E413BD"/>
    <w:rsid w:val="00E41A0B"/>
    <w:rsid w:val="00E41BFE"/>
    <w:rsid w:val="00E41C2A"/>
    <w:rsid w:val="00E41E26"/>
    <w:rsid w:val="00E41ED5"/>
    <w:rsid w:val="00E42E81"/>
    <w:rsid w:val="00E42EAE"/>
    <w:rsid w:val="00E43000"/>
    <w:rsid w:val="00E434E5"/>
    <w:rsid w:val="00E4375A"/>
    <w:rsid w:val="00E438AE"/>
    <w:rsid w:val="00E4450C"/>
    <w:rsid w:val="00E4464E"/>
    <w:rsid w:val="00E4475B"/>
    <w:rsid w:val="00E447D9"/>
    <w:rsid w:val="00E4483F"/>
    <w:rsid w:val="00E44D6D"/>
    <w:rsid w:val="00E45832"/>
    <w:rsid w:val="00E458D4"/>
    <w:rsid w:val="00E4598A"/>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9FD"/>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72CD"/>
    <w:rsid w:val="00E67437"/>
    <w:rsid w:val="00E675C3"/>
    <w:rsid w:val="00E67693"/>
    <w:rsid w:val="00E67776"/>
    <w:rsid w:val="00E6795C"/>
    <w:rsid w:val="00E67F8A"/>
    <w:rsid w:val="00E7091D"/>
    <w:rsid w:val="00E713BF"/>
    <w:rsid w:val="00E715D3"/>
    <w:rsid w:val="00E71D05"/>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908"/>
    <w:rsid w:val="00E74A04"/>
    <w:rsid w:val="00E755A5"/>
    <w:rsid w:val="00E7563D"/>
    <w:rsid w:val="00E75D2E"/>
    <w:rsid w:val="00E75F51"/>
    <w:rsid w:val="00E765C3"/>
    <w:rsid w:val="00E76731"/>
    <w:rsid w:val="00E76856"/>
    <w:rsid w:val="00E768A0"/>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1B8"/>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8"/>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D2E"/>
    <w:rsid w:val="00EA6ECD"/>
    <w:rsid w:val="00EA6F67"/>
    <w:rsid w:val="00EA6FE7"/>
    <w:rsid w:val="00EA7276"/>
    <w:rsid w:val="00EA73EB"/>
    <w:rsid w:val="00EA7440"/>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64F"/>
    <w:rsid w:val="00EB3745"/>
    <w:rsid w:val="00EB3CD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D02"/>
    <w:rsid w:val="00EF1EF8"/>
    <w:rsid w:val="00EF20ED"/>
    <w:rsid w:val="00EF2684"/>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FBF"/>
    <w:rsid w:val="00EF51DD"/>
    <w:rsid w:val="00EF56D9"/>
    <w:rsid w:val="00EF5763"/>
    <w:rsid w:val="00EF596F"/>
    <w:rsid w:val="00EF5B1E"/>
    <w:rsid w:val="00EF5B2E"/>
    <w:rsid w:val="00EF5C58"/>
    <w:rsid w:val="00EF5D7F"/>
    <w:rsid w:val="00EF6474"/>
    <w:rsid w:val="00EF66E3"/>
    <w:rsid w:val="00EF681B"/>
    <w:rsid w:val="00EF68DA"/>
    <w:rsid w:val="00EF6929"/>
    <w:rsid w:val="00EF78F8"/>
    <w:rsid w:val="00EF7BD2"/>
    <w:rsid w:val="00EF7E8B"/>
    <w:rsid w:val="00F00245"/>
    <w:rsid w:val="00F0044E"/>
    <w:rsid w:val="00F005C6"/>
    <w:rsid w:val="00F0088F"/>
    <w:rsid w:val="00F0095A"/>
    <w:rsid w:val="00F0096D"/>
    <w:rsid w:val="00F00CC2"/>
    <w:rsid w:val="00F00EB1"/>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199"/>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346"/>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58A"/>
    <w:rsid w:val="00F2792C"/>
    <w:rsid w:val="00F27A26"/>
    <w:rsid w:val="00F27AA2"/>
    <w:rsid w:val="00F27AC7"/>
    <w:rsid w:val="00F30236"/>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02"/>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1C"/>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9B"/>
    <w:rsid w:val="00F727EB"/>
    <w:rsid w:val="00F72B7A"/>
    <w:rsid w:val="00F73075"/>
    <w:rsid w:val="00F73461"/>
    <w:rsid w:val="00F736B6"/>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390"/>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AD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36C0"/>
    <w:rsid w:val="00FB4067"/>
    <w:rsid w:val="00FB444C"/>
    <w:rsid w:val="00FB4497"/>
    <w:rsid w:val="00FB45D3"/>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6CE"/>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0FD"/>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70"/>
    <w:rsid w:val="00FF6784"/>
    <w:rsid w:val="00FF678F"/>
    <w:rsid w:val="00FF721C"/>
    <w:rsid w:val="00FF7362"/>
    <w:rsid w:val="00FF782D"/>
    <w:rsid w:val="00FF7893"/>
    <w:rsid w:val="00FF7A30"/>
    <w:rsid w:val="00FF7BA1"/>
    <w:rsid w:val="00FF7CEE"/>
    <w:rsid w:val="00FF7D22"/>
    <w:rsid w:val="013D6F71"/>
    <w:rsid w:val="01651E70"/>
    <w:rsid w:val="01963534"/>
    <w:rsid w:val="01AD105E"/>
    <w:rsid w:val="01B85CFE"/>
    <w:rsid w:val="01EC5904"/>
    <w:rsid w:val="0210087D"/>
    <w:rsid w:val="0254496F"/>
    <w:rsid w:val="0263075E"/>
    <w:rsid w:val="02911C0E"/>
    <w:rsid w:val="02B23334"/>
    <w:rsid w:val="02CB318E"/>
    <w:rsid w:val="02E60F49"/>
    <w:rsid w:val="02F75AF2"/>
    <w:rsid w:val="02FA772F"/>
    <w:rsid w:val="030628EF"/>
    <w:rsid w:val="033624DF"/>
    <w:rsid w:val="035A17B2"/>
    <w:rsid w:val="03663A2A"/>
    <w:rsid w:val="03705764"/>
    <w:rsid w:val="03736763"/>
    <w:rsid w:val="03AD28EF"/>
    <w:rsid w:val="03AD2B09"/>
    <w:rsid w:val="03C551FF"/>
    <w:rsid w:val="03CA4BC5"/>
    <w:rsid w:val="03CD42FF"/>
    <w:rsid w:val="03D05425"/>
    <w:rsid w:val="03EA1CFF"/>
    <w:rsid w:val="03ED1A58"/>
    <w:rsid w:val="03EF11E1"/>
    <w:rsid w:val="0407149F"/>
    <w:rsid w:val="04251C2B"/>
    <w:rsid w:val="042827BF"/>
    <w:rsid w:val="043B4BBE"/>
    <w:rsid w:val="048B728A"/>
    <w:rsid w:val="04AC35F7"/>
    <w:rsid w:val="04AC52FB"/>
    <w:rsid w:val="04B42B59"/>
    <w:rsid w:val="04DF01BD"/>
    <w:rsid w:val="04E26543"/>
    <w:rsid w:val="051B5F92"/>
    <w:rsid w:val="052A14E7"/>
    <w:rsid w:val="052A64E9"/>
    <w:rsid w:val="053A1C6F"/>
    <w:rsid w:val="057E01D9"/>
    <w:rsid w:val="05CA4822"/>
    <w:rsid w:val="05CC1FD8"/>
    <w:rsid w:val="05CF0362"/>
    <w:rsid w:val="05D10E9A"/>
    <w:rsid w:val="05FC1701"/>
    <w:rsid w:val="062D0004"/>
    <w:rsid w:val="063A4316"/>
    <w:rsid w:val="06625EB3"/>
    <w:rsid w:val="06811C9D"/>
    <w:rsid w:val="06844608"/>
    <w:rsid w:val="068B1A17"/>
    <w:rsid w:val="06926190"/>
    <w:rsid w:val="069E5179"/>
    <w:rsid w:val="06A27BF1"/>
    <w:rsid w:val="06A966F0"/>
    <w:rsid w:val="06AF2B54"/>
    <w:rsid w:val="06D24771"/>
    <w:rsid w:val="06D626BD"/>
    <w:rsid w:val="070265EF"/>
    <w:rsid w:val="07086832"/>
    <w:rsid w:val="07313446"/>
    <w:rsid w:val="07457F2F"/>
    <w:rsid w:val="07663B0C"/>
    <w:rsid w:val="076765E4"/>
    <w:rsid w:val="07700142"/>
    <w:rsid w:val="07961FBF"/>
    <w:rsid w:val="079D21B1"/>
    <w:rsid w:val="07C44C77"/>
    <w:rsid w:val="07E227F9"/>
    <w:rsid w:val="07F247A2"/>
    <w:rsid w:val="07F3763F"/>
    <w:rsid w:val="08190451"/>
    <w:rsid w:val="0837062F"/>
    <w:rsid w:val="083F0B6F"/>
    <w:rsid w:val="08587564"/>
    <w:rsid w:val="087D5321"/>
    <w:rsid w:val="08A12D8B"/>
    <w:rsid w:val="08A1519A"/>
    <w:rsid w:val="08AD7352"/>
    <w:rsid w:val="08B10C46"/>
    <w:rsid w:val="08D649BB"/>
    <w:rsid w:val="08E14ED5"/>
    <w:rsid w:val="08EC080A"/>
    <w:rsid w:val="08EF3AF5"/>
    <w:rsid w:val="08FC454D"/>
    <w:rsid w:val="090E43AD"/>
    <w:rsid w:val="093352C8"/>
    <w:rsid w:val="094A3425"/>
    <w:rsid w:val="094F5C64"/>
    <w:rsid w:val="09521F45"/>
    <w:rsid w:val="09973371"/>
    <w:rsid w:val="09A63558"/>
    <w:rsid w:val="09C95166"/>
    <w:rsid w:val="09DE297E"/>
    <w:rsid w:val="09F01539"/>
    <w:rsid w:val="0A057456"/>
    <w:rsid w:val="0A340D57"/>
    <w:rsid w:val="0A5E54BB"/>
    <w:rsid w:val="0AAB733F"/>
    <w:rsid w:val="0ABA06F0"/>
    <w:rsid w:val="0AC42A22"/>
    <w:rsid w:val="0AE27C3A"/>
    <w:rsid w:val="0B1105A4"/>
    <w:rsid w:val="0B261605"/>
    <w:rsid w:val="0B3D6687"/>
    <w:rsid w:val="0B78261E"/>
    <w:rsid w:val="0B7D3E3B"/>
    <w:rsid w:val="0BAE3EB4"/>
    <w:rsid w:val="0BC74117"/>
    <w:rsid w:val="0BCB58F1"/>
    <w:rsid w:val="0BE80418"/>
    <w:rsid w:val="0BFC77DA"/>
    <w:rsid w:val="0BFE7534"/>
    <w:rsid w:val="0C1C16ED"/>
    <w:rsid w:val="0C300595"/>
    <w:rsid w:val="0C315A08"/>
    <w:rsid w:val="0C7E6BBF"/>
    <w:rsid w:val="0CB30221"/>
    <w:rsid w:val="0CD957AA"/>
    <w:rsid w:val="0D11788B"/>
    <w:rsid w:val="0D1727FB"/>
    <w:rsid w:val="0D190D03"/>
    <w:rsid w:val="0D652B72"/>
    <w:rsid w:val="0D704C8F"/>
    <w:rsid w:val="0D7466F5"/>
    <w:rsid w:val="0D8F5055"/>
    <w:rsid w:val="0DA05989"/>
    <w:rsid w:val="0DF144F2"/>
    <w:rsid w:val="0DF363EA"/>
    <w:rsid w:val="0DF501D1"/>
    <w:rsid w:val="0E02670A"/>
    <w:rsid w:val="0E19514C"/>
    <w:rsid w:val="0E514607"/>
    <w:rsid w:val="0E640EEC"/>
    <w:rsid w:val="0E646C4C"/>
    <w:rsid w:val="0E655187"/>
    <w:rsid w:val="0E792BCB"/>
    <w:rsid w:val="0E817C0D"/>
    <w:rsid w:val="0EA13C56"/>
    <w:rsid w:val="0EAA7CFD"/>
    <w:rsid w:val="0EAE3E2D"/>
    <w:rsid w:val="0EB318DE"/>
    <w:rsid w:val="0EC4122E"/>
    <w:rsid w:val="0ED96555"/>
    <w:rsid w:val="0EDC64AF"/>
    <w:rsid w:val="0F3149D0"/>
    <w:rsid w:val="0F3379C5"/>
    <w:rsid w:val="0F446DA2"/>
    <w:rsid w:val="0F8B6A7D"/>
    <w:rsid w:val="0FA51830"/>
    <w:rsid w:val="0FC6018D"/>
    <w:rsid w:val="0FF22772"/>
    <w:rsid w:val="101A1193"/>
    <w:rsid w:val="10241F33"/>
    <w:rsid w:val="102A4A5B"/>
    <w:rsid w:val="102E4206"/>
    <w:rsid w:val="103447BE"/>
    <w:rsid w:val="10611403"/>
    <w:rsid w:val="107113A6"/>
    <w:rsid w:val="107639F8"/>
    <w:rsid w:val="10797D1C"/>
    <w:rsid w:val="10A512A0"/>
    <w:rsid w:val="10AE0EDE"/>
    <w:rsid w:val="10D841BB"/>
    <w:rsid w:val="10DA1C55"/>
    <w:rsid w:val="10F84FB6"/>
    <w:rsid w:val="110932AA"/>
    <w:rsid w:val="110C723D"/>
    <w:rsid w:val="11345BB0"/>
    <w:rsid w:val="114F16D2"/>
    <w:rsid w:val="114F30A9"/>
    <w:rsid w:val="11683084"/>
    <w:rsid w:val="11720AF4"/>
    <w:rsid w:val="1182106E"/>
    <w:rsid w:val="11B53347"/>
    <w:rsid w:val="11CD595B"/>
    <w:rsid w:val="11CE6176"/>
    <w:rsid w:val="11FE4208"/>
    <w:rsid w:val="11FE4DF6"/>
    <w:rsid w:val="126A4519"/>
    <w:rsid w:val="12AF45B4"/>
    <w:rsid w:val="12B05001"/>
    <w:rsid w:val="12E26A09"/>
    <w:rsid w:val="12F667CD"/>
    <w:rsid w:val="131C4BE9"/>
    <w:rsid w:val="131F06D9"/>
    <w:rsid w:val="13251A5C"/>
    <w:rsid w:val="134D0C34"/>
    <w:rsid w:val="134E4423"/>
    <w:rsid w:val="137C5854"/>
    <w:rsid w:val="137E02B6"/>
    <w:rsid w:val="139E0172"/>
    <w:rsid w:val="14133404"/>
    <w:rsid w:val="143760E2"/>
    <w:rsid w:val="14526B1D"/>
    <w:rsid w:val="145E5731"/>
    <w:rsid w:val="14921624"/>
    <w:rsid w:val="14AA358A"/>
    <w:rsid w:val="14D577BC"/>
    <w:rsid w:val="14F17C95"/>
    <w:rsid w:val="14F21BB5"/>
    <w:rsid w:val="15064C7B"/>
    <w:rsid w:val="1514212E"/>
    <w:rsid w:val="154C60B5"/>
    <w:rsid w:val="154F724C"/>
    <w:rsid w:val="155E63CC"/>
    <w:rsid w:val="156F2065"/>
    <w:rsid w:val="15B27B58"/>
    <w:rsid w:val="15BD1CB8"/>
    <w:rsid w:val="15C2442B"/>
    <w:rsid w:val="15F30912"/>
    <w:rsid w:val="15F47171"/>
    <w:rsid w:val="15F7796F"/>
    <w:rsid w:val="15FF2640"/>
    <w:rsid w:val="15FF5EF9"/>
    <w:rsid w:val="1607316E"/>
    <w:rsid w:val="16136961"/>
    <w:rsid w:val="1640665E"/>
    <w:rsid w:val="165607D3"/>
    <w:rsid w:val="16645125"/>
    <w:rsid w:val="166B1337"/>
    <w:rsid w:val="16824DF7"/>
    <w:rsid w:val="16BE39E9"/>
    <w:rsid w:val="16E01545"/>
    <w:rsid w:val="16F97BDE"/>
    <w:rsid w:val="17054D2B"/>
    <w:rsid w:val="1739698C"/>
    <w:rsid w:val="174A616B"/>
    <w:rsid w:val="17AA7DD5"/>
    <w:rsid w:val="17CE4992"/>
    <w:rsid w:val="17D80A06"/>
    <w:rsid w:val="17F322B2"/>
    <w:rsid w:val="17F742B6"/>
    <w:rsid w:val="180B67D5"/>
    <w:rsid w:val="18136E70"/>
    <w:rsid w:val="18226EDE"/>
    <w:rsid w:val="1865608A"/>
    <w:rsid w:val="18AB1068"/>
    <w:rsid w:val="18B22874"/>
    <w:rsid w:val="18B8291A"/>
    <w:rsid w:val="18C03451"/>
    <w:rsid w:val="18C563DC"/>
    <w:rsid w:val="19101FC3"/>
    <w:rsid w:val="1950570D"/>
    <w:rsid w:val="19604CBC"/>
    <w:rsid w:val="19B476A3"/>
    <w:rsid w:val="19C51754"/>
    <w:rsid w:val="19DC27FE"/>
    <w:rsid w:val="19E607BA"/>
    <w:rsid w:val="19E863DB"/>
    <w:rsid w:val="1A032FF5"/>
    <w:rsid w:val="1A100D82"/>
    <w:rsid w:val="1A19214D"/>
    <w:rsid w:val="1A2C714E"/>
    <w:rsid w:val="1A2F497E"/>
    <w:rsid w:val="1A4F7538"/>
    <w:rsid w:val="1A573A96"/>
    <w:rsid w:val="1A5F0684"/>
    <w:rsid w:val="1A711815"/>
    <w:rsid w:val="1A8650BB"/>
    <w:rsid w:val="1AA7641A"/>
    <w:rsid w:val="1AB75473"/>
    <w:rsid w:val="1AC63C1B"/>
    <w:rsid w:val="1ADB6A7B"/>
    <w:rsid w:val="1ADF7266"/>
    <w:rsid w:val="1B037A18"/>
    <w:rsid w:val="1B1511C2"/>
    <w:rsid w:val="1B1E3089"/>
    <w:rsid w:val="1B3B20FA"/>
    <w:rsid w:val="1B3C2D73"/>
    <w:rsid w:val="1B45401A"/>
    <w:rsid w:val="1B63544D"/>
    <w:rsid w:val="1B7975E3"/>
    <w:rsid w:val="1B9A50B4"/>
    <w:rsid w:val="1BA54D43"/>
    <w:rsid w:val="1BA8258E"/>
    <w:rsid w:val="1BBA6D0F"/>
    <w:rsid w:val="1BCD45EC"/>
    <w:rsid w:val="1BCF5BAB"/>
    <w:rsid w:val="1BDE3C41"/>
    <w:rsid w:val="1C230F93"/>
    <w:rsid w:val="1CA45BB8"/>
    <w:rsid w:val="1CC370F6"/>
    <w:rsid w:val="1CCD4946"/>
    <w:rsid w:val="1D0106B6"/>
    <w:rsid w:val="1D0474C9"/>
    <w:rsid w:val="1D0D368B"/>
    <w:rsid w:val="1D173AB6"/>
    <w:rsid w:val="1D187EBB"/>
    <w:rsid w:val="1D37298A"/>
    <w:rsid w:val="1D57266A"/>
    <w:rsid w:val="1D71367F"/>
    <w:rsid w:val="1D72312A"/>
    <w:rsid w:val="1D8173E6"/>
    <w:rsid w:val="1D8B5A63"/>
    <w:rsid w:val="1DA00582"/>
    <w:rsid w:val="1DBE0159"/>
    <w:rsid w:val="1DBF15E9"/>
    <w:rsid w:val="1DC128C3"/>
    <w:rsid w:val="1DD639FE"/>
    <w:rsid w:val="1E1D31C7"/>
    <w:rsid w:val="1E2830DF"/>
    <w:rsid w:val="1E37476D"/>
    <w:rsid w:val="1E5209CD"/>
    <w:rsid w:val="1EBD4274"/>
    <w:rsid w:val="1ED84D1E"/>
    <w:rsid w:val="1EF83B99"/>
    <w:rsid w:val="1EFB417F"/>
    <w:rsid w:val="1F0D0574"/>
    <w:rsid w:val="1F502DA6"/>
    <w:rsid w:val="1F763CCA"/>
    <w:rsid w:val="1F942467"/>
    <w:rsid w:val="1F996E3C"/>
    <w:rsid w:val="1F9E4E4C"/>
    <w:rsid w:val="1FBB56F3"/>
    <w:rsid w:val="1FC03EF2"/>
    <w:rsid w:val="1FC74D1B"/>
    <w:rsid w:val="1FD04333"/>
    <w:rsid w:val="1FD06351"/>
    <w:rsid w:val="1FDA47B1"/>
    <w:rsid w:val="1FFD3B6A"/>
    <w:rsid w:val="204A1EC9"/>
    <w:rsid w:val="205966D6"/>
    <w:rsid w:val="20806EFA"/>
    <w:rsid w:val="208A25A7"/>
    <w:rsid w:val="20A867B6"/>
    <w:rsid w:val="20B54822"/>
    <w:rsid w:val="20C637AC"/>
    <w:rsid w:val="21114230"/>
    <w:rsid w:val="2119668E"/>
    <w:rsid w:val="211A20DA"/>
    <w:rsid w:val="214B24AF"/>
    <w:rsid w:val="215215F8"/>
    <w:rsid w:val="217E18D6"/>
    <w:rsid w:val="217E4C9B"/>
    <w:rsid w:val="21B121C4"/>
    <w:rsid w:val="21C22593"/>
    <w:rsid w:val="21F15A2C"/>
    <w:rsid w:val="221E5D8B"/>
    <w:rsid w:val="222F6CA1"/>
    <w:rsid w:val="2269234C"/>
    <w:rsid w:val="22747DDB"/>
    <w:rsid w:val="227849E0"/>
    <w:rsid w:val="22B53180"/>
    <w:rsid w:val="22C01785"/>
    <w:rsid w:val="22D0325A"/>
    <w:rsid w:val="22F44EC0"/>
    <w:rsid w:val="22F9232A"/>
    <w:rsid w:val="23533E3C"/>
    <w:rsid w:val="23555FBD"/>
    <w:rsid w:val="237E1085"/>
    <w:rsid w:val="238E0CC2"/>
    <w:rsid w:val="23B42D0A"/>
    <w:rsid w:val="23BF2648"/>
    <w:rsid w:val="23C96B56"/>
    <w:rsid w:val="23E438DC"/>
    <w:rsid w:val="240A5ACF"/>
    <w:rsid w:val="24342583"/>
    <w:rsid w:val="244C529B"/>
    <w:rsid w:val="24595EA9"/>
    <w:rsid w:val="245A3EC1"/>
    <w:rsid w:val="24792050"/>
    <w:rsid w:val="248B6569"/>
    <w:rsid w:val="24A25054"/>
    <w:rsid w:val="24A5338B"/>
    <w:rsid w:val="24A770BC"/>
    <w:rsid w:val="25143F64"/>
    <w:rsid w:val="25170823"/>
    <w:rsid w:val="252516C1"/>
    <w:rsid w:val="25610B65"/>
    <w:rsid w:val="25687BEB"/>
    <w:rsid w:val="257860F1"/>
    <w:rsid w:val="257A5F33"/>
    <w:rsid w:val="25826B54"/>
    <w:rsid w:val="258A778D"/>
    <w:rsid w:val="25953DB7"/>
    <w:rsid w:val="25A13B8D"/>
    <w:rsid w:val="25B0480A"/>
    <w:rsid w:val="25E1598F"/>
    <w:rsid w:val="25E358D7"/>
    <w:rsid w:val="25F87333"/>
    <w:rsid w:val="262F5DAB"/>
    <w:rsid w:val="26331BFE"/>
    <w:rsid w:val="263C2FCA"/>
    <w:rsid w:val="263C7389"/>
    <w:rsid w:val="26436D96"/>
    <w:rsid w:val="26565096"/>
    <w:rsid w:val="267A155C"/>
    <w:rsid w:val="269F1F56"/>
    <w:rsid w:val="26AF121F"/>
    <w:rsid w:val="26B17715"/>
    <w:rsid w:val="26B1777C"/>
    <w:rsid w:val="26C10960"/>
    <w:rsid w:val="26E942DD"/>
    <w:rsid w:val="27001E87"/>
    <w:rsid w:val="270C37A0"/>
    <w:rsid w:val="2724461D"/>
    <w:rsid w:val="2747668A"/>
    <w:rsid w:val="274806C8"/>
    <w:rsid w:val="275F6100"/>
    <w:rsid w:val="277F7492"/>
    <w:rsid w:val="27803E93"/>
    <w:rsid w:val="2788134B"/>
    <w:rsid w:val="27882C72"/>
    <w:rsid w:val="27961ADC"/>
    <w:rsid w:val="27BD4CCC"/>
    <w:rsid w:val="27CA2611"/>
    <w:rsid w:val="27ED036D"/>
    <w:rsid w:val="28003F0B"/>
    <w:rsid w:val="28070001"/>
    <w:rsid w:val="28083688"/>
    <w:rsid w:val="28256A9E"/>
    <w:rsid w:val="28463FD9"/>
    <w:rsid w:val="28690E82"/>
    <w:rsid w:val="289D6FBC"/>
    <w:rsid w:val="28DE51B7"/>
    <w:rsid w:val="29083B3D"/>
    <w:rsid w:val="290E35DA"/>
    <w:rsid w:val="29201D7A"/>
    <w:rsid w:val="292B1B70"/>
    <w:rsid w:val="298404B0"/>
    <w:rsid w:val="29936F43"/>
    <w:rsid w:val="29A51CD1"/>
    <w:rsid w:val="29A91F5E"/>
    <w:rsid w:val="29BB6D3C"/>
    <w:rsid w:val="29D32F20"/>
    <w:rsid w:val="29DB3C33"/>
    <w:rsid w:val="29FD46B6"/>
    <w:rsid w:val="2A4855D7"/>
    <w:rsid w:val="2A670DFB"/>
    <w:rsid w:val="2A7975BE"/>
    <w:rsid w:val="2A7B6947"/>
    <w:rsid w:val="2A7C6744"/>
    <w:rsid w:val="2A7E0511"/>
    <w:rsid w:val="2A871C11"/>
    <w:rsid w:val="2AB5028A"/>
    <w:rsid w:val="2AC728D2"/>
    <w:rsid w:val="2AD57EC8"/>
    <w:rsid w:val="2AFC1B6B"/>
    <w:rsid w:val="2B0244E2"/>
    <w:rsid w:val="2B37404A"/>
    <w:rsid w:val="2B3C5F48"/>
    <w:rsid w:val="2B722796"/>
    <w:rsid w:val="2B757DBF"/>
    <w:rsid w:val="2B8442FF"/>
    <w:rsid w:val="2B8B0C0F"/>
    <w:rsid w:val="2B8D6BD0"/>
    <w:rsid w:val="2BB34299"/>
    <w:rsid w:val="2BC2605F"/>
    <w:rsid w:val="2BCC3285"/>
    <w:rsid w:val="2BD036BC"/>
    <w:rsid w:val="2BD154E9"/>
    <w:rsid w:val="2BE01C6B"/>
    <w:rsid w:val="2BFA02AD"/>
    <w:rsid w:val="2C1340C8"/>
    <w:rsid w:val="2C1349B3"/>
    <w:rsid w:val="2C9C2D10"/>
    <w:rsid w:val="2C9C4200"/>
    <w:rsid w:val="2CA16209"/>
    <w:rsid w:val="2CB11B6B"/>
    <w:rsid w:val="2CB8113B"/>
    <w:rsid w:val="2CCB7A09"/>
    <w:rsid w:val="2CEF481A"/>
    <w:rsid w:val="2D034B8C"/>
    <w:rsid w:val="2D262D25"/>
    <w:rsid w:val="2D331087"/>
    <w:rsid w:val="2D3B6728"/>
    <w:rsid w:val="2D405182"/>
    <w:rsid w:val="2D406663"/>
    <w:rsid w:val="2D420024"/>
    <w:rsid w:val="2D5C2E0D"/>
    <w:rsid w:val="2D87256F"/>
    <w:rsid w:val="2DA31C74"/>
    <w:rsid w:val="2DBD4788"/>
    <w:rsid w:val="2DDB46FB"/>
    <w:rsid w:val="2DEE6370"/>
    <w:rsid w:val="2E122A84"/>
    <w:rsid w:val="2E1C51B6"/>
    <w:rsid w:val="2E5159B7"/>
    <w:rsid w:val="2E590462"/>
    <w:rsid w:val="2E99111E"/>
    <w:rsid w:val="2ECB2949"/>
    <w:rsid w:val="2ECE63F8"/>
    <w:rsid w:val="2F37094A"/>
    <w:rsid w:val="2F3B64FF"/>
    <w:rsid w:val="2F477462"/>
    <w:rsid w:val="2F4C40A5"/>
    <w:rsid w:val="2F5B42DA"/>
    <w:rsid w:val="2F764A55"/>
    <w:rsid w:val="2F9453AA"/>
    <w:rsid w:val="2F9960ED"/>
    <w:rsid w:val="2F9D74DB"/>
    <w:rsid w:val="2FA1782B"/>
    <w:rsid w:val="2FAE723E"/>
    <w:rsid w:val="2FB3377D"/>
    <w:rsid w:val="2FDF74CA"/>
    <w:rsid w:val="307E7076"/>
    <w:rsid w:val="307F5651"/>
    <w:rsid w:val="30871F9B"/>
    <w:rsid w:val="308A276F"/>
    <w:rsid w:val="309762F2"/>
    <w:rsid w:val="309C1C91"/>
    <w:rsid w:val="30A22C4B"/>
    <w:rsid w:val="30AE2B58"/>
    <w:rsid w:val="30C21A50"/>
    <w:rsid w:val="30C536F8"/>
    <w:rsid w:val="30D3442A"/>
    <w:rsid w:val="30E77847"/>
    <w:rsid w:val="30FD42E7"/>
    <w:rsid w:val="31111818"/>
    <w:rsid w:val="31231D3C"/>
    <w:rsid w:val="313C3448"/>
    <w:rsid w:val="314F2DAC"/>
    <w:rsid w:val="31542A30"/>
    <w:rsid w:val="3161328B"/>
    <w:rsid w:val="318F7AB2"/>
    <w:rsid w:val="31B7469D"/>
    <w:rsid w:val="31C20B2E"/>
    <w:rsid w:val="31C6519A"/>
    <w:rsid w:val="31DA083D"/>
    <w:rsid w:val="31F02C1F"/>
    <w:rsid w:val="31FA6967"/>
    <w:rsid w:val="3229136A"/>
    <w:rsid w:val="32390A31"/>
    <w:rsid w:val="325C521B"/>
    <w:rsid w:val="32622260"/>
    <w:rsid w:val="326C5E75"/>
    <w:rsid w:val="32766ADC"/>
    <w:rsid w:val="32BA6E40"/>
    <w:rsid w:val="32EA52BF"/>
    <w:rsid w:val="32F744EE"/>
    <w:rsid w:val="33024DB1"/>
    <w:rsid w:val="33114DDB"/>
    <w:rsid w:val="331A0B19"/>
    <w:rsid w:val="331A3857"/>
    <w:rsid w:val="332E240F"/>
    <w:rsid w:val="332E3412"/>
    <w:rsid w:val="332F09CC"/>
    <w:rsid w:val="33346A83"/>
    <w:rsid w:val="337148D9"/>
    <w:rsid w:val="33752B01"/>
    <w:rsid w:val="33C25D73"/>
    <w:rsid w:val="33C51B6D"/>
    <w:rsid w:val="33D63411"/>
    <w:rsid w:val="33E57E53"/>
    <w:rsid w:val="34037A3B"/>
    <w:rsid w:val="341C1D6F"/>
    <w:rsid w:val="342910C4"/>
    <w:rsid w:val="344A06F0"/>
    <w:rsid w:val="34776D68"/>
    <w:rsid w:val="34972C19"/>
    <w:rsid w:val="34B60F57"/>
    <w:rsid w:val="35233233"/>
    <w:rsid w:val="35236787"/>
    <w:rsid w:val="353402AB"/>
    <w:rsid w:val="355E74CD"/>
    <w:rsid w:val="35890A9E"/>
    <w:rsid w:val="359377CF"/>
    <w:rsid w:val="35AD09C3"/>
    <w:rsid w:val="35BF3F4C"/>
    <w:rsid w:val="35F67BCB"/>
    <w:rsid w:val="35FF7757"/>
    <w:rsid w:val="36126473"/>
    <w:rsid w:val="362013CC"/>
    <w:rsid w:val="36397704"/>
    <w:rsid w:val="36577678"/>
    <w:rsid w:val="36663241"/>
    <w:rsid w:val="36676BC9"/>
    <w:rsid w:val="368D1CFF"/>
    <w:rsid w:val="369826E4"/>
    <w:rsid w:val="36BB69D9"/>
    <w:rsid w:val="36C65164"/>
    <w:rsid w:val="36CA0AA6"/>
    <w:rsid w:val="36CA535B"/>
    <w:rsid w:val="36FC579D"/>
    <w:rsid w:val="37385903"/>
    <w:rsid w:val="374817AC"/>
    <w:rsid w:val="37BE78F7"/>
    <w:rsid w:val="37BF798B"/>
    <w:rsid w:val="37C23F8F"/>
    <w:rsid w:val="37D9256B"/>
    <w:rsid w:val="37ED2FAB"/>
    <w:rsid w:val="380C2567"/>
    <w:rsid w:val="38111B40"/>
    <w:rsid w:val="38161547"/>
    <w:rsid w:val="383655F2"/>
    <w:rsid w:val="38443B46"/>
    <w:rsid w:val="384A0106"/>
    <w:rsid w:val="384A3492"/>
    <w:rsid w:val="384C6518"/>
    <w:rsid w:val="388F23AB"/>
    <w:rsid w:val="389D6C69"/>
    <w:rsid w:val="389E2802"/>
    <w:rsid w:val="38AE4D5A"/>
    <w:rsid w:val="38EC5D63"/>
    <w:rsid w:val="38EC7B5D"/>
    <w:rsid w:val="38F55D42"/>
    <w:rsid w:val="391E2557"/>
    <w:rsid w:val="393F4A55"/>
    <w:rsid w:val="39575392"/>
    <w:rsid w:val="395B53C1"/>
    <w:rsid w:val="3965228B"/>
    <w:rsid w:val="39670ED0"/>
    <w:rsid w:val="397500E2"/>
    <w:rsid w:val="397833EE"/>
    <w:rsid w:val="399552F9"/>
    <w:rsid w:val="39B925E1"/>
    <w:rsid w:val="39FF6A0D"/>
    <w:rsid w:val="3A305785"/>
    <w:rsid w:val="3A32158C"/>
    <w:rsid w:val="3A5E7969"/>
    <w:rsid w:val="3A765C48"/>
    <w:rsid w:val="3A7B345F"/>
    <w:rsid w:val="3A866BC6"/>
    <w:rsid w:val="3A911FB9"/>
    <w:rsid w:val="3AAD5DFF"/>
    <w:rsid w:val="3ACA2D53"/>
    <w:rsid w:val="3AEA6F2D"/>
    <w:rsid w:val="3B0309CB"/>
    <w:rsid w:val="3B0C7433"/>
    <w:rsid w:val="3B312F5D"/>
    <w:rsid w:val="3B592662"/>
    <w:rsid w:val="3B5D6AB6"/>
    <w:rsid w:val="3B713C84"/>
    <w:rsid w:val="3BAD4688"/>
    <w:rsid w:val="3BB405C4"/>
    <w:rsid w:val="3BC8416D"/>
    <w:rsid w:val="3BD615F4"/>
    <w:rsid w:val="3C3C79E0"/>
    <w:rsid w:val="3C4B3834"/>
    <w:rsid w:val="3C56578F"/>
    <w:rsid w:val="3C9A390C"/>
    <w:rsid w:val="3CA903D3"/>
    <w:rsid w:val="3CAB1870"/>
    <w:rsid w:val="3CB90F2D"/>
    <w:rsid w:val="3CC84876"/>
    <w:rsid w:val="3CE578FF"/>
    <w:rsid w:val="3CEC0192"/>
    <w:rsid w:val="3CFA6C45"/>
    <w:rsid w:val="3D2E3AFF"/>
    <w:rsid w:val="3D65299D"/>
    <w:rsid w:val="3DB06A15"/>
    <w:rsid w:val="3DD249E0"/>
    <w:rsid w:val="3DD436DE"/>
    <w:rsid w:val="3DE57922"/>
    <w:rsid w:val="3DEA5222"/>
    <w:rsid w:val="3E1E3713"/>
    <w:rsid w:val="3E2454EA"/>
    <w:rsid w:val="3E57271F"/>
    <w:rsid w:val="3ED46D63"/>
    <w:rsid w:val="3EE823FD"/>
    <w:rsid w:val="3EEE4C2B"/>
    <w:rsid w:val="3F2B16DE"/>
    <w:rsid w:val="3F336778"/>
    <w:rsid w:val="3F365051"/>
    <w:rsid w:val="3F470D43"/>
    <w:rsid w:val="3F5377BC"/>
    <w:rsid w:val="3F553D74"/>
    <w:rsid w:val="3F8064D7"/>
    <w:rsid w:val="3FAA799C"/>
    <w:rsid w:val="3FAB221E"/>
    <w:rsid w:val="3FBF0AD3"/>
    <w:rsid w:val="3FCE76B0"/>
    <w:rsid w:val="400966B5"/>
    <w:rsid w:val="401E3DB1"/>
    <w:rsid w:val="405B41A1"/>
    <w:rsid w:val="407420FB"/>
    <w:rsid w:val="40806D30"/>
    <w:rsid w:val="4085076A"/>
    <w:rsid w:val="41351C68"/>
    <w:rsid w:val="416F754E"/>
    <w:rsid w:val="41904E91"/>
    <w:rsid w:val="41956A0C"/>
    <w:rsid w:val="41AE7837"/>
    <w:rsid w:val="41B519BD"/>
    <w:rsid w:val="41BA67B5"/>
    <w:rsid w:val="41BA7E70"/>
    <w:rsid w:val="41BB23FB"/>
    <w:rsid w:val="41DB2819"/>
    <w:rsid w:val="42052D95"/>
    <w:rsid w:val="420B1123"/>
    <w:rsid w:val="420B4F14"/>
    <w:rsid w:val="428A429C"/>
    <w:rsid w:val="428B6885"/>
    <w:rsid w:val="42906A44"/>
    <w:rsid w:val="42A415DE"/>
    <w:rsid w:val="42D305CE"/>
    <w:rsid w:val="42E52701"/>
    <w:rsid w:val="42ED03DB"/>
    <w:rsid w:val="43053AE6"/>
    <w:rsid w:val="433E3343"/>
    <w:rsid w:val="438F1D9B"/>
    <w:rsid w:val="438F44B4"/>
    <w:rsid w:val="439067D5"/>
    <w:rsid w:val="43977D17"/>
    <w:rsid w:val="43AF5841"/>
    <w:rsid w:val="43BF2D22"/>
    <w:rsid w:val="43F07D1E"/>
    <w:rsid w:val="440F49DD"/>
    <w:rsid w:val="44106909"/>
    <w:rsid w:val="442E7966"/>
    <w:rsid w:val="4434221F"/>
    <w:rsid w:val="444177EC"/>
    <w:rsid w:val="44417F14"/>
    <w:rsid w:val="44611A8F"/>
    <w:rsid w:val="44A0270A"/>
    <w:rsid w:val="44AB51EB"/>
    <w:rsid w:val="44F25967"/>
    <w:rsid w:val="44F40442"/>
    <w:rsid w:val="45311463"/>
    <w:rsid w:val="456448D4"/>
    <w:rsid w:val="458C7895"/>
    <w:rsid w:val="459557C4"/>
    <w:rsid w:val="45AE4BB8"/>
    <w:rsid w:val="45BC0EBC"/>
    <w:rsid w:val="45D1456B"/>
    <w:rsid w:val="45D53ED0"/>
    <w:rsid w:val="45FF1C64"/>
    <w:rsid w:val="46164CEE"/>
    <w:rsid w:val="464F3C74"/>
    <w:rsid w:val="466D3342"/>
    <w:rsid w:val="467A3B2C"/>
    <w:rsid w:val="46867C5A"/>
    <w:rsid w:val="4691548C"/>
    <w:rsid w:val="46951F49"/>
    <w:rsid w:val="46AA7451"/>
    <w:rsid w:val="46C4380F"/>
    <w:rsid w:val="46D35C01"/>
    <w:rsid w:val="46EA2657"/>
    <w:rsid w:val="46F8593B"/>
    <w:rsid w:val="472B7DBA"/>
    <w:rsid w:val="473460BA"/>
    <w:rsid w:val="47493D73"/>
    <w:rsid w:val="47647B18"/>
    <w:rsid w:val="4771744E"/>
    <w:rsid w:val="47C65AE0"/>
    <w:rsid w:val="47DC518A"/>
    <w:rsid w:val="47DD6023"/>
    <w:rsid w:val="47F461D0"/>
    <w:rsid w:val="482B10B3"/>
    <w:rsid w:val="482E665C"/>
    <w:rsid w:val="483A4A2F"/>
    <w:rsid w:val="48402A6B"/>
    <w:rsid w:val="486A6174"/>
    <w:rsid w:val="489E3DFA"/>
    <w:rsid w:val="48B55EF2"/>
    <w:rsid w:val="48BC5246"/>
    <w:rsid w:val="49063272"/>
    <w:rsid w:val="491F69AB"/>
    <w:rsid w:val="49567AA8"/>
    <w:rsid w:val="496E375F"/>
    <w:rsid w:val="49857FAC"/>
    <w:rsid w:val="49A64729"/>
    <w:rsid w:val="49AA1350"/>
    <w:rsid w:val="49CE72FB"/>
    <w:rsid w:val="49D527C7"/>
    <w:rsid w:val="4A0F6384"/>
    <w:rsid w:val="4A2B52DC"/>
    <w:rsid w:val="4A340A7F"/>
    <w:rsid w:val="4A4B19C0"/>
    <w:rsid w:val="4A5A0BC1"/>
    <w:rsid w:val="4A67536A"/>
    <w:rsid w:val="4AAA5D79"/>
    <w:rsid w:val="4AB479AD"/>
    <w:rsid w:val="4ABA1183"/>
    <w:rsid w:val="4AE84C04"/>
    <w:rsid w:val="4B102858"/>
    <w:rsid w:val="4B405EF3"/>
    <w:rsid w:val="4BD019F4"/>
    <w:rsid w:val="4BDC17C1"/>
    <w:rsid w:val="4BDC4123"/>
    <w:rsid w:val="4BDE3B04"/>
    <w:rsid w:val="4C0B5075"/>
    <w:rsid w:val="4C253897"/>
    <w:rsid w:val="4C582A94"/>
    <w:rsid w:val="4C6B484A"/>
    <w:rsid w:val="4C841833"/>
    <w:rsid w:val="4C9038A8"/>
    <w:rsid w:val="4CE341F4"/>
    <w:rsid w:val="4CE4342E"/>
    <w:rsid w:val="4CE46BC2"/>
    <w:rsid w:val="4D24678E"/>
    <w:rsid w:val="4D4312A1"/>
    <w:rsid w:val="4D511A34"/>
    <w:rsid w:val="4D76024F"/>
    <w:rsid w:val="4D865ACB"/>
    <w:rsid w:val="4D9971E4"/>
    <w:rsid w:val="4DA74020"/>
    <w:rsid w:val="4DA9231B"/>
    <w:rsid w:val="4DC64010"/>
    <w:rsid w:val="4DCD20DB"/>
    <w:rsid w:val="4DF92CEE"/>
    <w:rsid w:val="4DFC251F"/>
    <w:rsid w:val="4E0C3A45"/>
    <w:rsid w:val="4E311692"/>
    <w:rsid w:val="4E3343DD"/>
    <w:rsid w:val="4E5A1AAC"/>
    <w:rsid w:val="4E796826"/>
    <w:rsid w:val="4EA60DCF"/>
    <w:rsid w:val="4EB536C3"/>
    <w:rsid w:val="4ED14E80"/>
    <w:rsid w:val="4EDB24EC"/>
    <w:rsid w:val="4EE475CD"/>
    <w:rsid w:val="4EF6134A"/>
    <w:rsid w:val="4F3F58B4"/>
    <w:rsid w:val="4F553197"/>
    <w:rsid w:val="4F577DFB"/>
    <w:rsid w:val="4F9B1494"/>
    <w:rsid w:val="4FA77A5C"/>
    <w:rsid w:val="4FA97ADE"/>
    <w:rsid w:val="4FB64A96"/>
    <w:rsid w:val="4FC02E4C"/>
    <w:rsid w:val="4FEA6AF9"/>
    <w:rsid w:val="4FEE0C77"/>
    <w:rsid w:val="4FF517FB"/>
    <w:rsid w:val="4FFA5761"/>
    <w:rsid w:val="500E7233"/>
    <w:rsid w:val="50123BC0"/>
    <w:rsid w:val="50125B57"/>
    <w:rsid w:val="506B057F"/>
    <w:rsid w:val="50AB00D6"/>
    <w:rsid w:val="50AE4856"/>
    <w:rsid w:val="50BA6A29"/>
    <w:rsid w:val="50CB601A"/>
    <w:rsid w:val="50D2253B"/>
    <w:rsid w:val="50E9548C"/>
    <w:rsid w:val="511928E6"/>
    <w:rsid w:val="5144288F"/>
    <w:rsid w:val="51551C56"/>
    <w:rsid w:val="5156562C"/>
    <w:rsid w:val="51580054"/>
    <w:rsid w:val="51607F5A"/>
    <w:rsid w:val="518202BE"/>
    <w:rsid w:val="51A412E2"/>
    <w:rsid w:val="51E14AA7"/>
    <w:rsid w:val="51E42B83"/>
    <w:rsid w:val="52313A50"/>
    <w:rsid w:val="523D58A7"/>
    <w:rsid w:val="524D6857"/>
    <w:rsid w:val="5298788F"/>
    <w:rsid w:val="529E0B16"/>
    <w:rsid w:val="52C50716"/>
    <w:rsid w:val="530804F5"/>
    <w:rsid w:val="53640E00"/>
    <w:rsid w:val="536F7331"/>
    <w:rsid w:val="537417A0"/>
    <w:rsid w:val="53943EC5"/>
    <w:rsid w:val="53B20987"/>
    <w:rsid w:val="53B61EB6"/>
    <w:rsid w:val="53EC2B31"/>
    <w:rsid w:val="541B4773"/>
    <w:rsid w:val="54275947"/>
    <w:rsid w:val="54297599"/>
    <w:rsid w:val="542E648D"/>
    <w:rsid w:val="54303C0B"/>
    <w:rsid w:val="54A52DAC"/>
    <w:rsid w:val="54AB3880"/>
    <w:rsid w:val="54B0008E"/>
    <w:rsid w:val="54E4148C"/>
    <w:rsid w:val="54F175CD"/>
    <w:rsid w:val="54F86EE6"/>
    <w:rsid w:val="550E4252"/>
    <w:rsid w:val="552F1C26"/>
    <w:rsid w:val="5544709D"/>
    <w:rsid w:val="555D65E0"/>
    <w:rsid w:val="556906FB"/>
    <w:rsid w:val="557E1851"/>
    <w:rsid w:val="55A133CC"/>
    <w:rsid w:val="55B13F9B"/>
    <w:rsid w:val="55F9253B"/>
    <w:rsid w:val="56034097"/>
    <w:rsid w:val="56056413"/>
    <w:rsid w:val="56066F9E"/>
    <w:rsid w:val="56C36F78"/>
    <w:rsid w:val="56DA1D2E"/>
    <w:rsid w:val="56F35790"/>
    <w:rsid w:val="56FD08DB"/>
    <w:rsid w:val="5706013F"/>
    <w:rsid w:val="5706053F"/>
    <w:rsid w:val="57080D76"/>
    <w:rsid w:val="570D1CEC"/>
    <w:rsid w:val="57122A24"/>
    <w:rsid w:val="571342F9"/>
    <w:rsid w:val="572312DA"/>
    <w:rsid w:val="572467F4"/>
    <w:rsid w:val="572B5180"/>
    <w:rsid w:val="578215E2"/>
    <w:rsid w:val="57AD3521"/>
    <w:rsid w:val="57D26822"/>
    <w:rsid w:val="57E056CD"/>
    <w:rsid w:val="57FC314B"/>
    <w:rsid w:val="581F6999"/>
    <w:rsid w:val="585551F6"/>
    <w:rsid w:val="58853FDA"/>
    <w:rsid w:val="58B86A7D"/>
    <w:rsid w:val="58E96D46"/>
    <w:rsid w:val="5912120B"/>
    <w:rsid w:val="592177FC"/>
    <w:rsid w:val="59510834"/>
    <w:rsid w:val="59765EA8"/>
    <w:rsid w:val="59826597"/>
    <w:rsid w:val="598C5A0F"/>
    <w:rsid w:val="598F30CA"/>
    <w:rsid w:val="59996DA9"/>
    <w:rsid w:val="59A10533"/>
    <w:rsid w:val="59AC79C1"/>
    <w:rsid w:val="59B55F44"/>
    <w:rsid w:val="59BC6BA7"/>
    <w:rsid w:val="59C5056A"/>
    <w:rsid w:val="59D87FB1"/>
    <w:rsid w:val="59E809F6"/>
    <w:rsid w:val="5A0F7D22"/>
    <w:rsid w:val="5A142930"/>
    <w:rsid w:val="5A413C03"/>
    <w:rsid w:val="5A420037"/>
    <w:rsid w:val="5A445162"/>
    <w:rsid w:val="5A4C4B68"/>
    <w:rsid w:val="5A5C7E2E"/>
    <w:rsid w:val="5A855760"/>
    <w:rsid w:val="5A892F0E"/>
    <w:rsid w:val="5A927B87"/>
    <w:rsid w:val="5A9B4B77"/>
    <w:rsid w:val="5AAE0A6F"/>
    <w:rsid w:val="5ADA6A1A"/>
    <w:rsid w:val="5ADF2C22"/>
    <w:rsid w:val="5B030BF9"/>
    <w:rsid w:val="5B0C0A05"/>
    <w:rsid w:val="5B1134F5"/>
    <w:rsid w:val="5B1C1330"/>
    <w:rsid w:val="5B3175F5"/>
    <w:rsid w:val="5B6014D2"/>
    <w:rsid w:val="5B604CDF"/>
    <w:rsid w:val="5B836749"/>
    <w:rsid w:val="5B87196B"/>
    <w:rsid w:val="5B9C0AB8"/>
    <w:rsid w:val="5BB5241F"/>
    <w:rsid w:val="5BB65ECE"/>
    <w:rsid w:val="5BD30DD9"/>
    <w:rsid w:val="5BD7150F"/>
    <w:rsid w:val="5BDF7534"/>
    <w:rsid w:val="5BEC2ABA"/>
    <w:rsid w:val="5BEE3A39"/>
    <w:rsid w:val="5BF97E0E"/>
    <w:rsid w:val="5BFD3B7C"/>
    <w:rsid w:val="5C0346F9"/>
    <w:rsid w:val="5C3C2A13"/>
    <w:rsid w:val="5C43267B"/>
    <w:rsid w:val="5C5B5829"/>
    <w:rsid w:val="5C721A44"/>
    <w:rsid w:val="5C9F2E73"/>
    <w:rsid w:val="5CA8185D"/>
    <w:rsid w:val="5CDE4D32"/>
    <w:rsid w:val="5D1E23A3"/>
    <w:rsid w:val="5D1E2984"/>
    <w:rsid w:val="5D2075CD"/>
    <w:rsid w:val="5D230391"/>
    <w:rsid w:val="5D2D0D77"/>
    <w:rsid w:val="5D314E09"/>
    <w:rsid w:val="5D5572D2"/>
    <w:rsid w:val="5E236C8D"/>
    <w:rsid w:val="5E595F4C"/>
    <w:rsid w:val="5E5C50BF"/>
    <w:rsid w:val="5E6425BF"/>
    <w:rsid w:val="5E7B58EC"/>
    <w:rsid w:val="5E7F0949"/>
    <w:rsid w:val="5E8A4453"/>
    <w:rsid w:val="5EC32768"/>
    <w:rsid w:val="5EE926E9"/>
    <w:rsid w:val="5F1C7A1F"/>
    <w:rsid w:val="5F397D45"/>
    <w:rsid w:val="5F4B313B"/>
    <w:rsid w:val="5F4F5621"/>
    <w:rsid w:val="5F6D47BA"/>
    <w:rsid w:val="5FD81B05"/>
    <w:rsid w:val="5FF6336B"/>
    <w:rsid w:val="5FFB5E04"/>
    <w:rsid w:val="603B60D9"/>
    <w:rsid w:val="60AC1F87"/>
    <w:rsid w:val="60BE5EA9"/>
    <w:rsid w:val="60DC14CC"/>
    <w:rsid w:val="612537AE"/>
    <w:rsid w:val="61314A3A"/>
    <w:rsid w:val="61531DB2"/>
    <w:rsid w:val="61727C85"/>
    <w:rsid w:val="619448FF"/>
    <w:rsid w:val="61A575A0"/>
    <w:rsid w:val="61C806A8"/>
    <w:rsid w:val="61DF2556"/>
    <w:rsid w:val="626A0E6E"/>
    <w:rsid w:val="628140A6"/>
    <w:rsid w:val="628E328B"/>
    <w:rsid w:val="62A56970"/>
    <w:rsid w:val="62BE511E"/>
    <w:rsid w:val="631E222D"/>
    <w:rsid w:val="63313EBB"/>
    <w:rsid w:val="637E0327"/>
    <w:rsid w:val="637E2609"/>
    <w:rsid w:val="639B0953"/>
    <w:rsid w:val="639B3553"/>
    <w:rsid w:val="63BD1CE7"/>
    <w:rsid w:val="63D74E9F"/>
    <w:rsid w:val="63D927D4"/>
    <w:rsid w:val="63DE4354"/>
    <w:rsid w:val="63E741D8"/>
    <w:rsid w:val="63F459FC"/>
    <w:rsid w:val="63F501CD"/>
    <w:rsid w:val="64071787"/>
    <w:rsid w:val="640A4139"/>
    <w:rsid w:val="640A5372"/>
    <w:rsid w:val="640D4527"/>
    <w:rsid w:val="642A67B5"/>
    <w:rsid w:val="642E7CA6"/>
    <w:rsid w:val="643914E5"/>
    <w:rsid w:val="64526164"/>
    <w:rsid w:val="645A28E2"/>
    <w:rsid w:val="645E59AD"/>
    <w:rsid w:val="64671409"/>
    <w:rsid w:val="646D53B5"/>
    <w:rsid w:val="64956C03"/>
    <w:rsid w:val="64E2162B"/>
    <w:rsid w:val="64E30C60"/>
    <w:rsid w:val="64FD5601"/>
    <w:rsid w:val="650440FD"/>
    <w:rsid w:val="650613CD"/>
    <w:rsid w:val="650E6BF3"/>
    <w:rsid w:val="6514292A"/>
    <w:rsid w:val="6518208F"/>
    <w:rsid w:val="65454B28"/>
    <w:rsid w:val="656A4C15"/>
    <w:rsid w:val="6576748D"/>
    <w:rsid w:val="657F727A"/>
    <w:rsid w:val="659324AD"/>
    <w:rsid w:val="65933814"/>
    <w:rsid w:val="65A92399"/>
    <w:rsid w:val="65AC519A"/>
    <w:rsid w:val="65E66712"/>
    <w:rsid w:val="65F51B70"/>
    <w:rsid w:val="66371620"/>
    <w:rsid w:val="665937E3"/>
    <w:rsid w:val="66A80DB6"/>
    <w:rsid w:val="66AC74F5"/>
    <w:rsid w:val="66B036AA"/>
    <w:rsid w:val="66F824FD"/>
    <w:rsid w:val="66F84618"/>
    <w:rsid w:val="672002B4"/>
    <w:rsid w:val="67576C8D"/>
    <w:rsid w:val="67767C08"/>
    <w:rsid w:val="67882F0A"/>
    <w:rsid w:val="67890635"/>
    <w:rsid w:val="67913AF7"/>
    <w:rsid w:val="679C7620"/>
    <w:rsid w:val="679E76E8"/>
    <w:rsid w:val="67EB4052"/>
    <w:rsid w:val="67FA0C15"/>
    <w:rsid w:val="6821479D"/>
    <w:rsid w:val="682A5E67"/>
    <w:rsid w:val="682C5482"/>
    <w:rsid w:val="68367249"/>
    <w:rsid w:val="685B3DBC"/>
    <w:rsid w:val="688E6B42"/>
    <w:rsid w:val="689046D8"/>
    <w:rsid w:val="689C19A7"/>
    <w:rsid w:val="68A04824"/>
    <w:rsid w:val="68B83FCD"/>
    <w:rsid w:val="68C61FAA"/>
    <w:rsid w:val="68CD3FED"/>
    <w:rsid w:val="68D47271"/>
    <w:rsid w:val="68DB58B3"/>
    <w:rsid w:val="68FA7858"/>
    <w:rsid w:val="69017ACE"/>
    <w:rsid w:val="69637FF4"/>
    <w:rsid w:val="69650C1F"/>
    <w:rsid w:val="69683388"/>
    <w:rsid w:val="69744451"/>
    <w:rsid w:val="69812368"/>
    <w:rsid w:val="699A3830"/>
    <w:rsid w:val="69CF6FFA"/>
    <w:rsid w:val="69D129B7"/>
    <w:rsid w:val="69D271BF"/>
    <w:rsid w:val="69E678C6"/>
    <w:rsid w:val="69E92D8D"/>
    <w:rsid w:val="6A1A7606"/>
    <w:rsid w:val="6A2229ED"/>
    <w:rsid w:val="6A3D2D19"/>
    <w:rsid w:val="6A763C2C"/>
    <w:rsid w:val="6A912590"/>
    <w:rsid w:val="6A917224"/>
    <w:rsid w:val="6A9668E4"/>
    <w:rsid w:val="6AA866BA"/>
    <w:rsid w:val="6ABD3EE1"/>
    <w:rsid w:val="6ACB471C"/>
    <w:rsid w:val="6ACC00F1"/>
    <w:rsid w:val="6AD301C7"/>
    <w:rsid w:val="6ADD40C5"/>
    <w:rsid w:val="6B115076"/>
    <w:rsid w:val="6B15491F"/>
    <w:rsid w:val="6B5F76FC"/>
    <w:rsid w:val="6B785B87"/>
    <w:rsid w:val="6B936FB3"/>
    <w:rsid w:val="6B9375DA"/>
    <w:rsid w:val="6BA32A9A"/>
    <w:rsid w:val="6BA76870"/>
    <w:rsid w:val="6BDE7973"/>
    <w:rsid w:val="6BE912C0"/>
    <w:rsid w:val="6BEF1695"/>
    <w:rsid w:val="6BF23151"/>
    <w:rsid w:val="6C3001FD"/>
    <w:rsid w:val="6C365A73"/>
    <w:rsid w:val="6C6667F4"/>
    <w:rsid w:val="6C7B102A"/>
    <w:rsid w:val="6C7C6C3F"/>
    <w:rsid w:val="6C7C787B"/>
    <w:rsid w:val="6C7D2FC6"/>
    <w:rsid w:val="6C8D532E"/>
    <w:rsid w:val="6C91192B"/>
    <w:rsid w:val="6CA155DB"/>
    <w:rsid w:val="6CC43B00"/>
    <w:rsid w:val="6CCE108A"/>
    <w:rsid w:val="6CD55849"/>
    <w:rsid w:val="6CFB34EE"/>
    <w:rsid w:val="6D0C719F"/>
    <w:rsid w:val="6D5118E8"/>
    <w:rsid w:val="6D671D25"/>
    <w:rsid w:val="6D6856E5"/>
    <w:rsid w:val="6D6B17E5"/>
    <w:rsid w:val="6D8B4B30"/>
    <w:rsid w:val="6D904F42"/>
    <w:rsid w:val="6D9715BD"/>
    <w:rsid w:val="6DA4731F"/>
    <w:rsid w:val="6DB13D2D"/>
    <w:rsid w:val="6DD005AE"/>
    <w:rsid w:val="6DF53564"/>
    <w:rsid w:val="6E0A7DDD"/>
    <w:rsid w:val="6E204D42"/>
    <w:rsid w:val="6E326006"/>
    <w:rsid w:val="6E3E2AAF"/>
    <w:rsid w:val="6E3F1EC0"/>
    <w:rsid w:val="6E6F53F4"/>
    <w:rsid w:val="6E7B7BAA"/>
    <w:rsid w:val="6E9A4712"/>
    <w:rsid w:val="6F0C5AD3"/>
    <w:rsid w:val="6F4B5873"/>
    <w:rsid w:val="6F5F15A1"/>
    <w:rsid w:val="6F803C30"/>
    <w:rsid w:val="6FA2172F"/>
    <w:rsid w:val="6FAD7B1E"/>
    <w:rsid w:val="6FFC3729"/>
    <w:rsid w:val="6FFE5087"/>
    <w:rsid w:val="7017077B"/>
    <w:rsid w:val="701A7105"/>
    <w:rsid w:val="701C6D15"/>
    <w:rsid w:val="701D3556"/>
    <w:rsid w:val="701F43FF"/>
    <w:rsid w:val="7041576B"/>
    <w:rsid w:val="705A4DC4"/>
    <w:rsid w:val="7084764A"/>
    <w:rsid w:val="708723E6"/>
    <w:rsid w:val="708A2370"/>
    <w:rsid w:val="70CB50D0"/>
    <w:rsid w:val="7110058F"/>
    <w:rsid w:val="713C3EBC"/>
    <w:rsid w:val="7170513A"/>
    <w:rsid w:val="718A1659"/>
    <w:rsid w:val="71B61B1C"/>
    <w:rsid w:val="71D61FC3"/>
    <w:rsid w:val="71FD52C7"/>
    <w:rsid w:val="721106DE"/>
    <w:rsid w:val="722E114C"/>
    <w:rsid w:val="726F1B71"/>
    <w:rsid w:val="72BA21EC"/>
    <w:rsid w:val="72BE210D"/>
    <w:rsid w:val="72C12700"/>
    <w:rsid w:val="72E351D9"/>
    <w:rsid w:val="72FF6EFE"/>
    <w:rsid w:val="73027750"/>
    <w:rsid w:val="73136D7C"/>
    <w:rsid w:val="73142D7C"/>
    <w:rsid w:val="7322413B"/>
    <w:rsid w:val="73234271"/>
    <w:rsid w:val="7335128C"/>
    <w:rsid w:val="7344665E"/>
    <w:rsid w:val="73C270AA"/>
    <w:rsid w:val="73C42DC8"/>
    <w:rsid w:val="73CC1F97"/>
    <w:rsid w:val="73DC3B42"/>
    <w:rsid w:val="73E70279"/>
    <w:rsid w:val="73F32AC4"/>
    <w:rsid w:val="741F4133"/>
    <w:rsid w:val="743C4319"/>
    <w:rsid w:val="745D0C05"/>
    <w:rsid w:val="74991692"/>
    <w:rsid w:val="74EB460F"/>
    <w:rsid w:val="75062CD8"/>
    <w:rsid w:val="753379B0"/>
    <w:rsid w:val="75372CE8"/>
    <w:rsid w:val="756103A4"/>
    <w:rsid w:val="7587038F"/>
    <w:rsid w:val="75B82788"/>
    <w:rsid w:val="75BE79E3"/>
    <w:rsid w:val="75C12D2B"/>
    <w:rsid w:val="75D7160B"/>
    <w:rsid w:val="75DB19B2"/>
    <w:rsid w:val="75DD687C"/>
    <w:rsid w:val="75F426A1"/>
    <w:rsid w:val="761B7FB5"/>
    <w:rsid w:val="763F46B4"/>
    <w:rsid w:val="76532D0C"/>
    <w:rsid w:val="765A64B9"/>
    <w:rsid w:val="769F3400"/>
    <w:rsid w:val="76A97E80"/>
    <w:rsid w:val="76B6330F"/>
    <w:rsid w:val="76B84A6B"/>
    <w:rsid w:val="76C46139"/>
    <w:rsid w:val="76D171BB"/>
    <w:rsid w:val="76F31266"/>
    <w:rsid w:val="77000FA8"/>
    <w:rsid w:val="77063A55"/>
    <w:rsid w:val="77201F5A"/>
    <w:rsid w:val="772D539D"/>
    <w:rsid w:val="77416220"/>
    <w:rsid w:val="77B55F2E"/>
    <w:rsid w:val="77E91EF5"/>
    <w:rsid w:val="78080F3B"/>
    <w:rsid w:val="781047B3"/>
    <w:rsid w:val="7816305B"/>
    <w:rsid w:val="7825161E"/>
    <w:rsid w:val="784255A8"/>
    <w:rsid w:val="785829AF"/>
    <w:rsid w:val="789913C0"/>
    <w:rsid w:val="78CB2F33"/>
    <w:rsid w:val="78EE0E4F"/>
    <w:rsid w:val="78F46E96"/>
    <w:rsid w:val="78FC207D"/>
    <w:rsid w:val="791C38D3"/>
    <w:rsid w:val="79244401"/>
    <w:rsid w:val="792E0DEE"/>
    <w:rsid w:val="794562E9"/>
    <w:rsid w:val="794D313C"/>
    <w:rsid w:val="795667EE"/>
    <w:rsid w:val="79641653"/>
    <w:rsid w:val="79664C14"/>
    <w:rsid w:val="79D93AFA"/>
    <w:rsid w:val="7A331F08"/>
    <w:rsid w:val="7A3F6347"/>
    <w:rsid w:val="7A73178E"/>
    <w:rsid w:val="7A926788"/>
    <w:rsid w:val="7AA310F2"/>
    <w:rsid w:val="7ABA5298"/>
    <w:rsid w:val="7ACF3C60"/>
    <w:rsid w:val="7ADC7DA0"/>
    <w:rsid w:val="7ADF7839"/>
    <w:rsid w:val="7B0B7491"/>
    <w:rsid w:val="7B221D52"/>
    <w:rsid w:val="7B28618E"/>
    <w:rsid w:val="7B42499F"/>
    <w:rsid w:val="7B4310C8"/>
    <w:rsid w:val="7B6B4049"/>
    <w:rsid w:val="7B7761D9"/>
    <w:rsid w:val="7B877C54"/>
    <w:rsid w:val="7BC46081"/>
    <w:rsid w:val="7BCB22CD"/>
    <w:rsid w:val="7BE779B4"/>
    <w:rsid w:val="7BFD241F"/>
    <w:rsid w:val="7C17381A"/>
    <w:rsid w:val="7C2D6C34"/>
    <w:rsid w:val="7C3779AA"/>
    <w:rsid w:val="7C5A4A36"/>
    <w:rsid w:val="7C650448"/>
    <w:rsid w:val="7C9317D9"/>
    <w:rsid w:val="7C9711B4"/>
    <w:rsid w:val="7CA36ACC"/>
    <w:rsid w:val="7CAE532D"/>
    <w:rsid w:val="7CAE73DF"/>
    <w:rsid w:val="7CDB126F"/>
    <w:rsid w:val="7CE36B2C"/>
    <w:rsid w:val="7CEC3BD7"/>
    <w:rsid w:val="7CF40623"/>
    <w:rsid w:val="7D2840E2"/>
    <w:rsid w:val="7D473E80"/>
    <w:rsid w:val="7D484985"/>
    <w:rsid w:val="7D516F35"/>
    <w:rsid w:val="7D5356AC"/>
    <w:rsid w:val="7D6A29C1"/>
    <w:rsid w:val="7D766F1F"/>
    <w:rsid w:val="7D854812"/>
    <w:rsid w:val="7D89693E"/>
    <w:rsid w:val="7D930D9E"/>
    <w:rsid w:val="7E480029"/>
    <w:rsid w:val="7E4E59A1"/>
    <w:rsid w:val="7E597CD7"/>
    <w:rsid w:val="7E623BDD"/>
    <w:rsid w:val="7E646C40"/>
    <w:rsid w:val="7E682AF4"/>
    <w:rsid w:val="7EA52415"/>
    <w:rsid w:val="7EC06781"/>
    <w:rsid w:val="7ECF1F3E"/>
    <w:rsid w:val="7EE70BC1"/>
    <w:rsid w:val="7EF210A1"/>
    <w:rsid w:val="7EF35C84"/>
    <w:rsid w:val="7F0A4AEC"/>
    <w:rsid w:val="7F202501"/>
    <w:rsid w:val="7F397C9F"/>
    <w:rsid w:val="7F511F5F"/>
    <w:rsid w:val="7F7F111A"/>
    <w:rsid w:val="7F9D7279"/>
    <w:rsid w:val="7FC441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5:docId w15:val="{7F0DC6E4-9028-4BA0-85DE-F62596437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qFormat="1"/>
    <w:lsdException w:name="footnote text" w:semiHidden="1" w:unhideWhenUsed="1"/>
    <w:lsdException w:name="annotation text" w:semiHidden="1" w:uiPriority="99" w:unhideWhenUsed="1" w:qFormat="1"/>
    <w:lsdException w:name="header" w:semiHidden="1" w:qFormat="1"/>
    <w:lsdException w:name="footer" w:semiHidden="1" w:uiPriority="99" w:unhideWhenUsed="1" w:qFormat="1"/>
    <w:lsdException w:name="index heading" w:semiHidden="1" w:unhideWhenUsed="1"/>
    <w:lsdException w:name="caption" w:semiHidden="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1072"/>
    <w:rPr>
      <w:rFonts w:eastAsia="Times New Roman"/>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Heading2">
    <w:name w:val="heading 2"/>
    <w:basedOn w:val="Heading1"/>
    <w:next w:val="Normal"/>
    <w:link w:val="Heading2Char"/>
    <w:qFormat/>
    <w:pPr>
      <w:keepNext/>
      <w:keepLines/>
      <w:numPr>
        <w:ilvl w:val="1"/>
      </w:numPr>
      <w:snapToGrid w:val="0"/>
      <w:spacing w:beforeLines="30" w:before="30" w:beforeAutospacing="0" w:line="240" w:lineRule="auto"/>
      <w:outlineLvl w:val="1"/>
    </w:pPr>
    <w:rPr>
      <w:rFonts w:eastAsia="宋体"/>
      <w:kern w:val="2"/>
      <w:sz w:val="24"/>
      <w:szCs w:val="24"/>
    </w:rPr>
  </w:style>
  <w:style w:type="paragraph" w:styleId="Heading3">
    <w:name w:val="heading 3"/>
    <w:basedOn w:val="Heading2"/>
    <w:next w:val="Normal"/>
    <w:link w:val="Heading3Char"/>
    <w:qFormat/>
    <w:pPr>
      <w:numPr>
        <w:ilvl w:val="2"/>
      </w:numPr>
      <w:spacing w:beforeLines="50" w:before="50" w:afterLines="50" w:after="50" w:afterAutospacing="0"/>
      <w:outlineLvl w:val="2"/>
    </w:pPr>
    <w:rPr>
      <w:kern w:val="0"/>
      <w:szCs w:val="32"/>
      <w:lang w:val="en-US"/>
    </w:rPr>
  </w:style>
  <w:style w:type="paragraph" w:styleId="Heading4">
    <w:name w:val="heading 4"/>
    <w:basedOn w:val="Heading3"/>
    <w:next w:val="Normal"/>
    <w:link w:val="Heading4Char"/>
    <w:qFormat/>
    <w:pPr>
      <w:overflowPunct w:val="0"/>
      <w:textAlignment w:val="baseline"/>
      <w:outlineLvl w:val="3"/>
    </w:pPr>
    <w:rPr>
      <w:bCs w:val="0"/>
      <w:sz w:val="28"/>
      <w:szCs w:val="28"/>
    </w:rPr>
  </w:style>
  <w:style w:type="paragraph" w:styleId="Heading5">
    <w:name w:val="heading 5"/>
    <w:basedOn w:val="Heading4"/>
    <w:next w:val="Normal"/>
    <w:link w:val="Heading5Char"/>
    <w:qFormat/>
    <w:pPr>
      <w:outlineLvl w:val="4"/>
    </w:pPr>
    <w:rPr>
      <w:bCs/>
      <w:szCs w:val="24"/>
    </w:rPr>
  </w:style>
  <w:style w:type="paragraph" w:styleId="Heading6">
    <w:name w:val="heading 6"/>
    <w:basedOn w:val="Normal"/>
    <w:next w:val="Normal"/>
    <w:link w:val="Heading6Char"/>
    <w:uiPriority w:val="9"/>
    <w:qFormat/>
    <w:pPr>
      <w:keepNext/>
      <w:keepLines/>
      <w:numPr>
        <w:ilvl w:val="5"/>
        <w:numId w:val="1"/>
      </w:numPr>
      <w:tabs>
        <w:tab w:val="left" w:pos="432"/>
        <w:tab w:val="left" w:pos="1152"/>
      </w:tabs>
      <w:spacing w:before="240" w:after="64" w:line="320" w:lineRule="auto"/>
      <w:outlineLvl w:val="5"/>
    </w:pPr>
    <w:rPr>
      <w:rFonts w:ascii="Cambria" w:eastAsia="宋体" w:hAnsi="Cambria"/>
      <w:b/>
      <w:bCs/>
      <w:sz w:val="24"/>
      <w:szCs w:val="24"/>
    </w:rPr>
  </w:style>
  <w:style w:type="paragraph" w:styleId="Heading7">
    <w:name w:val="heading 7"/>
    <w:basedOn w:val="Normal"/>
    <w:next w:val="Normal"/>
    <w:link w:val="Heading7Char"/>
    <w:uiPriority w:val="9"/>
    <w:qFormat/>
    <w:pPr>
      <w:keepNext/>
      <w:keepLines/>
      <w:numPr>
        <w:ilvl w:val="6"/>
        <w:numId w:val="1"/>
      </w:numPr>
      <w:tabs>
        <w:tab w:val="left" w:pos="432"/>
        <w:tab w:val="left" w:pos="1296"/>
      </w:tabs>
      <w:spacing w:before="240" w:after="64" w:line="320" w:lineRule="auto"/>
      <w:outlineLvl w:val="6"/>
    </w:pPr>
    <w:rPr>
      <w:rFonts w:eastAsia="宋体"/>
      <w:b/>
      <w:bCs/>
      <w:sz w:val="24"/>
      <w:szCs w:val="24"/>
    </w:rPr>
  </w:style>
  <w:style w:type="paragraph" w:styleId="Heading8">
    <w:name w:val="heading 8"/>
    <w:basedOn w:val="Normal"/>
    <w:next w:val="Normal"/>
    <w:link w:val="Heading8Char"/>
    <w:uiPriority w:val="9"/>
    <w:qFormat/>
    <w:pPr>
      <w:keepNext/>
      <w:keepLines/>
      <w:numPr>
        <w:ilvl w:val="7"/>
        <w:numId w:val="1"/>
      </w:numPr>
      <w:tabs>
        <w:tab w:val="left" w:pos="432"/>
        <w:tab w:val="left" w:pos="1440"/>
      </w:tabs>
      <w:spacing w:before="240" w:after="64" w:line="320" w:lineRule="auto"/>
      <w:outlineLvl w:val="7"/>
    </w:pPr>
    <w:rPr>
      <w:rFonts w:ascii="Cambria" w:eastAsia="宋体" w:hAnsi="Cambria"/>
      <w:sz w:val="24"/>
      <w:szCs w:val="24"/>
    </w:rPr>
  </w:style>
  <w:style w:type="paragraph" w:styleId="Heading9">
    <w:name w:val="heading 9"/>
    <w:basedOn w:val="Normal"/>
    <w:next w:val="Normal"/>
    <w:link w:val="Heading9Char"/>
    <w:uiPriority w:val="9"/>
    <w:qFormat/>
    <w:pPr>
      <w:keepNext/>
      <w:keepLines/>
      <w:numPr>
        <w:ilvl w:val="8"/>
        <w:numId w:val="1"/>
      </w:numPr>
      <w:tabs>
        <w:tab w:val="left" w:pos="432"/>
        <w:tab w:val="left" w:pos="1584"/>
      </w:tabs>
      <w:spacing w:before="240" w:after="64" w:line="320" w:lineRule="auto"/>
      <w:outlineLvl w:val="8"/>
    </w:pPr>
    <w:rPr>
      <w:rFonts w:ascii="Cambria" w:eastAsia="宋体"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Pr>
      <w:i/>
    </w:rPr>
  </w:style>
  <w:style w:type="character" w:styleId="FollowedHyperlink">
    <w:name w:val="FollowedHyperlink"/>
    <w:unhideWhenUsed/>
    <w:rPr>
      <w:color w:val="800080"/>
      <w:u w:val="single"/>
    </w:rPr>
  </w:style>
  <w:style w:type="character" w:styleId="CommentReference">
    <w:name w:val="annotation reference"/>
    <w:uiPriority w:val="99"/>
    <w:unhideWhenUsed/>
    <w:qFormat/>
    <w:rPr>
      <w:sz w:val="16"/>
      <w:szCs w:val="16"/>
    </w:rPr>
  </w:style>
  <w:style w:type="character" w:styleId="Hyperlink">
    <w:name w:val="Hyperlink"/>
    <w:uiPriority w:val="99"/>
    <w:unhideWhenUsed/>
    <w:qFormat/>
    <w:rPr>
      <w:color w:val="0000FF"/>
      <w:u w:val="single"/>
    </w:rPr>
  </w:style>
  <w:style w:type="character" w:customStyle="1" w:styleId="Heading7Char">
    <w:name w:val="Heading 7 Char"/>
    <w:link w:val="Heading7"/>
    <w:uiPriority w:val="9"/>
    <w:semiHidden/>
    <w:qFormat/>
    <w:rPr>
      <w:b/>
      <w:bCs/>
      <w:sz w:val="24"/>
      <w:szCs w:val="24"/>
      <w:lang w:val="en-US" w:eastAsia="zh-CN"/>
    </w:rPr>
  </w:style>
  <w:style w:type="character" w:customStyle="1" w:styleId="z-Char">
    <w:name w:val="z-窗体底端 Char"/>
    <w:link w:val="z-1"/>
    <w:uiPriority w:val="99"/>
    <w:semiHidden/>
    <w:qFormat/>
    <w:rPr>
      <w:rFonts w:ascii="Arial" w:hAnsi="Arial" w:cs="Arial"/>
      <w:vanish/>
      <w:sz w:val="16"/>
      <w:szCs w:val="16"/>
    </w:rPr>
  </w:style>
  <w:style w:type="character" w:customStyle="1" w:styleId="B3Char">
    <w:name w:val="B3 Char"/>
    <w:link w:val="B3"/>
    <w:rPr>
      <w:rFonts w:eastAsia="MS Mincho"/>
      <w:lang w:eastAsia="en-US"/>
    </w:rPr>
  </w:style>
  <w:style w:type="character" w:customStyle="1" w:styleId="HeaderChar">
    <w:name w:val="Header Char"/>
    <w:link w:val="Header"/>
    <w:qFormat/>
    <w:rPr>
      <w:rFonts w:ascii="Arial" w:eastAsia="MS Mincho" w:hAnsi="Arial"/>
      <w:b/>
      <w:szCs w:val="24"/>
      <w:lang w:eastAsia="en-US"/>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keyword">
    <w:name w:val="keyword"/>
    <w:basedOn w:val="DefaultParagraphFont"/>
    <w:qFormat/>
  </w:style>
  <w:style w:type="character" w:customStyle="1" w:styleId="Heading6Char">
    <w:name w:val="Heading 6 Char"/>
    <w:link w:val="Heading6"/>
    <w:uiPriority w:val="9"/>
    <w:semiHidden/>
    <w:qFormat/>
    <w:rPr>
      <w:rFonts w:ascii="Cambria" w:eastAsia="宋体" w:hAnsi="Cambria" w:cs="黑体"/>
      <w:b/>
      <w:bCs/>
      <w:sz w:val="24"/>
      <w:szCs w:val="24"/>
      <w:lang w:val="en-US" w:eastAsia="zh-CN"/>
    </w:rPr>
  </w:style>
  <w:style w:type="character" w:customStyle="1" w:styleId="DocumentMapChar">
    <w:name w:val="Document Map Char"/>
    <w:link w:val="DocumentMap"/>
    <w:uiPriority w:val="99"/>
    <w:semiHidden/>
    <w:qFormat/>
    <w:rPr>
      <w:rFonts w:ascii="宋体"/>
      <w:sz w:val="18"/>
      <w:szCs w:val="18"/>
    </w:rPr>
  </w:style>
  <w:style w:type="character" w:customStyle="1" w:styleId="Heading1Char">
    <w:name w:val="Heading 1 Char"/>
    <w:link w:val="Heading1"/>
    <w:uiPriority w:val="99"/>
    <w:qFormat/>
    <w:rPr>
      <w:rFonts w:ascii="Times New Roman" w:eastAsia="黑体" w:hAnsi="Times New Roman"/>
      <w:b/>
      <w:bCs/>
      <w:sz w:val="30"/>
      <w:szCs w:val="30"/>
      <w:lang w:val="zh-CN" w:eastAsia="zh-CN"/>
    </w:rPr>
  </w:style>
  <w:style w:type="character" w:customStyle="1" w:styleId="B2Char">
    <w:name w:val="B2 Char"/>
    <w:link w:val="B2"/>
    <w:qFormat/>
    <w:locked/>
    <w:rPr>
      <w:rFonts w:eastAsia="Times New Roman"/>
      <w:szCs w:val="22"/>
    </w:rPr>
  </w:style>
  <w:style w:type="character" w:customStyle="1" w:styleId="BodyTextChar">
    <w:name w:val="Body Text Char"/>
    <w:link w:val="BodyText"/>
    <w:qFormat/>
    <w:rPr>
      <w:rFonts w:ascii="Times New Roman" w:eastAsia="宋体" w:hAnsi="Times New Roman"/>
      <w:color w:val="000000"/>
      <w:kern w:val="2"/>
      <w:sz w:val="21"/>
    </w:rPr>
  </w:style>
  <w:style w:type="character" w:customStyle="1" w:styleId="PlainTextChar">
    <w:name w:val="Plain Text Char"/>
    <w:link w:val="PlainText"/>
    <w:uiPriority w:val="99"/>
    <w:qFormat/>
    <w:rPr>
      <w:rFonts w:eastAsia="Calibri"/>
      <w:sz w:val="22"/>
      <w:szCs w:val="21"/>
      <w:lang w:eastAsia="en-US"/>
    </w:rPr>
  </w:style>
  <w:style w:type="character" w:customStyle="1" w:styleId="CRCoverPageZchn">
    <w:name w:val="CR Cover Page Zchn"/>
    <w:link w:val="CRCoverPage"/>
    <w:locked/>
    <w:rPr>
      <w:rFonts w:ascii="Arial" w:hAnsi="Arial"/>
      <w:sz w:val="21"/>
      <w:szCs w:val="22"/>
      <w:lang w:val="en-GB" w:eastAsia="en-US" w:bidi="ar-SA"/>
    </w:rPr>
  </w:style>
  <w:style w:type="character" w:customStyle="1" w:styleId="Heading8Char">
    <w:name w:val="Heading 8 Char"/>
    <w:link w:val="Heading8"/>
    <w:uiPriority w:val="9"/>
    <w:semiHidden/>
    <w:qFormat/>
    <w:rPr>
      <w:rFonts w:ascii="Cambria" w:eastAsia="宋体" w:hAnsi="Cambria" w:cs="黑体"/>
      <w:sz w:val="24"/>
      <w:szCs w:val="24"/>
      <w:lang w:val="en-US" w:eastAsia="zh-CN"/>
    </w:rPr>
  </w:style>
  <w:style w:type="character" w:customStyle="1" w:styleId="DateChar">
    <w:name w:val="Date Char"/>
    <w:link w:val="Date"/>
    <w:uiPriority w:val="99"/>
    <w:semiHidden/>
    <w:qFormat/>
    <w:rPr>
      <w:sz w:val="22"/>
      <w:szCs w:val="22"/>
    </w:rPr>
  </w:style>
  <w:style w:type="character" w:customStyle="1" w:styleId="CommentTextChar">
    <w:name w:val="Comment Text Char"/>
    <w:basedOn w:val="DefaultParagraphFont"/>
    <w:link w:val="CommentText"/>
    <w:uiPriority w:val="99"/>
    <w:qFormat/>
  </w:style>
  <w:style w:type="character" w:customStyle="1" w:styleId="Heading2Char">
    <w:name w:val="Heading 2 Char"/>
    <w:link w:val="Heading2"/>
    <w:qFormat/>
    <w:rPr>
      <w:rFonts w:ascii="Times New Roman" w:eastAsia="宋体" w:hAnsi="Times New Roman"/>
      <w:b/>
      <w:bCs/>
      <w:kern w:val="2"/>
      <w:sz w:val="24"/>
      <w:szCs w:val="24"/>
      <w:lang w:val="zh-CN"/>
    </w:rPr>
  </w:style>
  <w:style w:type="character" w:customStyle="1" w:styleId="B1Zchn">
    <w:name w:val="B1 Zchn"/>
    <w:locked/>
    <w:rPr>
      <w:rFonts w:ascii="Times New Roman" w:hAnsi="Times New Roman"/>
      <w:lang w:val="en-GB" w:eastAsia="en-US"/>
    </w:rPr>
  </w:style>
  <w:style w:type="character" w:customStyle="1" w:styleId="shorttext">
    <w:name w:val="short_text"/>
    <w:basedOn w:val="DefaultParagraphFont"/>
    <w:qFormat/>
  </w:style>
  <w:style w:type="character" w:customStyle="1" w:styleId="FooterChar">
    <w:name w:val="Footer Char"/>
    <w:link w:val="Footer"/>
    <w:uiPriority w:val="99"/>
    <w:qFormat/>
    <w:rPr>
      <w:sz w:val="18"/>
      <w:szCs w:val="18"/>
    </w:rPr>
  </w:style>
  <w:style w:type="character" w:customStyle="1" w:styleId="CaptionChar">
    <w:name w:val="Caption Char"/>
    <w:link w:val="Caption"/>
    <w:qFormat/>
    <w:rPr>
      <w:rFonts w:ascii="Times New Roman" w:hAnsi="Times New Roman"/>
      <w:b/>
      <w:bCs/>
    </w:rPr>
  </w:style>
  <w:style w:type="character" w:customStyle="1" w:styleId="Doc-text2Char">
    <w:name w:val="Doc-text2 Char"/>
    <w:link w:val="Doc-text2"/>
    <w:qFormat/>
    <w:rPr>
      <w:rFonts w:ascii="Arial" w:eastAsia="MS Mincho" w:hAnsi="Arial"/>
      <w:szCs w:val="24"/>
    </w:rPr>
  </w:style>
  <w:style w:type="character" w:customStyle="1" w:styleId="maintextChar">
    <w:name w:val="main text Char"/>
    <w:link w:val="maintext"/>
    <w:qFormat/>
    <w:rPr>
      <w:rFonts w:ascii="Times New Roman" w:eastAsia="Malgun Gothic" w:hAnsi="Times New Roman"/>
      <w:lang w:eastAsia="ko-KR"/>
    </w:rPr>
  </w:style>
  <w:style w:type="character" w:customStyle="1" w:styleId="Heading9Char">
    <w:name w:val="Heading 9 Char"/>
    <w:link w:val="Heading9"/>
    <w:uiPriority w:val="9"/>
    <w:semiHidden/>
    <w:qFormat/>
    <w:rPr>
      <w:rFonts w:ascii="Cambria" w:eastAsia="宋体" w:hAnsi="Cambria" w:cs="黑体"/>
      <w:sz w:val="21"/>
      <w:szCs w:val="21"/>
      <w:lang w:val="en-US" w:eastAsia="zh-CN"/>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Char">
    <w:name w:val="列出段落 Char"/>
    <w:aliases w:val="- Bullets Char,목록 단락 Char,リスト段落 Char,?? ?? Char,????? Char,???? Char,Lista1 Char,列出段落1 Char,中等深浅网格 1 - 着色 21 Char"/>
    <w:link w:val="1"/>
    <w:uiPriority w:val="34"/>
    <w:qFormat/>
    <w:rPr>
      <w:rFonts w:ascii="Times New Roman" w:hAnsi="Times New Roman"/>
      <w:kern w:val="2"/>
      <w:sz w:val="21"/>
      <w:szCs w:val="24"/>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Times New Roman" w:eastAsia="宋体" w:hAnsi="Times New Roman"/>
      <w:b/>
      <w:bCs/>
      <w:sz w:val="24"/>
      <w:szCs w:val="32"/>
      <w:lang w:val="en-US" w:eastAsia="zh-CN"/>
    </w:rPr>
  </w:style>
  <w:style w:type="character" w:customStyle="1" w:styleId="Heading4Char">
    <w:name w:val="Heading 4 Char"/>
    <w:link w:val="Heading4"/>
    <w:qFormat/>
    <w:rPr>
      <w:rFonts w:ascii="Times New Roman" w:hAnsi="Times New Roman"/>
      <w:b/>
      <w:sz w:val="28"/>
      <w:szCs w:val="28"/>
      <w:lang w:eastAsia="zh-CN"/>
    </w:rPr>
  </w:style>
  <w:style w:type="character" w:customStyle="1" w:styleId="Heading5Char">
    <w:name w:val="Heading 5 Char"/>
    <w:link w:val="Heading5"/>
    <w:qFormat/>
    <w:rPr>
      <w:rFonts w:ascii="Times New Roman" w:hAnsi="Times New Roman"/>
      <w:b/>
      <w:sz w:val="24"/>
      <w:szCs w:val="24"/>
      <w:lang w:eastAsia="zh-CN"/>
    </w:rPr>
  </w:style>
  <w:style w:type="character" w:customStyle="1" w:styleId="CommentSubjectChar">
    <w:name w:val="Comment Subject Char"/>
    <w:link w:val="CommentSubject"/>
    <w:uiPriority w:val="99"/>
    <w:semiHidden/>
    <w:qFormat/>
    <w:rPr>
      <w:b/>
      <w:bCs/>
    </w:rPr>
  </w:style>
  <w:style w:type="character" w:customStyle="1" w:styleId="hps">
    <w:name w:val="hps"/>
    <w:basedOn w:val="DefaultParagraphFont"/>
    <w:qFormat/>
  </w:style>
  <w:style w:type="character" w:customStyle="1" w:styleId="BodyTextIndentChar">
    <w:name w:val="Body Text Indent Char"/>
    <w:link w:val="BodyTextIndent"/>
    <w:uiPriority w:val="99"/>
    <w:semiHidden/>
    <w:qFormat/>
    <w:rPr>
      <w:sz w:val="22"/>
      <w:szCs w:val="22"/>
    </w:rPr>
  </w:style>
  <w:style w:type="character" w:customStyle="1" w:styleId="apple-converted-space">
    <w:name w:val="apple-converted-space"/>
    <w:basedOn w:val="DefaultParagraphFont"/>
    <w:qFormat/>
  </w:style>
  <w:style w:type="character" w:customStyle="1" w:styleId="THChar">
    <w:name w:val="TH Char"/>
    <w:link w:val="TH"/>
    <w:qFormat/>
    <w:rPr>
      <w:rFonts w:ascii="Arial" w:hAnsi="Arial"/>
      <w:b/>
      <w:lang w:eastAsia="en-US"/>
    </w:rPr>
  </w:style>
  <w:style w:type="character" w:customStyle="1" w:styleId="B1Char1">
    <w:name w:val="B1 Char1"/>
    <w:link w:val="B1"/>
    <w:rPr>
      <w:rFonts w:eastAsia="Times New Roman"/>
      <w:szCs w:val="22"/>
    </w:rPr>
  </w:style>
  <w:style w:type="paragraph" w:styleId="NormalIndent">
    <w:name w:val="Normal Indent"/>
    <w:basedOn w:val="Normal"/>
    <w:qFormat/>
    <w:pPr>
      <w:widowControl w:val="0"/>
      <w:ind w:firstLine="420"/>
      <w:jc w:val="both"/>
    </w:pPr>
    <w:rPr>
      <w:kern w:val="2"/>
      <w:sz w:val="21"/>
      <w:szCs w:val="20"/>
    </w:rPr>
  </w:style>
  <w:style w:type="paragraph" w:styleId="Footer">
    <w:name w:val="footer"/>
    <w:basedOn w:val="Header"/>
    <w:link w:val="FooterChar"/>
    <w:uiPriority w:val="99"/>
    <w:unhideWhenUsed/>
    <w:qFormat/>
    <w:pPr>
      <w:tabs>
        <w:tab w:val="clear" w:pos="4536"/>
        <w:tab w:val="clear" w:pos="9072"/>
        <w:tab w:val="center" w:pos="4153"/>
        <w:tab w:val="right" w:pos="8306"/>
      </w:tabs>
      <w:snapToGrid w:val="0"/>
    </w:pPr>
    <w:rPr>
      <w:rFonts w:ascii="Times New Roman" w:eastAsia="宋体" w:hAnsi="Times New Roman"/>
      <w:b w:val="0"/>
      <w:sz w:val="18"/>
      <w:szCs w:val="18"/>
    </w:rPr>
  </w:style>
  <w:style w:type="paragraph" w:styleId="Header">
    <w:name w:val="header"/>
    <w:basedOn w:val="Normal"/>
    <w:link w:val="HeaderChar"/>
    <w:qFormat/>
    <w:pPr>
      <w:tabs>
        <w:tab w:val="center" w:pos="4536"/>
        <w:tab w:val="right" w:pos="9072"/>
      </w:tabs>
    </w:pPr>
    <w:rPr>
      <w:rFonts w:ascii="Arial" w:eastAsia="MS Mincho" w:hAnsi="Arial"/>
      <w:b/>
      <w:szCs w:val="24"/>
      <w:lang w:eastAsia="en-US"/>
    </w:rPr>
  </w:style>
  <w:style w:type="paragraph" w:styleId="CommentSubject">
    <w:name w:val="annotation subject"/>
    <w:basedOn w:val="CommentText"/>
    <w:next w:val="CommentText"/>
    <w:link w:val="CommentSubjectChar"/>
    <w:uiPriority w:val="99"/>
    <w:unhideWhenUsed/>
    <w:qFormat/>
    <w:rPr>
      <w:rFonts w:eastAsia="宋体"/>
      <w:b/>
      <w:bCs/>
    </w:rPr>
  </w:style>
  <w:style w:type="paragraph" w:styleId="Caption">
    <w:name w:val="caption"/>
    <w:basedOn w:val="Normal"/>
    <w:next w:val="Normal"/>
    <w:link w:val="CaptionChar"/>
    <w:qFormat/>
    <w:pPr>
      <w:tabs>
        <w:tab w:val="left" w:pos="1418"/>
      </w:tabs>
      <w:spacing w:before="120" w:after="120"/>
    </w:pPr>
    <w:rPr>
      <w:rFonts w:eastAsia="宋体"/>
      <w:b/>
      <w:bCs/>
      <w:szCs w:val="20"/>
    </w:rPr>
  </w:style>
  <w:style w:type="paragraph" w:styleId="BalloonText">
    <w:name w:val="Balloon Text"/>
    <w:basedOn w:val="Normal"/>
    <w:link w:val="BalloonTextChar"/>
    <w:uiPriority w:val="99"/>
    <w:unhideWhenUsed/>
    <w:qFormat/>
    <w:rPr>
      <w:rFonts w:ascii="Tahoma" w:eastAsia="宋体" w:hAnsi="Tahoma"/>
      <w:sz w:val="16"/>
      <w:szCs w:val="16"/>
    </w:rPr>
  </w:style>
  <w:style w:type="paragraph" w:styleId="List3">
    <w:name w:val="List 3"/>
    <w:basedOn w:val="Normal"/>
    <w:uiPriority w:val="99"/>
    <w:unhideWhenUsed/>
    <w:qFormat/>
    <w:pPr>
      <w:ind w:leftChars="400" w:left="100" w:hangingChars="200" w:hanging="200"/>
      <w:contextualSpacing/>
    </w:pPr>
  </w:style>
  <w:style w:type="paragraph" w:styleId="NormalWeb">
    <w:name w:val="Normal (Web)"/>
    <w:basedOn w:val="Normal"/>
    <w:uiPriority w:val="99"/>
    <w:unhideWhenUsed/>
    <w:qFormat/>
    <w:rPr>
      <w:rFonts w:ascii="宋体" w:hAnsi="宋体" w:cs="宋体"/>
      <w:sz w:val="24"/>
      <w:szCs w:val="24"/>
    </w:rPr>
  </w:style>
  <w:style w:type="paragraph" w:styleId="BodyText">
    <w:name w:val="Body Text"/>
    <w:basedOn w:val="Normal"/>
    <w:link w:val="BodyTextChar"/>
    <w:qFormat/>
    <w:pPr>
      <w:widowControl w:val="0"/>
      <w:jc w:val="both"/>
    </w:pPr>
    <w:rPr>
      <w:rFonts w:eastAsia="宋体"/>
      <w:color w:val="000000"/>
      <w:kern w:val="2"/>
      <w:sz w:val="21"/>
      <w:szCs w:val="20"/>
    </w:rPr>
  </w:style>
  <w:style w:type="paragraph" w:styleId="CommentText">
    <w:name w:val="annotation text"/>
    <w:basedOn w:val="Normal"/>
    <w:link w:val="CommentTextChar"/>
    <w:uiPriority w:val="99"/>
    <w:unhideWhenUsed/>
    <w:qFormat/>
    <w:rPr>
      <w:szCs w:val="20"/>
    </w:rPr>
  </w:style>
  <w:style w:type="paragraph" w:styleId="DocumentMap">
    <w:name w:val="Document Map"/>
    <w:basedOn w:val="Normal"/>
    <w:link w:val="DocumentMapChar"/>
    <w:uiPriority w:val="99"/>
    <w:unhideWhenUsed/>
    <w:qFormat/>
    <w:rPr>
      <w:rFonts w:ascii="宋体" w:eastAsia="宋体"/>
      <w:sz w:val="18"/>
      <w:szCs w:val="18"/>
    </w:rPr>
  </w:style>
  <w:style w:type="paragraph" w:styleId="Date">
    <w:name w:val="Date"/>
    <w:basedOn w:val="Normal"/>
    <w:next w:val="Normal"/>
    <w:link w:val="DateChar"/>
    <w:uiPriority w:val="99"/>
    <w:unhideWhenUsed/>
    <w:qFormat/>
    <w:pPr>
      <w:ind w:leftChars="2500" w:left="100"/>
    </w:pPr>
    <w:rPr>
      <w:rFonts w:eastAsia="宋体"/>
      <w:sz w:val="22"/>
    </w:rPr>
  </w:style>
  <w:style w:type="paragraph" w:styleId="BodyTextIndent">
    <w:name w:val="Body Text Indent"/>
    <w:basedOn w:val="Normal"/>
    <w:link w:val="BodyTextIndentChar"/>
    <w:uiPriority w:val="99"/>
    <w:unhideWhenUsed/>
    <w:qFormat/>
    <w:pPr>
      <w:spacing w:after="120"/>
      <w:ind w:left="360"/>
    </w:pPr>
    <w:rPr>
      <w:rFonts w:eastAsia="宋体"/>
      <w:sz w:val="22"/>
    </w:rPr>
  </w:style>
  <w:style w:type="paragraph" w:styleId="List">
    <w:name w:val="List"/>
    <w:basedOn w:val="Normal"/>
    <w:uiPriority w:val="99"/>
    <w:unhideWhenUsed/>
    <w:qFormat/>
    <w:pPr>
      <w:ind w:left="568" w:hanging="284"/>
    </w:pPr>
  </w:style>
  <w:style w:type="paragraph" w:styleId="PlainText">
    <w:name w:val="Plain Text"/>
    <w:basedOn w:val="Normal"/>
    <w:link w:val="PlainTextChar"/>
    <w:uiPriority w:val="99"/>
    <w:unhideWhenUsed/>
    <w:qFormat/>
    <w:rPr>
      <w:rFonts w:eastAsia="Calibri"/>
      <w:sz w:val="22"/>
      <w:szCs w:val="21"/>
      <w:lang w:eastAsia="en-US"/>
    </w:rPr>
  </w:style>
  <w:style w:type="paragraph" w:styleId="List2">
    <w:name w:val="List 2"/>
    <w:basedOn w:val="Normal"/>
    <w:uiPriority w:val="99"/>
    <w:unhideWhenUsed/>
    <w:qFormat/>
    <w:pPr>
      <w:ind w:left="851"/>
    </w:pPr>
  </w:style>
  <w:style w:type="paragraph" w:customStyle="1" w:styleId="TAC">
    <w:name w:val="TAC"/>
    <w:basedOn w:val="TAL"/>
    <w:qFormat/>
    <w:pPr>
      <w:jc w:val="center"/>
    </w:pPr>
    <w:rPr>
      <w:szCs w:val="20"/>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rPr>
  </w:style>
  <w:style w:type="paragraph" w:customStyle="1" w:styleId="10">
    <w:name w:val="修订1"/>
    <w:uiPriority w:val="99"/>
    <w:semiHidden/>
    <w:qFormat/>
    <w:rPr>
      <w:rFonts w:ascii="Calibri" w:hAnsi="Calibri"/>
      <w:sz w:val="22"/>
      <w:szCs w:val="22"/>
    </w:rPr>
  </w:style>
  <w:style w:type="paragraph" w:customStyle="1" w:styleId="ListParagraph5">
    <w:name w:val="List Paragraph5"/>
    <w:basedOn w:val="Normal"/>
    <w:uiPriority w:val="99"/>
    <w:qFormat/>
    <w:pPr>
      <w:ind w:firstLineChars="200" w:firstLine="420"/>
    </w:pPr>
  </w:style>
  <w:style w:type="paragraph" w:customStyle="1" w:styleId="a">
    <w:name w:val="表格文字居左"/>
    <w:basedOn w:val="Normal"/>
    <w:next w:val="Normal"/>
    <w:qFormat/>
    <w:pPr>
      <w:widowControl w:val="0"/>
      <w:jc w:val="both"/>
    </w:pPr>
    <w:rPr>
      <w:rFonts w:ascii="Arial" w:hAnsi="Arial" w:cs="宋体"/>
      <w:kern w:val="2"/>
      <w:sz w:val="21"/>
      <w:szCs w:val="20"/>
    </w:rPr>
  </w:style>
  <w:style w:type="paragraph" w:customStyle="1" w:styleId="B4">
    <w:name w:val="B4"/>
    <w:basedOn w:val="Normal"/>
    <w:qFormat/>
    <w:pPr>
      <w:ind w:left="1418" w:hanging="284"/>
    </w:pPr>
  </w:style>
  <w:style w:type="paragraph" w:customStyle="1" w:styleId="ZA">
    <w:name w:val="ZA"/>
    <w:qFormat/>
    <w:pPr>
      <w:widowControl w:val="0"/>
      <w:pBdr>
        <w:bottom w:val="single" w:sz="12" w:space="1" w:color="auto"/>
      </w:pBdr>
      <w:jc w:val="right"/>
    </w:pPr>
    <w:rPr>
      <w:rFonts w:ascii="Arial" w:hAnsi="Arial"/>
      <w:sz w:val="40"/>
      <w:lang w:eastAsia="en-US"/>
    </w:rPr>
  </w:style>
  <w:style w:type="paragraph" w:customStyle="1" w:styleId="2">
    <w:name w:val="列出段落2"/>
    <w:basedOn w:val="Normal"/>
    <w:uiPriority w:val="99"/>
    <w:qFormat/>
    <w:pPr>
      <w:ind w:left="720"/>
      <w:contextualSpacing/>
    </w:pPr>
  </w:style>
  <w:style w:type="paragraph" w:customStyle="1" w:styleId="B3">
    <w:name w:val="B3"/>
    <w:basedOn w:val="List3"/>
    <w:link w:val="B3Char"/>
    <w:qFormat/>
    <w:pPr>
      <w:spacing w:after="180"/>
      <w:ind w:leftChars="0" w:left="1135" w:firstLineChars="0" w:hanging="284"/>
    </w:pPr>
    <w:rPr>
      <w:rFonts w:eastAsia="MS Mincho"/>
      <w:szCs w:val="20"/>
      <w:lang w:eastAsia="en-US"/>
    </w:rPr>
  </w:style>
  <w:style w:type="paragraph" w:customStyle="1" w:styleId="TAL">
    <w:name w:val="TAL"/>
    <w:basedOn w:val="Normal"/>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TAN">
    <w:name w:val="TAN"/>
    <w:basedOn w:val="Normal"/>
    <w:qFormat/>
    <w:pPr>
      <w:keepNext/>
      <w:keepLines/>
      <w:ind w:left="851" w:hanging="851"/>
    </w:pPr>
    <w:rPr>
      <w:rFonts w:ascii="Arial" w:hAnsi="Arial"/>
      <w:sz w:val="18"/>
      <w:szCs w:val="20"/>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cell">
    <w:name w:val="tablecell"/>
    <w:basedOn w:val="Normal"/>
    <w:qFormat/>
    <w:pPr>
      <w:autoSpaceDE w:val="0"/>
      <w:autoSpaceDN w:val="0"/>
      <w:adjustRightInd w:val="0"/>
      <w:snapToGrid w:val="0"/>
      <w:spacing w:before="40" w:after="40"/>
    </w:pPr>
    <w:rPr>
      <w:lang w:eastAsia="en-US"/>
    </w:rPr>
  </w:style>
  <w:style w:type="paragraph" w:customStyle="1" w:styleId="TF">
    <w:name w:val="TF"/>
    <w:basedOn w:val="TH"/>
    <w:link w:val="TFChar"/>
    <w:qFormat/>
    <w:pPr>
      <w:keepNext w:val="0"/>
      <w:spacing w:before="0" w:after="240"/>
    </w:pPr>
    <w:rPr>
      <w:lang w:val="en-GB"/>
    </w:rPr>
  </w:style>
  <w:style w:type="paragraph" w:customStyle="1" w:styleId="TH">
    <w:name w:val="TH"/>
    <w:basedOn w:val="Normal"/>
    <w:link w:val="THChar"/>
    <w:qFormat/>
    <w:pPr>
      <w:keepNext/>
      <w:keepLines/>
      <w:spacing w:before="60" w:after="180"/>
      <w:jc w:val="center"/>
    </w:pPr>
    <w:rPr>
      <w:rFonts w:ascii="Arial" w:eastAsia="宋体" w:hAnsi="Arial"/>
      <w:b/>
      <w:szCs w:val="20"/>
      <w:lang w:eastAsia="en-US"/>
    </w:rPr>
  </w:style>
  <w:style w:type="paragraph" w:customStyle="1" w:styleId="ListParagraph2">
    <w:name w:val="List Paragraph2"/>
    <w:basedOn w:val="Normal"/>
    <w:uiPriority w:val="99"/>
    <w:qFormat/>
    <w:pPr>
      <w:ind w:firstLineChars="200" w:firstLine="420"/>
    </w:pPr>
  </w:style>
  <w:style w:type="paragraph" w:customStyle="1" w:styleId="z-1">
    <w:name w:val="z-窗体底端1"/>
    <w:basedOn w:val="Normal"/>
    <w:next w:val="Normal"/>
    <w:link w:val="z-Char"/>
    <w:uiPriority w:val="99"/>
    <w:unhideWhenUsed/>
    <w:qFormat/>
    <w:pPr>
      <w:pBdr>
        <w:top w:val="single" w:sz="6" w:space="1" w:color="auto"/>
      </w:pBdr>
      <w:jc w:val="center"/>
    </w:pPr>
    <w:rPr>
      <w:rFonts w:ascii="Arial" w:eastAsia="宋体" w:hAnsi="Arial"/>
      <w:vanish/>
      <w:sz w:val="16"/>
      <w:szCs w:val="16"/>
    </w:rPr>
  </w:style>
  <w:style w:type="paragraph" w:customStyle="1" w:styleId="a0">
    <w:name w:val="样式 ！正文"/>
    <w:basedOn w:val="Normal"/>
    <w:qFormat/>
    <w:pPr>
      <w:widowControl w:val="0"/>
      <w:spacing w:before="40" w:after="40" w:line="300" w:lineRule="auto"/>
      <w:ind w:firstLine="420"/>
      <w:jc w:val="both"/>
    </w:pPr>
    <w:rPr>
      <w:rFonts w:cs="宋体"/>
      <w:kern w:val="2"/>
      <w:sz w:val="21"/>
      <w:szCs w:val="20"/>
    </w:rPr>
  </w:style>
  <w:style w:type="paragraph" w:customStyle="1" w:styleId="Revision2">
    <w:name w:val="Revision2"/>
    <w:uiPriority w:val="99"/>
    <w:unhideWhenUsed/>
    <w:rPr>
      <w:rFonts w:eastAsia="Times New Roman"/>
      <w:szCs w:val="22"/>
    </w:rPr>
  </w:style>
  <w:style w:type="paragraph" w:customStyle="1" w:styleId="Revision1">
    <w:name w:val="Revision1"/>
    <w:uiPriority w:val="99"/>
    <w:semiHidden/>
    <w:qFormat/>
    <w:rPr>
      <w:szCs w:val="22"/>
    </w:rPr>
  </w:style>
  <w:style w:type="paragraph" w:customStyle="1" w:styleId="4">
    <w:name w:val="列出段落4"/>
    <w:basedOn w:val="Normal"/>
    <w:uiPriority w:val="99"/>
    <w:qFormat/>
    <w:pPr>
      <w:ind w:firstLineChars="200" w:firstLine="420"/>
    </w:pPr>
  </w:style>
  <w:style w:type="paragraph" w:customStyle="1" w:styleId="TAH">
    <w:name w:val="TAH"/>
    <w:basedOn w:val="TAC"/>
    <w:qFormat/>
    <w:rPr>
      <w:b/>
    </w:rPr>
  </w:style>
  <w:style w:type="paragraph" w:customStyle="1" w:styleId="1">
    <w:name w:val="列出段落1"/>
    <w:basedOn w:val="Normal"/>
    <w:link w:val="Char"/>
    <w:uiPriority w:val="34"/>
    <w:qFormat/>
    <w:pPr>
      <w:widowControl w:val="0"/>
      <w:ind w:firstLineChars="200" w:firstLine="420"/>
      <w:jc w:val="both"/>
    </w:pPr>
    <w:rPr>
      <w:rFonts w:eastAsia="宋体"/>
      <w:kern w:val="2"/>
      <w:sz w:val="21"/>
      <w:szCs w:val="24"/>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customStyle="1" w:styleId="B1">
    <w:name w:val="B1"/>
    <w:basedOn w:val="List"/>
    <w:link w:val="B1Char1"/>
    <w:qFormat/>
  </w:style>
  <w:style w:type="paragraph" w:customStyle="1" w:styleId="RAN1text">
    <w:name w:val="RAN1 text"/>
    <w:basedOn w:val="BodyText"/>
    <w:qFormat/>
    <w:rPr>
      <w:rFonts w:eastAsia="MS Mincho"/>
    </w:rPr>
  </w:style>
  <w:style w:type="paragraph" w:customStyle="1" w:styleId="Style10">
    <w:name w:val="_Style 10"/>
    <w:basedOn w:val="Normal"/>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Chars="400" w:left="840"/>
    </w:pPr>
  </w:style>
  <w:style w:type="paragraph" w:customStyle="1" w:styleId="3">
    <w:name w:val="列出段落3"/>
    <w:basedOn w:val="Normal"/>
    <w:uiPriority w:val="99"/>
    <w:qFormat/>
    <w:pPr>
      <w:ind w:firstLineChars="200" w:firstLine="420"/>
    </w:pPr>
  </w:style>
  <w:style w:type="paragraph" w:customStyle="1" w:styleId="ListParagraph1">
    <w:name w:val="List Paragraph1"/>
    <w:basedOn w:val="Normal"/>
    <w:uiPriority w:val="99"/>
    <w:unhideWhenUsed/>
    <w:qFormat/>
    <w:pPr>
      <w:ind w:firstLineChars="200" w:firstLine="420"/>
    </w:pPr>
  </w:style>
  <w:style w:type="paragraph" w:customStyle="1" w:styleId="20">
    <w:name w:val="修订2"/>
    <w:uiPriority w:val="99"/>
    <w:semiHidden/>
    <w:qFormat/>
    <w:rPr>
      <w:szCs w:val="22"/>
    </w:rPr>
  </w:style>
  <w:style w:type="paragraph" w:customStyle="1" w:styleId="Test">
    <w:name w:val="Test"/>
    <w:basedOn w:val="Normal"/>
    <w:qFormat/>
    <w:pPr>
      <w:spacing w:before="60" w:after="60" w:line="280" w:lineRule="atLeast"/>
      <w:ind w:left="2160"/>
      <w:jc w:val="both"/>
    </w:pPr>
    <w:rPr>
      <w:rFonts w:eastAsia="MS Mincho"/>
      <w:szCs w:val="20"/>
      <w:lang w:eastAsia="en-US"/>
    </w:rPr>
  </w:style>
  <w:style w:type="paragraph" w:customStyle="1" w:styleId="ListParagraph6">
    <w:name w:val="List Paragraph6"/>
    <w:basedOn w:val="Normal"/>
    <w:uiPriority w:val="99"/>
    <w:qFormat/>
    <w:pPr>
      <w:ind w:firstLineChars="200" w:firstLine="420"/>
    </w:pPr>
  </w:style>
  <w:style w:type="paragraph" w:customStyle="1" w:styleId="ListParagraph4">
    <w:name w:val="List Paragraph4"/>
    <w:basedOn w:val="Normal"/>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ListParagraph3">
    <w:name w:val="List Paragraph3"/>
    <w:basedOn w:val="Normal"/>
    <w:uiPriority w:val="99"/>
    <w:qFormat/>
    <w:pPr>
      <w:ind w:firstLineChars="200" w:firstLine="420"/>
    </w:pPr>
  </w:style>
  <w:style w:type="paragraph" w:customStyle="1" w:styleId="ListParagraph9">
    <w:name w:val="List Paragraph9"/>
    <w:basedOn w:val="Normal"/>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Chars="200" w:firstLine="420"/>
    </w:pPr>
    <w:rPr>
      <w:rFonts w:eastAsia="宋体"/>
    </w:rPr>
  </w:style>
  <w:style w:type="paragraph" w:customStyle="1" w:styleId="EQ">
    <w:name w:val="EQ"/>
    <w:basedOn w:val="Normal"/>
    <w:next w:val="Normal"/>
    <w:qFormat/>
    <w:pPr>
      <w:keepLines/>
      <w:tabs>
        <w:tab w:val="center" w:pos="4536"/>
        <w:tab w:val="right" w:pos="9072"/>
      </w:tabs>
      <w:overflowPunct w:val="0"/>
      <w:spacing w:after="180"/>
      <w:textAlignment w:val="baseline"/>
    </w:pPr>
  </w:style>
  <w:style w:type="paragraph" w:customStyle="1" w:styleId="B2">
    <w:name w:val="B2"/>
    <w:basedOn w:val="List2"/>
    <w:link w:val="B2Char"/>
    <w:qFormat/>
  </w:style>
  <w:style w:type="paragraph" w:customStyle="1" w:styleId="5">
    <w:name w:val="列出段落5"/>
    <w:basedOn w:val="Normal"/>
    <w:uiPriority w:val="99"/>
    <w:unhideWhenUsed/>
    <w:qFormat/>
    <w:pPr>
      <w:ind w:firstLineChars="200" w:firstLine="420"/>
    </w:pPr>
  </w:style>
  <w:style w:type="paragraph" w:customStyle="1" w:styleId="RAN1bullet1">
    <w:name w:val="RAN1 bullet1"/>
    <w:basedOn w:val="Normal"/>
    <w:qFormat/>
    <w:pPr>
      <w:numPr>
        <w:numId w:val="2"/>
      </w:numPr>
    </w:pPr>
  </w:style>
  <w:style w:type="paragraph" w:customStyle="1" w:styleId="tableheader">
    <w:name w:val="tableheader"/>
    <w:basedOn w:val="Normal"/>
    <w:qFormat/>
    <w:pPr>
      <w:snapToGrid w:val="0"/>
      <w:spacing w:before="40" w:after="40"/>
      <w:jc w:val="center"/>
    </w:pPr>
    <w:rPr>
      <w:rFonts w:cs="Calibri"/>
      <w:b/>
      <w:bCs/>
      <w:color w:val="000000"/>
      <w:lang w:eastAsia="en-US"/>
    </w:rPr>
  </w:style>
  <w:style w:type="paragraph" w:customStyle="1" w:styleId="z-10">
    <w:name w:val="z-窗体顶端1"/>
    <w:basedOn w:val="Normal"/>
    <w:next w:val="Normal"/>
    <w:link w:val="z-Char0"/>
    <w:uiPriority w:val="99"/>
    <w:unhideWhenUsed/>
    <w:qFormat/>
    <w:pPr>
      <w:pBdr>
        <w:bottom w:val="single" w:sz="6" w:space="1" w:color="auto"/>
      </w:pBdr>
      <w:jc w:val="center"/>
    </w:pPr>
    <w:rPr>
      <w:rFonts w:ascii="Arial" w:eastAsia="宋体" w:hAnsi="Arial"/>
      <w:vanish/>
      <w:sz w:val="16"/>
      <w:szCs w:val="16"/>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eastAsia="ko-KR"/>
    </w:rPr>
  </w:style>
  <w:style w:type="paragraph" w:customStyle="1" w:styleId="Style1">
    <w:name w:val="_Style 1"/>
    <w:basedOn w:val="Normal"/>
    <w:uiPriority w:val="34"/>
    <w:qFormat/>
    <w:pPr>
      <w:ind w:leftChars="400" w:left="840"/>
    </w:pPr>
  </w:style>
  <w:style w:type="paragraph" w:customStyle="1" w:styleId="textintend1">
    <w:name w:val="text intend 1"/>
    <w:basedOn w:val="Normal"/>
    <w:pPr>
      <w:numPr>
        <w:numId w:val="3"/>
      </w:numPr>
      <w:tabs>
        <w:tab w:val="left" w:pos="992"/>
      </w:tabs>
      <w:spacing w:after="120"/>
      <w:jc w:val="both"/>
    </w:pPr>
    <w:rPr>
      <w:rFonts w:ascii="Calibri" w:eastAsia="MS Mincho" w:hAnsi="Calibri"/>
      <w:kern w:val="2"/>
      <w:sz w:val="24"/>
    </w:rPr>
  </w:style>
  <w:style w:type="paragraph" w:styleId="ListParagraph">
    <w:name w:val="List Paragraph"/>
    <w:basedOn w:val="Normal"/>
    <w:uiPriority w:val="34"/>
    <w:qFormat/>
    <w:pPr>
      <w:widowControl w:val="0"/>
      <w:spacing w:after="200" w:line="276" w:lineRule="auto"/>
      <w:ind w:left="720"/>
      <w:contextualSpacing/>
      <w:jc w:val="both"/>
    </w:pPr>
    <w:rPr>
      <w:rFonts w:ascii="Calibri" w:eastAsia="Calibri" w:hAnsi="Calibri"/>
      <w:kern w:val="2"/>
      <w:sz w:val="21"/>
    </w:rPr>
  </w:style>
  <w:style w:type="table" w:styleId="TableGrid">
    <w:name w:val="Table Grid"/>
    <w:basedOn w:val="TableNormal"/>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56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99" Type="http://schemas.openxmlformats.org/officeDocument/2006/relationships/oleObject" Target="embeddings/oleObject180.bin"/><Relationship Id="rId21" Type="http://schemas.openxmlformats.org/officeDocument/2006/relationships/image" Target="media/image6.wmf"/><Relationship Id="rId63" Type="http://schemas.openxmlformats.org/officeDocument/2006/relationships/oleObject" Target="embeddings/oleObject34.bin"/><Relationship Id="rId159" Type="http://schemas.openxmlformats.org/officeDocument/2006/relationships/oleObject" Target="embeddings/oleObject88.bin"/><Relationship Id="rId324" Type="http://schemas.openxmlformats.org/officeDocument/2006/relationships/image" Target="media/image117.wmf"/><Relationship Id="rId366" Type="http://schemas.openxmlformats.org/officeDocument/2006/relationships/image" Target="media/image132.wmf"/><Relationship Id="rId170" Type="http://schemas.openxmlformats.org/officeDocument/2006/relationships/oleObject" Target="embeddings/oleObject96.bin"/><Relationship Id="rId226" Type="http://schemas.openxmlformats.org/officeDocument/2006/relationships/image" Target="media/image83.wmf"/><Relationship Id="rId433" Type="http://schemas.openxmlformats.org/officeDocument/2006/relationships/image" Target="media/image154.wmf"/><Relationship Id="rId268" Type="http://schemas.openxmlformats.org/officeDocument/2006/relationships/oleObject" Target="embeddings/oleObject159.bin"/><Relationship Id="rId475" Type="http://schemas.openxmlformats.org/officeDocument/2006/relationships/oleObject" Target="embeddings/oleObject295.bin"/><Relationship Id="rId32" Type="http://schemas.openxmlformats.org/officeDocument/2006/relationships/oleObject" Target="embeddings/oleObject17.bin"/><Relationship Id="rId74" Type="http://schemas.openxmlformats.org/officeDocument/2006/relationships/image" Target="media/image26.wmf"/><Relationship Id="rId128" Type="http://schemas.openxmlformats.org/officeDocument/2006/relationships/oleObject" Target="embeddings/oleObject68.bin"/><Relationship Id="rId335" Type="http://schemas.openxmlformats.org/officeDocument/2006/relationships/image" Target="media/image121.wmf"/><Relationship Id="rId377" Type="http://schemas.openxmlformats.org/officeDocument/2006/relationships/oleObject" Target="embeddings/oleObject227.bin"/><Relationship Id="rId5" Type="http://schemas.openxmlformats.org/officeDocument/2006/relationships/footnotes" Target="footnotes.xml"/><Relationship Id="rId181" Type="http://schemas.openxmlformats.org/officeDocument/2006/relationships/image" Target="media/image68.wmf"/><Relationship Id="rId237" Type="http://schemas.openxmlformats.org/officeDocument/2006/relationships/oleObject" Target="embeddings/oleObject139.bin"/><Relationship Id="rId402" Type="http://schemas.openxmlformats.org/officeDocument/2006/relationships/oleObject" Target="embeddings/oleObject244.bin"/><Relationship Id="rId279" Type="http://schemas.openxmlformats.org/officeDocument/2006/relationships/oleObject" Target="embeddings/oleObject166.bin"/><Relationship Id="rId444" Type="http://schemas.openxmlformats.org/officeDocument/2006/relationships/image" Target="media/image157.wmf"/><Relationship Id="rId43" Type="http://schemas.openxmlformats.org/officeDocument/2006/relationships/image" Target="media/image12.wmf"/><Relationship Id="rId139" Type="http://schemas.openxmlformats.org/officeDocument/2006/relationships/oleObject" Target="embeddings/oleObject75.bin"/><Relationship Id="rId290" Type="http://schemas.openxmlformats.org/officeDocument/2006/relationships/image" Target="media/image104.wmf"/><Relationship Id="rId304" Type="http://schemas.openxmlformats.org/officeDocument/2006/relationships/oleObject" Target="embeddings/oleObject183.bin"/><Relationship Id="rId346" Type="http://schemas.openxmlformats.org/officeDocument/2006/relationships/oleObject" Target="embeddings/oleObject209.bin"/><Relationship Id="rId388" Type="http://schemas.openxmlformats.org/officeDocument/2006/relationships/image" Target="media/image141.wmf"/><Relationship Id="rId85" Type="http://schemas.openxmlformats.org/officeDocument/2006/relationships/oleObject" Target="embeddings/oleObject45.bin"/><Relationship Id="rId150" Type="http://schemas.openxmlformats.org/officeDocument/2006/relationships/oleObject" Target="embeddings/oleObject82.bin"/><Relationship Id="rId192" Type="http://schemas.openxmlformats.org/officeDocument/2006/relationships/oleObject" Target="embeddings/oleObject110.bin"/><Relationship Id="rId206" Type="http://schemas.openxmlformats.org/officeDocument/2006/relationships/image" Target="media/image73.wmf"/><Relationship Id="rId413" Type="http://schemas.openxmlformats.org/officeDocument/2006/relationships/oleObject" Target="embeddings/oleObject253.bin"/><Relationship Id="rId248" Type="http://schemas.openxmlformats.org/officeDocument/2006/relationships/image" Target="media/image89.wmf"/><Relationship Id="rId455" Type="http://schemas.openxmlformats.org/officeDocument/2006/relationships/image" Target="media/image160.wmf"/><Relationship Id="rId12" Type="http://schemas.openxmlformats.org/officeDocument/2006/relationships/image" Target="media/image3.wmf"/><Relationship Id="rId108" Type="http://schemas.openxmlformats.org/officeDocument/2006/relationships/oleObject" Target="embeddings/oleObject57.bin"/><Relationship Id="rId315" Type="http://schemas.openxmlformats.org/officeDocument/2006/relationships/oleObject" Target="embeddings/oleObject189.bin"/><Relationship Id="rId357" Type="http://schemas.openxmlformats.org/officeDocument/2006/relationships/image" Target="media/image129.png"/><Relationship Id="rId54" Type="http://schemas.openxmlformats.org/officeDocument/2006/relationships/oleObject" Target="embeddings/oleObject29.bin"/><Relationship Id="rId96" Type="http://schemas.openxmlformats.org/officeDocument/2006/relationships/image" Target="media/image37.wmf"/><Relationship Id="rId161" Type="http://schemas.openxmlformats.org/officeDocument/2006/relationships/oleObject" Target="embeddings/oleObject89.bin"/><Relationship Id="rId217" Type="http://schemas.openxmlformats.org/officeDocument/2006/relationships/oleObject" Target="embeddings/oleObject128.bin"/><Relationship Id="rId399" Type="http://schemas.openxmlformats.org/officeDocument/2006/relationships/image" Target="media/image144.wmf"/><Relationship Id="rId259" Type="http://schemas.openxmlformats.org/officeDocument/2006/relationships/image" Target="media/image93.wmf"/><Relationship Id="rId424" Type="http://schemas.openxmlformats.org/officeDocument/2006/relationships/oleObject" Target="embeddings/oleObject259.bin"/><Relationship Id="rId466" Type="http://schemas.openxmlformats.org/officeDocument/2006/relationships/image" Target="media/image164.wmf"/><Relationship Id="rId23" Type="http://schemas.openxmlformats.org/officeDocument/2006/relationships/oleObject" Target="embeddings/oleObject10.bin"/><Relationship Id="rId119" Type="http://schemas.openxmlformats.org/officeDocument/2006/relationships/oleObject" Target="embeddings/oleObject63.bin"/><Relationship Id="rId270" Type="http://schemas.openxmlformats.org/officeDocument/2006/relationships/oleObject" Target="embeddings/oleObject160.bin"/><Relationship Id="rId326" Type="http://schemas.openxmlformats.org/officeDocument/2006/relationships/image" Target="media/image118.wmf"/><Relationship Id="rId65" Type="http://schemas.openxmlformats.org/officeDocument/2006/relationships/oleObject" Target="embeddings/oleObject35.bin"/><Relationship Id="rId130" Type="http://schemas.openxmlformats.org/officeDocument/2006/relationships/oleObject" Target="embeddings/oleObject69.bin"/><Relationship Id="rId368" Type="http://schemas.openxmlformats.org/officeDocument/2006/relationships/image" Target="media/image133.wmf"/><Relationship Id="rId172" Type="http://schemas.openxmlformats.org/officeDocument/2006/relationships/oleObject" Target="embeddings/oleObject97.bin"/><Relationship Id="rId228" Type="http://schemas.openxmlformats.org/officeDocument/2006/relationships/image" Target="media/image84.wmf"/><Relationship Id="rId435" Type="http://schemas.openxmlformats.org/officeDocument/2006/relationships/oleObject" Target="embeddings/oleObject268.bin"/><Relationship Id="rId477" Type="http://schemas.openxmlformats.org/officeDocument/2006/relationships/oleObject" Target="embeddings/oleObject297.bin"/><Relationship Id="rId281" Type="http://schemas.openxmlformats.org/officeDocument/2006/relationships/oleObject" Target="embeddings/oleObject168.bin"/><Relationship Id="rId337" Type="http://schemas.openxmlformats.org/officeDocument/2006/relationships/image" Target="media/image122.wmf"/><Relationship Id="rId34" Type="http://schemas.openxmlformats.org/officeDocument/2006/relationships/image" Target="media/image8.wmf"/><Relationship Id="rId76" Type="http://schemas.openxmlformats.org/officeDocument/2006/relationships/image" Target="media/image27.wmf"/><Relationship Id="rId141" Type="http://schemas.openxmlformats.org/officeDocument/2006/relationships/image" Target="media/image55.wmf"/><Relationship Id="rId379" Type="http://schemas.openxmlformats.org/officeDocument/2006/relationships/oleObject" Target="embeddings/oleObject228.bin"/><Relationship Id="rId7" Type="http://schemas.openxmlformats.org/officeDocument/2006/relationships/hyperlink" Target="file:///D:\Tdocs\RAN1_96\Docs\R1-1902570.zip" TargetMode="External"/><Relationship Id="rId183" Type="http://schemas.openxmlformats.org/officeDocument/2006/relationships/oleObject" Target="embeddings/oleObject105.bin"/><Relationship Id="rId239" Type="http://schemas.openxmlformats.org/officeDocument/2006/relationships/oleObject" Target="embeddings/oleObject141.bin"/><Relationship Id="rId390" Type="http://schemas.openxmlformats.org/officeDocument/2006/relationships/image" Target="media/image142.wmf"/><Relationship Id="rId404" Type="http://schemas.openxmlformats.org/officeDocument/2006/relationships/oleObject" Target="embeddings/oleObject245.bin"/><Relationship Id="rId446" Type="http://schemas.openxmlformats.org/officeDocument/2006/relationships/image" Target="media/image158.wmf"/><Relationship Id="rId250" Type="http://schemas.openxmlformats.org/officeDocument/2006/relationships/oleObject" Target="embeddings/oleObject149.bin"/><Relationship Id="rId292" Type="http://schemas.openxmlformats.org/officeDocument/2006/relationships/image" Target="media/image105.wmf"/><Relationship Id="rId306" Type="http://schemas.openxmlformats.org/officeDocument/2006/relationships/oleObject" Target="embeddings/oleObject184.bin"/><Relationship Id="rId45" Type="http://schemas.openxmlformats.org/officeDocument/2006/relationships/oleObject" Target="embeddings/oleObject25.bin"/><Relationship Id="rId87" Type="http://schemas.openxmlformats.org/officeDocument/2006/relationships/oleObject" Target="embeddings/oleObject46.bin"/><Relationship Id="rId110" Type="http://schemas.openxmlformats.org/officeDocument/2006/relationships/image" Target="media/image43.wmf"/><Relationship Id="rId348" Type="http://schemas.openxmlformats.org/officeDocument/2006/relationships/image" Target="media/image126.wmf"/><Relationship Id="rId152" Type="http://schemas.openxmlformats.org/officeDocument/2006/relationships/image" Target="media/image59.wmf"/><Relationship Id="rId194" Type="http://schemas.openxmlformats.org/officeDocument/2006/relationships/oleObject" Target="embeddings/oleObject112.bin"/><Relationship Id="rId208" Type="http://schemas.openxmlformats.org/officeDocument/2006/relationships/image" Target="media/image74.wmf"/><Relationship Id="rId415" Type="http://schemas.openxmlformats.org/officeDocument/2006/relationships/image" Target="media/image148.wmf"/><Relationship Id="rId457" Type="http://schemas.openxmlformats.org/officeDocument/2006/relationships/oleObject" Target="embeddings/oleObject283.bin"/><Relationship Id="rId261" Type="http://schemas.openxmlformats.org/officeDocument/2006/relationships/image" Target="media/image94.wmf"/><Relationship Id="rId14" Type="http://schemas.openxmlformats.org/officeDocument/2006/relationships/image" Target="media/image4.wmf"/><Relationship Id="rId56" Type="http://schemas.openxmlformats.org/officeDocument/2006/relationships/oleObject" Target="embeddings/oleObject30.bin"/><Relationship Id="rId317" Type="http://schemas.openxmlformats.org/officeDocument/2006/relationships/oleObject" Target="embeddings/oleObject190.bin"/><Relationship Id="rId359" Type="http://schemas.openxmlformats.org/officeDocument/2006/relationships/oleObject" Target="embeddings/oleObject216.bin"/><Relationship Id="rId98" Type="http://schemas.openxmlformats.org/officeDocument/2006/relationships/oleObject" Target="embeddings/oleObject52.bin"/><Relationship Id="rId121" Type="http://schemas.openxmlformats.org/officeDocument/2006/relationships/oleObject" Target="embeddings/oleObject64.bin"/><Relationship Id="rId163" Type="http://schemas.openxmlformats.org/officeDocument/2006/relationships/image" Target="media/image63.wmf"/><Relationship Id="rId219" Type="http://schemas.openxmlformats.org/officeDocument/2006/relationships/oleObject" Target="embeddings/oleObject129.bin"/><Relationship Id="rId370" Type="http://schemas.openxmlformats.org/officeDocument/2006/relationships/image" Target="media/image134.wmf"/><Relationship Id="rId426" Type="http://schemas.openxmlformats.org/officeDocument/2006/relationships/image" Target="media/image153.wmf"/><Relationship Id="rId230" Type="http://schemas.openxmlformats.org/officeDocument/2006/relationships/image" Target="media/image85.wmf"/><Relationship Id="rId468" Type="http://schemas.openxmlformats.org/officeDocument/2006/relationships/oleObject" Target="embeddings/oleObject288.bin"/><Relationship Id="rId25" Type="http://schemas.openxmlformats.org/officeDocument/2006/relationships/oleObject" Target="embeddings/oleObject11.bin"/><Relationship Id="rId67" Type="http://schemas.openxmlformats.org/officeDocument/2006/relationships/oleObject" Target="embeddings/oleObject36.bin"/><Relationship Id="rId272" Type="http://schemas.openxmlformats.org/officeDocument/2006/relationships/image" Target="media/image99.wmf"/><Relationship Id="rId328" Type="http://schemas.openxmlformats.org/officeDocument/2006/relationships/image" Target="media/image119.wmf"/><Relationship Id="rId132" Type="http://schemas.openxmlformats.org/officeDocument/2006/relationships/image" Target="media/image53.wmf"/><Relationship Id="rId174" Type="http://schemas.openxmlformats.org/officeDocument/2006/relationships/oleObject" Target="embeddings/oleObject99.bin"/><Relationship Id="rId381" Type="http://schemas.openxmlformats.org/officeDocument/2006/relationships/oleObject" Target="embeddings/oleObject229.bin"/><Relationship Id="rId241" Type="http://schemas.openxmlformats.org/officeDocument/2006/relationships/oleObject" Target="embeddings/oleObject143.bin"/><Relationship Id="rId437" Type="http://schemas.openxmlformats.org/officeDocument/2006/relationships/oleObject" Target="embeddings/oleObject269.bin"/><Relationship Id="rId479" Type="http://schemas.openxmlformats.org/officeDocument/2006/relationships/oleObject" Target="embeddings/oleObject299.bin"/><Relationship Id="rId36" Type="http://schemas.openxmlformats.org/officeDocument/2006/relationships/image" Target="media/image9.wmf"/><Relationship Id="rId283" Type="http://schemas.openxmlformats.org/officeDocument/2006/relationships/image" Target="media/image102.wmf"/><Relationship Id="rId339" Type="http://schemas.openxmlformats.org/officeDocument/2006/relationships/image" Target="media/image123.wmf"/><Relationship Id="rId78" Type="http://schemas.openxmlformats.org/officeDocument/2006/relationships/image" Target="media/image28.wmf"/><Relationship Id="rId101" Type="http://schemas.openxmlformats.org/officeDocument/2006/relationships/image" Target="media/image39.wmf"/><Relationship Id="rId143" Type="http://schemas.openxmlformats.org/officeDocument/2006/relationships/image" Target="media/image56.wmf"/><Relationship Id="rId185" Type="http://schemas.openxmlformats.org/officeDocument/2006/relationships/image" Target="media/image69.wmf"/><Relationship Id="rId350" Type="http://schemas.openxmlformats.org/officeDocument/2006/relationships/image" Target="media/image127.wmf"/><Relationship Id="rId406" Type="http://schemas.openxmlformats.org/officeDocument/2006/relationships/oleObject" Target="embeddings/oleObject247.bin"/><Relationship Id="rId9" Type="http://schemas.openxmlformats.org/officeDocument/2006/relationships/oleObject" Target="embeddings/oleObject1.bin"/><Relationship Id="rId210" Type="http://schemas.openxmlformats.org/officeDocument/2006/relationships/image" Target="media/image75.wmf"/><Relationship Id="rId392" Type="http://schemas.openxmlformats.org/officeDocument/2006/relationships/oleObject" Target="embeddings/oleObject237.bin"/><Relationship Id="rId448" Type="http://schemas.openxmlformats.org/officeDocument/2006/relationships/oleObject" Target="embeddings/oleObject277.bin"/><Relationship Id="rId252" Type="http://schemas.openxmlformats.org/officeDocument/2006/relationships/oleObject" Target="embeddings/oleObject151.bin"/><Relationship Id="rId294" Type="http://schemas.openxmlformats.org/officeDocument/2006/relationships/image" Target="media/image106.wmf"/><Relationship Id="rId308" Type="http://schemas.openxmlformats.org/officeDocument/2006/relationships/oleObject" Target="embeddings/oleObject185.bin"/><Relationship Id="rId47" Type="http://schemas.openxmlformats.org/officeDocument/2006/relationships/image" Target="media/image13.wmf"/><Relationship Id="rId89" Type="http://schemas.openxmlformats.org/officeDocument/2006/relationships/oleObject" Target="embeddings/oleObject47.bin"/><Relationship Id="rId112" Type="http://schemas.openxmlformats.org/officeDocument/2006/relationships/image" Target="media/image44.wmf"/><Relationship Id="rId154" Type="http://schemas.openxmlformats.org/officeDocument/2006/relationships/image" Target="media/image60.wmf"/><Relationship Id="rId361" Type="http://schemas.openxmlformats.org/officeDocument/2006/relationships/oleObject" Target="embeddings/oleObject217.bin"/><Relationship Id="rId196" Type="http://schemas.openxmlformats.org/officeDocument/2006/relationships/oleObject" Target="embeddings/oleObject114.bin"/><Relationship Id="rId417" Type="http://schemas.openxmlformats.org/officeDocument/2006/relationships/image" Target="media/image149.wmf"/><Relationship Id="rId459" Type="http://schemas.openxmlformats.org/officeDocument/2006/relationships/oleObject" Target="embeddings/oleObject284.bin"/><Relationship Id="rId16" Type="http://schemas.openxmlformats.org/officeDocument/2006/relationships/oleObject" Target="embeddings/oleObject5.bin"/><Relationship Id="rId221" Type="http://schemas.openxmlformats.org/officeDocument/2006/relationships/oleObject" Target="embeddings/oleObject130.bin"/><Relationship Id="rId263" Type="http://schemas.openxmlformats.org/officeDocument/2006/relationships/image" Target="media/image95.wmf"/><Relationship Id="rId319" Type="http://schemas.openxmlformats.org/officeDocument/2006/relationships/image" Target="media/image116.wmf"/><Relationship Id="rId470" Type="http://schemas.openxmlformats.org/officeDocument/2006/relationships/oleObject" Target="embeddings/oleObject290.bin"/><Relationship Id="rId58" Type="http://schemas.openxmlformats.org/officeDocument/2006/relationships/oleObject" Target="embeddings/oleObject31.bin"/><Relationship Id="rId123" Type="http://schemas.openxmlformats.org/officeDocument/2006/relationships/oleObject" Target="embeddings/oleObject65.bin"/><Relationship Id="rId330" Type="http://schemas.openxmlformats.org/officeDocument/2006/relationships/image" Target="media/image120.wmf"/><Relationship Id="rId165" Type="http://schemas.openxmlformats.org/officeDocument/2006/relationships/oleObject" Target="embeddings/oleObject92.bin"/><Relationship Id="rId372" Type="http://schemas.openxmlformats.org/officeDocument/2006/relationships/image" Target="media/image135.wmf"/><Relationship Id="rId428" Type="http://schemas.openxmlformats.org/officeDocument/2006/relationships/oleObject" Target="embeddings/oleObject262.bin"/><Relationship Id="rId232" Type="http://schemas.openxmlformats.org/officeDocument/2006/relationships/image" Target="media/image86.wmf"/><Relationship Id="rId274" Type="http://schemas.openxmlformats.org/officeDocument/2006/relationships/image" Target="media/image100.wmf"/><Relationship Id="rId481" Type="http://schemas.openxmlformats.org/officeDocument/2006/relationships/hyperlink" Target="file:///D:\Tdocs\RAN1_96\Docs\R1-1901668.zip" TargetMode="External"/><Relationship Id="rId27" Type="http://schemas.openxmlformats.org/officeDocument/2006/relationships/oleObject" Target="embeddings/oleObject12.bin"/><Relationship Id="rId69" Type="http://schemas.openxmlformats.org/officeDocument/2006/relationships/oleObject" Target="embeddings/oleObject37.bin"/><Relationship Id="rId134" Type="http://schemas.openxmlformats.org/officeDocument/2006/relationships/oleObject" Target="embeddings/oleObject72.bin"/><Relationship Id="rId80" Type="http://schemas.openxmlformats.org/officeDocument/2006/relationships/image" Target="media/image29.wmf"/><Relationship Id="rId176" Type="http://schemas.openxmlformats.org/officeDocument/2006/relationships/oleObject" Target="embeddings/oleObject101.bin"/><Relationship Id="rId341" Type="http://schemas.openxmlformats.org/officeDocument/2006/relationships/image" Target="media/image124.wmf"/><Relationship Id="rId383" Type="http://schemas.openxmlformats.org/officeDocument/2006/relationships/oleObject" Target="embeddings/oleObject231.bin"/><Relationship Id="rId439" Type="http://schemas.openxmlformats.org/officeDocument/2006/relationships/image" Target="media/image156.wmf"/><Relationship Id="rId201" Type="http://schemas.openxmlformats.org/officeDocument/2006/relationships/oleObject" Target="embeddings/oleObject119.bin"/><Relationship Id="rId243" Type="http://schemas.openxmlformats.org/officeDocument/2006/relationships/oleObject" Target="embeddings/oleObject145.bin"/><Relationship Id="rId285" Type="http://schemas.openxmlformats.org/officeDocument/2006/relationships/oleObject" Target="embeddings/oleObject171.bin"/><Relationship Id="rId450" Type="http://schemas.openxmlformats.org/officeDocument/2006/relationships/oleObject" Target="embeddings/oleObject279.bin"/><Relationship Id="rId38" Type="http://schemas.openxmlformats.org/officeDocument/2006/relationships/oleObject" Target="embeddings/oleObject21.bin"/><Relationship Id="rId103" Type="http://schemas.openxmlformats.org/officeDocument/2006/relationships/image" Target="media/image40.wmf"/><Relationship Id="rId310" Type="http://schemas.openxmlformats.org/officeDocument/2006/relationships/image" Target="media/image112.wmf"/><Relationship Id="rId91" Type="http://schemas.openxmlformats.org/officeDocument/2006/relationships/oleObject" Target="embeddings/oleObject48.bin"/><Relationship Id="rId145" Type="http://schemas.openxmlformats.org/officeDocument/2006/relationships/image" Target="media/image57.wmf"/><Relationship Id="rId187" Type="http://schemas.openxmlformats.org/officeDocument/2006/relationships/hyperlink" Target="file:///D:\Tdocs\RAN1_96\Docs\R1-1901622.zip" TargetMode="External"/><Relationship Id="rId352" Type="http://schemas.openxmlformats.org/officeDocument/2006/relationships/oleObject" Target="embeddings/oleObject213.bin"/><Relationship Id="rId394" Type="http://schemas.openxmlformats.org/officeDocument/2006/relationships/image" Target="media/image143.wmf"/><Relationship Id="rId408" Type="http://schemas.openxmlformats.org/officeDocument/2006/relationships/image" Target="media/image147.wmf"/><Relationship Id="rId212" Type="http://schemas.openxmlformats.org/officeDocument/2006/relationships/image" Target="media/image76.wmf"/><Relationship Id="rId254" Type="http://schemas.openxmlformats.org/officeDocument/2006/relationships/oleObject" Target="embeddings/oleObject152.bin"/><Relationship Id="rId49" Type="http://schemas.openxmlformats.org/officeDocument/2006/relationships/image" Target="media/image14.wmf"/><Relationship Id="rId114" Type="http://schemas.openxmlformats.org/officeDocument/2006/relationships/image" Target="media/image45.wmf"/><Relationship Id="rId296" Type="http://schemas.openxmlformats.org/officeDocument/2006/relationships/image" Target="media/image107.wmf"/><Relationship Id="rId461" Type="http://schemas.openxmlformats.org/officeDocument/2006/relationships/oleObject" Target="embeddings/oleObject285.bin"/><Relationship Id="rId60" Type="http://schemas.openxmlformats.org/officeDocument/2006/relationships/oleObject" Target="embeddings/oleObject32.bin"/><Relationship Id="rId156" Type="http://schemas.openxmlformats.org/officeDocument/2006/relationships/image" Target="media/image61.wmf"/><Relationship Id="rId198" Type="http://schemas.openxmlformats.org/officeDocument/2006/relationships/oleObject" Target="embeddings/oleObject116.bin"/><Relationship Id="rId321" Type="http://schemas.openxmlformats.org/officeDocument/2006/relationships/oleObject" Target="embeddings/oleObject193.bin"/><Relationship Id="rId363" Type="http://schemas.openxmlformats.org/officeDocument/2006/relationships/oleObject" Target="embeddings/oleObject219.bin"/><Relationship Id="rId419" Type="http://schemas.openxmlformats.org/officeDocument/2006/relationships/image" Target="media/image150.wmf"/><Relationship Id="rId223" Type="http://schemas.openxmlformats.org/officeDocument/2006/relationships/oleObject" Target="embeddings/oleObject131.bin"/><Relationship Id="rId430" Type="http://schemas.openxmlformats.org/officeDocument/2006/relationships/oleObject" Target="embeddings/oleObject264.bin"/><Relationship Id="rId18" Type="http://schemas.openxmlformats.org/officeDocument/2006/relationships/oleObject" Target="embeddings/oleObject7.bin"/><Relationship Id="rId265" Type="http://schemas.openxmlformats.org/officeDocument/2006/relationships/image" Target="media/image96.wmf"/><Relationship Id="rId472" Type="http://schemas.openxmlformats.org/officeDocument/2006/relationships/oleObject" Target="embeddings/oleObject292.bin"/><Relationship Id="rId125" Type="http://schemas.openxmlformats.org/officeDocument/2006/relationships/oleObject" Target="embeddings/oleObject66.bin"/><Relationship Id="rId167" Type="http://schemas.openxmlformats.org/officeDocument/2006/relationships/oleObject" Target="embeddings/oleObject94.bin"/><Relationship Id="rId332" Type="http://schemas.openxmlformats.org/officeDocument/2006/relationships/oleObject" Target="embeddings/oleObject200.bin"/><Relationship Id="rId374" Type="http://schemas.openxmlformats.org/officeDocument/2006/relationships/image" Target="media/image136.wmf"/><Relationship Id="rId71" Type="http://schemas.openxmlformats.org/officeDocument/2006/relationships/oleObject" Target="embeddings/oleObject38.bin"/><Relationship Id="rId234" Type="http://schemas.openxmlformats.org/officeDocument/2006/relationships/image" Target="media/image87.wmf"/><Relationship Id="rId2" Type="http://schemas.openxmlformats.org/officeDocument/2006/relationships/styles" Target="styles.xml"/><Relationship Id="rId29" Type="http://schemas.openxmlformats.org/officeDocument/2006/relationships/oleObject" Target="embeddings/oleObject14.bin"/><Relationship Id="rId276" Type="http://schemas.openxmlformats.org/officeDocument/2006/relationships/oleObject" Target="embeddings/oleObject164.bin"/><Relationship Id="rId441" Type="http://schemas.openxmlformats.org/officeDocument/2006/relationships/oleObject" Target="embeddings/oleObject272.bin"/><Relationship Id="rId483" Type="http://schemas.microsoft.com/office/2011/relationships/people" Target="people.xml"/><Relationship Id="rId40" Type="http://schemas.openxmlformats.org/officeDocument/2006/relationships/oleObject" Target="embeddings/oleObject22.bin"/><Relationship Id="rId136" Type="http://schemas.openxmlformats.org/officeDocument/2006/relationships/hyperlink" Target="file:///D:\Tdocs\RAN1_96\Docs\R1-1902841.zip" TargetMode="External"/><Relationship Id="rId178" Type="http://schemas.openxmlformats.org/officeDocument/2006/relationships/oleObject" Target="embeddings/oleObject102.bin"/><Relationship Id="rId301" Type="http://schemas.openxmlformats.org/officeDocument/2006/relationships/image" Target="media/image108.wmf"/><Relationship Id="rId343" Type="http://schemas.openxmlformats.org/officeDocument/2006/relationships/image" Target="media/image125.wmf"/><Relationship Id="rId82" Type="http://schemas.openxmlformats.org/officeDocument/2006/relationships/image" Target="media/image30.wmf"/><Relationship Id="rId203" Type="http://schemas.openxmlformats.org/officeDocument/2006/relationships/oleObject" Target="embeddings/oleObject121.bin"/><Relationship Id="rId385" Type="http://schemas.openxmlformats.org/officeDocument/2006/relationships/oleObject" Target="embeddings/oleObject233.bin"/><Relationship Id="rId245" Type="http://schemas.openxmlformats.org/officeDocument/2006/relationships/image" Target="media/image88.wmf"/><Relationship Id="rId287" Type="http://schemas.openxmlformats.org/officeDocument/2006/relationships/oleObject" Target="embeddings/oleObject173.bin"/><Relationship Id="rId410" Type="http://schemas.openxmlformats.org/officeDocument/2006/relationships/oleObject" Target="embeddings/oleObject250.bin"/><Relationship Id="rId452" Type="http://schemas.openxmlformats.org/officeDocument/2006/relationships/hyperlink" Target="file:///D:\Tdocs\RAN1_96\Docs\R1-1901876.zip" TargetMode="External"/><Relationship Id="rId105" Type="http://schemas.openxmlformats.org/officeDocument/2006/relationships/image" Target="media/image41.wmf"/><Relationship Id="rId147" Type="http://schemas.openxmlformats.org/officeDocument/2006/relationships/image" Target="media/image58.wmf"/><Relationship Id="rId312" Type="http://schemas.openxmlformats.org/officeDocument/2006/relationships/image" Target="media/image113.wmf"/><Relationship Id="rId354" Type="http://schemas.openxmlformats.org/officeDocument/2006/relationships/image" Target="media/image128.wmf"/><Relationship Id="rId51" Type="http://schemas.openxmlformats.org/officeDocument/2006/relationships/image" Target="media/image15.wmf"/><Relationship Id="rId93" Type="http://schemas.openxmlformats.org/officeDocument/2006/relationships/oleObject" Target="embeddings/oleObject49.bin"/><Relationship Id="rId189" Type="http://schemas.openxmlformats.org/officeDocument/2006/relationships/oleObject" Target="embeddings/oleObject108.bin"/><Relationship Id="rId396" Type="http://schemas.openxmlformats.org/officeDocument/2006/relationships/oleObject" Target="embeddings/oleObject240.bin"/><Relationship Id="rId3" Type="http://schemas.openxmlformats.org/officeDocument/2006/relationships/settings" Target="settings.xml"/><Relationship Id="rId214" Type="http://schemas.openxmlformats.org/officeDocument/2006/relationships/image" Target="media/image77.wmf"/><Relationship Id="rId235" Type="http://schemas.openxmlformats.org/officeDocument/2006/relationships/oleObject" Target="embeddings/oleObject137.bin"/><Relationship Id="rId256" Type="http://schemas.openxmlformats.org/officeDocument/2006/relationships/oleObject" Target="embeddings/oleObject153.bin"/><Relationship Id="rId277" Type="http://schemas.openxmlformats.org/officeDocument/2006/relationships/image" Target="media/image101.wmf"/><Relationship Id="rId298" Type="http://schemas.openxmlformats.org/officeDocument/2006/relationships/oleObject" Target="embeddings/oleObject179.bin"/><Relationship Id="rId400" Type="http://schemas.openxmlformats.org/officeDocument/2006/relationships/oleObject" Target="embeddings/oleObject243.bin"/><Relationship Id="rId421" Type="http://schemas.openxmlformats.org/officeDocument/2006/relationships/image" Target="media/image151.wmf"/><Relationship Id="rId442" Type="http://schemas.openxmlformats.org/officeDocument/2006/relationships/oleObject" Target="embeddings/oleObject273.bin"/><Relationship Id="rId463" Type="http://schemas.openxmlformats.org/officeDocument/2006/relationships/hyperlink" Target="file:///D:\Tdocs\RAN1_96\Docs\R1-1902830.zip" TargetMode="External"/><Relationship Id="rId484" Type="http://schemas.openxmlformats.org/officeDocument/2006/relationships/theme" Target="theme/theme1.xml"/><Relationship Id="rId116" Type="http://schemas.openxmlformats.org/officeDocument/2006/relationships/image" Target="media/image46.wmf"/><Relationship Id="rId137" Type="http://schemas.openxmlformats.org/officeDocument/2006/relationships/image" Target="media/image54.wmf"/><Relationship Id="rId158" Type="http://schemas.openxmlformats.org/officeDocument/2006/relationships/oleObject" Target="embeddings/oleObject87.bin"/><Relationship Id="rId302" Type="http://schemas.openxmlformats.org/officeDocument/2006/relationships/oleObject" Target="embeddings/oleObject182.bin"/><Relationship Id="rId323" Type="http://schemas.openxmlformats.org/officeDocument/2006/relationships/oleObject" Target="embeddings/oleObject195.bin"/><Relationship Id="rId344" Type="http://schemas.openxmlformats.org/officeDocument/2006/relationships/oleObject" Target="embeddings/oleObject207.bin"/><Relationship Id="rId20" Type="http://schemas.openxmlformats.org/officeDocument/2006/relationships/oleObject" Target="embeddings/oleObject8.bin"/><Relationship Id="rId41" Type="http://schemas.openxmlformats.org/officeDocument/2006/relationships/image" Target="media/image11.wmf"/><Relationship Id="rId62" Type="http://schemas.openxmlformats.org/officeDocument/2006/relationships/image" Target="media/image20.wmf"/><Relationship Id="rId83" Type="http://schemas.openxmlformats.org/officeDocument/2006/relationships/oleObject" Target="embeddings/oleObject44.bin"/><Relationship Id="rId179" Type="http://schemas.openxmlformats.org/officeDocument/2006/relationships/image" Target="media/image67.wmf"/><Relationship Id="rId365" Type="http://schemas.openxmlformats.org/officeDocument/2006/relationships/oleObject" Target="embeddings/oleObject221.bin"/><Relationship Id="rId386" Type="http://schemas.openxmlformats.org/officeDocument/2006/relationships/image" Target="media/image140.wmf"/><Relationship Id="rId190" Type="http://schemas.openxmlformats.org/officeDocument/2006/relationships/image" Target="media/image71.wmf"/><Relationship Id="rId204" Type="http://schemas.openxmlformats.org/officeDocument/2006/relationships/image" Target="media/image72.wmf"/><Relationship Id="rId225" Type="http://schemas.openxmlformats.org/officeDocument/2006/relationships/oleObject" Target="embeddings/oleObject132.bin"/><Relationship Id="rId246" Type="http://schemas.openxmlformats.org/officeDocument/2006/relationships/oleObject" Target="embeddings/oleObject147.bin"/><Relationship Id="rId267" Type="http://schemas.openxmlformats.org/officeDocument/2006/relationships/image" Target="media/image97.wmf"/><Relationship Id="rId288" Type="http://schemas.openxmlformats.org/officeDocument/2006/relationships/image" Target="media/image103.wmf"/><Relationship Id="rId411" Type="http://schemas.openxmlformats.org/officeDocument/2006/relationships/oleObject" Target="embeddings/oleObject251.bin"/><Relationship Id="rId432" Type="http://schemas.openxmlformats.org/officeDocument/2006/relationships/oleObject" Target="embeddings/oleObject266.bin"/><Relationship Id="rId453" Type="http://schemas.openxmlformats.org/officeDocument/2006/relationships/image" Target="media/image159.wmf"/><Relationship Id="rId474" Type="http://schemas.openxmlformats.org/officeDocument/2006/relationships/oleObject" Target="embeddings/oleObject294.bin"/><Relationship Id="rId106" Type="http://schemas.openxmlformats.org/officeDocument/2006/relationships/oleObject" Target="embeddings/oleObject56.bin"/><Relationship Id="rId127" Type="http://schemas.openxmlformats.org/officeDocument/2006/relationships/image" Target="media/image51.wmf"/><Relationship Id="rId313" Type="http://schemas.openxmlformats.org/officeDocument/2006/relationships/oleObject" Target="embeddings/oleObject188.bin"/><Relationship Id="rId10" Type="http://schemas.openxmlformats.org/officeDocument/2006/relationships/image" Target="media/image2.wmf"/><Relationship Id="rId31" Type="http://schemas.openxmlformats.org/officeDocument/2006/relationships/oleObject" Target="embeddings/oleObject16.bin"/><Relationship Id="rId52" Type="http://schemas.openxmlformats.org/officeDocument/2006/relationships/oleObject" Target="embeddings/oleObject28.bin"/><Relationship Id="rId73" Type="http://schemas.openxmlformats.org/officeDocument/2006/relationships/oleObject" Target="embeddings/oleObject39.bin"/><Relationship Id="rId94" Type="http://schemas.openxmlformats.org/officeDocument/2006/relationships/image" Target="media/image36.wmf"/><Relationship Id="rId148" Type="http://schemas.openxmlformats.org/officeDocument/2006/relationships/oleObject" Target="embeddings/oleObject80.bin"/><Relationship Id="rId169" Type="http://schemas.openxmlformats.org/officeDocument/2006/relationships/oleObject" Target="embeddings/oleObject95.bin"/><Relationship Id="rId334" Type="http://schemas.openxmlformats.org/officeDocument/2006/relationships/oleObject" Target="embeddings/oleObject202.bin"/><Relationship Id="rId355" Type="http://schemas.openxmlformats.org/officeDocument/2006/relationships/oleObject" Target="embeddings/oleObject215.bin"/><Relationship Id="rId376" Type="http://schemas.openxmlformats.org/officeDocument/2006/relationships/image" Target="media/image137.wmf"/><Relationship Id="rId397" Type="http://schemas.openxmlformats.org/officeDocument/2006/relationships/oleObject" Target="embeddings/oleObject241.bin"/><Relationship Id="rId4" Type="http://schemas.openxmlformats.org/officeDocument/2006/relationships/webSettings" Target="webSettings.xml"/><Relationship Id="rId180" Type="http://schemas.openxmlformats.org/officeDocument/2006/relationships/oleObject" Target="embeddings/oleObject103.bin"/><Relationship Id="rId215" Type="http://schemas.openxmlformats.org/officeDocument/2006/relationships/oleObject" Target="embeddings/oleObject127.bin"/><Relationship Id="rId236" Type="http://schemas.openxmlformats.org/officeDocument/2006/relationships/oleObject" Target="embeddings/oleObject138.bin"/><Relationship Id="rId257" Type="http://schemas.openxmlformats.org/officeDocument/2006/relationships/image" Target="media/image92.wmf"/><Relationship Id="rId278" Type="http://schemas.openxmlformats.org/officeDocument/2006/relationships/oleObject" Target="embeddings/oleObject165.bin"/><Relationship Id="rId401" Type="http://schemas.openxmlformats.org/officeDocument/2006/relationships/image" Target="media/image145.wmf"/><Relationship Id="rId422" Type="http://schemas.openxmlformats.org/officeDocument/2006/relationships/oleObject" Target="embeddings/oleObject258.bin"/><Relationship Id="rId443" Type="http://schemas.openxmlformats.org/officeDocument/2006/relationships/oleObject" Target="embeddings/oleObject274.bin"/><Relationship Id="rId464" Type="http://schemas.openxmlformats.org/officeDocument/2006/relationships/image" Target="media/image163.wmf"/><Relationship Id="rId303" Type="http://schemas.openxmlformats.org/officeDocument/2006/relationships/image" Target="media/image109.wmf"/><Relationship Id="rId42" Type="http://schemas.openxmlformats.org/officeDocument/2006/relationships/oleObject" Target="embeddings/oleObject23.bin"/><Relationship Id="rId84" Type="http://schemas.openxmlformats.org/officeDocument/2006/relationships/image" Target="media/image31.wmf"/><Relationship Id="rId138" Type="http://schemas.openxmlformats.org/officeDocument/2006/relationships/oleObject" Target="embeddings/oleObject74.bin"/><Relationship Id="rId345" Type="http://schemas.openxmlformats.org/officeDocument/2006/relationships/oleObject" Target="embeddings/oleObject208.bin"/><Relationship Id="rId387" Type="http://schemas.openxmlformats.org/officeDocument/2006/relationships/oleObject" Target="embeddings/oleObject234.bin"/><Relationship Id="rId191" Type="http://schemas.openxmlformats.org/officeDocument/2006/relationships/oleObject" Target="embeddings/oleObject109.bin"/><Relationship Id="rId205" Type="http://schemas.openxmlformats.org/officeDocument/2006/relationships/oleObject" Target="embeddings/oleObject122.bin"/><Relationship Id="rId247" Type="http://schemas.openxmlformats.org/officeDocument/2006/relationships/hyperlink" Target="file:///D:\Tdocs\RAN1_96\Docs\R1-1901765.zip" TargetMode="External"/><Relationship Id="rId412" Type="http://schemas.openxmlformats.org/officeDocument/2006/relationships/oleObject" Target="embeddings/oleObject252.bin"/><Relationship Id="rId107" Type="http://schemas.openxmlformats.org/officeDocument/2006/relationships/image" Target="media/image42.wmf"/><Relationship Id="rId289" Type="http://schemas.openxmlformats.org/officeDocument/2006/relationships/oleObject" Target="embeddings/oleObject174.bin"/><Relationship Id="rId454" Type="http://schemas.openxmlformats.org/officeDocument/2006/relationships/oleObject" Target="embeddings/oleObject281.bin"/><Relationship Id="rId11" Type="http://schemas.openxmlformats.org/officeDocument/2006/relationships/oleObject" Target="embeddings/oleObject2.bin"/><Relationship Id="rId53" Type="http://schemas.openxmlformats.org/officeDocument/2006/relationships/image" Target="media/image16.wmf"/><Relationship Id="rId149" Type="http://schemas.openxmlformats.org/officeDocument/2006/relationships/oleObject" Target="embeddings/oleObject81.bin"/><Relationship Id="rId314" Type="http://schemas.openxmlformats.org/officeDocument/2006/relationships/image" Target="media/image114.wmf"/><Relationship Id="rId356" Type="http://schemas.openxmlformats.org/officeDocument/2006/relationships/hyperlink" Target="file:///D:\Tdocs\RAN1_96\Docs\R1-1902842.zip" TargetMode="External"/><Relationship Id="rId398" Type="http://schemas.openxmlformats.org/officeDocument/2006/relationships/oleObject" Target="embeddings/oleObject242.bin"/><Relationship Id="rId95" Type="http://schemas.openxmlformats.org/officeDocument/2006/relationships/oleObject" Target="embeddings/oleObject50.bin"/><Relationship Id="rId160" Type="http://schemas.openxmlformats.org/officeDocument/2006/relationships/image" Target="media/image62.wmf"/><Relationship Id="rId216" Type="http://schemas.openxmlformats.org/officeDocument/2006/relationships/image" Target="media/image78.wmf"/><Relationship Id="rId423" Type="http://schemas.openxmlformats.org/officeDocument/2006/relationships/image" Target="media/image152.wmf"/><Relationship Id="rId258" Type="http://schemas.openxmlformats.org/officeDocument/2006/relationships/oleObject" Target="embeddings/oleObject154.bin"/><Relationship Id="rId465" Type="http://schemas.openxmlformats.org/officeDocument/2006/relationships/oleObject" Target="embeddings/oleObject286.bin"/><Relationship Id="rId22" Type="http://schemas.openxmlformats.org/officeDocument/2006/relationships/oleObject" Target="embeddings/oleObject9.bin"/><Relationship Id="rId64" Type="http://schemas.openxmlformats.org/officeDocument/2006/relationships/image" Target="media/image21.wmf"/><Relationship Id="rId118" Type="http://schemas.openxmlformats.org/officeDocument/2006/relationships/image" Target="media/image47.wmf"/><Relationship Id="rId325" Type="http://schemas.openxmlformats.org/officeDocument/2006/relationships/oleObject" Target="embeddings/oleObject196.bin"/><Relationship Id="rId367" Type="http://schemas.openxmlformats.org/officeDocument/2006/relationships/oleObject" Target="embeddings/oleObject222.bin"/><Relationship Id="rId171" Type="http://schemas.openxmlformats.org/officeDocument/2006/relationships/image" Target="media/image65.wmf"/><Relationship Id="rId227" Type="http://schemas.openxmlformats.org/officeDocument/2006/relationships/oleObject" Target="embeddings/oleObject133.bin"/><Relationship Id="rId269" Type="http://schemas.openxmlformats.org/officeDocument/2006/relationships/image" Target="media/image98.wmf"/><Relationship Id="rId434" Type="http://schemas.openxmlformats.org/officeDocument/2006/relationships/oleObject" Target="embeddings/oleObject267.bin"/><Relationship Id="rId476" Type="http://schemas.openxmlformats.org/officeDocument/2006/relationships/oleObject" Target="embeddings/oleObject296.bin"/><Relationship Id="rId33" Type="http://schemas.openxmlformats.org/officeDocument/2006/relationships/oleObject" Target="embeddings/oleObject18.bin"/><Relationship Id="rId129" Type="http://schemas.openxmlformats.org/officeDocument/2006/relationships/image" Target="media/image52.wmf"/><Relationship Id="rId280" Type="http://schemas.openxmlformats.org/officeDocument/2006/relationships/oleObject" Target="embeddings/oleObject167.bin"/><Relationship Id="rId336" Type="http://schemas.openxmlformats.org/officeDocument/2006/relationships/oleObject" Target="embeddings/oleObject203.bin"/><Relationship Id="rId75" Type="http://schemas.openxmlformats.org/officeDocument/2006/relationships/oleObject" Target="embeddings/oleObject40.bin"/><Relationship Id="rId140" Type="http://schemas.openxmlformats.org/officeDocument/2006/relationships/oleObject" Target="embeddings/oleObject76.bin"/><Relationship Id="rId182" Type="http://schemas.openxmlformats.org/officeDocument/2006/relationships/oleObject" Target="embeddings/oleObject104.bin"/><Relationship Id="rId378" Type="http://schemas.openxmlformats.org/officeDocument/2006/relationships/image" Target="media/image138.wmf"/><Relationship Id="rId403" Type="http://schemas.openxmlformats.org/officeDocument/2006/relationships/image" Target="media/image146.wmf"/><Relationship Id="rId6" Type="http://schemas.openxmlformats.org/officeDocument/2006/relationships/endnotes" Target="endnotes.xml"/><Relationship Id="rId238" Type="http://schemas.openxmlformats.org/officeDocument/2006/relationships/oleObject" Target="embeddings/oleObject140.bin"/><Relationship Id="rId445" Type="http://schemas.openxmlformats.org/officeDocument/2006/relationships/oleObject" Target="embeddings/oleObject275.bin"/><Relationship Id="rId291" Type="http://schemas.openxmlformats.org/officeDocument/2006/relationships/oleObject" Target="embeddings/oleObject175.bin"/><Relationship Id="rId305" Type="http://schemas.openxmlformats.org/officeDocument/2006/relationships/image" Target="media/image110.wmf"/><Relationship Id="rId347" Type="http://schemas.openxmlformats.org/officeDocument/2006/relationships/oleObject" Target="embeddings/oleObject210.bin"/><Relationship Id="rId44" Type="http://schemas.openxmlformats.org/officeDocument/2006/relationships/oleObject" Target="embeddings/oleObject24.bin"/><Relationship Id="rId86" Type="http://schemas.openxmlformats.org/officeDocument/2006/relationships/image" Target="media/image32.wmf"/><Relationship Id="rId151" Type="http://schemas.openxmlformats.org/officeDocument/2006/relationships/oleObject" Target="embeddings/oleObject83.bin"/><Relationship Id="rId389" Type="http://schemas.openxmlformats.org/officeDocument/2006/relationships/oleObject" Target="embeddings/oleObject235.bin"/><Relationship Id="rId193" Type="http://schemas.openxmlformats.org/officeDocument/2006/relationships/oleObject" Target="embeddings/oleObject111.bin"/><Relationship Id="rId207" Type="http://schemas.openxmlformats.org/officeDocument/2006/relationships/oleObject" Target="embeddings/oleObject123.bin"/><Relationship Id="rId249" Type="http://schemas.openxmlformats.org/officeDocument/2006/relationships/oleObject" Target="embeddings/oleObject148.bin"/><Relationship Id="rId414" Type="http://schemas.openxmlformats.org/officeDocument/2006/relationships/oleObject" Target="embeddings/oleObject254.bin"/><Relationship Id="rId456" Type="http://schemas.openxmlformats.org/officeDocument/2006/relationships/oleObject" Target="embeddings/oleObject282.bin"/><Relationship Id="rId13" Type="http://schemas.openxmlformats.org/officeDocument/2006/relationships/oleObject" Target="embeddings/oleObject3.bin"/><Relationship Id="rId109" Type="http://schemas.openxmlformats.org/officeDocument/2006/relationships/oleObject" Target="embeddings/oleObject58.bin"/><Relationship Id="rId260" Type="http://schemas.openxmlformats.org/officeDocument/2006/relationships/oleObject" Target="embeddings/oleObject155.bin"/><Relationship Id="rId316" Type="http://schemas.openxmlformats.org/officeDocument/2006/relationships/image" Target="media/image115.wmf"/><Relationship Id="rId55" Type="http://schemas.openxmlformats.org/officeDocument/2006/relationships/image" Target="media/image17.wmf"/><Relationship Id="rId97" Type="http://schemas.openxmlformats.org/officeDocument/2006/relationships/oleObject" Target="embeddings/oleObject51.bin"/><Relationship Id="rId120" Type="http://schemas.openxmlformats.org/officeDocument/2006/relationships/image" Target="media/image48.wmf"/><Relationship Id="rId358" Type="http://schemas.openxmlformats.org/officeDocument/2006/relationships/image" Target="media/image130.wmf"/><Relationship Id="rId162" Type="http://schemas.openxmlformats.org/officeDocument/2006/relationships/oleObject" Target="embeddings/oleObject90.bin"/><Relationship Id="rId218" Type="http://schemas.openxmlformats.org/officeDocument/2006/relationships/image" Target="media/image79.wmf"/><Relationship Id="rId425" Type="http://schemas.openxmlformats.org/officeDocument/2006/relationships/oleObject" Target="embeddings/oleObject260.bin"/><Relationship Id="rId467" Type="http://schemas.openxmlformats.org/officeDocument/2006/relationships/oleObject" Target="embeddings/oleObject287.bin"/><Relationship Id="rId271" Type="http://schemas.openxmlformats.org/officeDocument/2006/relationships/oleObject" Target="embeddings/oleObject161.bin"/><Relationship Id="rId24" Type="http://schemas.openxmlformats.org/officeDocument/2006/relationships/hyperlink" Target="file:///D:\Tdocs\RAN1_96\Docs\R1-1902652.zip" TargetMode="External"/><Relationship Id="rId66" Type="http://schemas.openxmlformats.org/officeDocument/2006/relationships/image" Target="media/image22.wmf"/><Relationship Id="rId131" Type="http://schemas.openxmlformats.org/officeDocument/2006/relationships/oleObject" Target="embeddings/oleObject70.bin"/><Relationship Id="rId327" Type="http://schemas.openxmlformats.org/officeDocument/2006/relationships/oleObject" Target="embeddings/oleObject197.bin"/><Relationship Id="rId369" Type="http://schemas.openxmlformats.org/officeDocument/2006/relationships/oleObject" Target="embeddings/oleObject223.bin"/><Relationship Id="rId173" Type="http://schemas.openxmlformats.org/officeDocument/2006/relationships/oleObject" Target="embeddings/oleObject98.bin"/><Relationship Id="rId229" Type="http://schemas.openxmlformats.org/officeDocument/2006/relationships/oleObject" Target="embeddings/oleObject134.bin"/><Relationship Id="rId380" Type="http://schemas.openxmlformats.org/officeDocument/2006/relationships/image" Target="media/image139.wmf"/><Relationship Id="rId436" Type="http://schemas.openxmlformats.org/officeDocument/2006/relationships/image" Target="media/image155.wmf"/><Relationship Id="rId240" Type="http://schemas.openxmlformats.org/officeDocument/2006/relationships/oleObject" Target="embeddings/oleObject142.bin"/><Relationship Id="rId478" Type="http://schemas.openxmlformats.org/officeDocument/2006/relationships/oleObject" Target="embeddings/oleObject298.bin"/><Relationship Id="rId35" Type="http://schemas.openxmlformats.org/officeDocument/2006/relationships/oleObject" Target="embeddings/oleObject19.bin"/><Relationship Id="rId77" Type="http://schemas.openxmlformats.org/officeDocument/2006/relationships/oleObject" Target="embeddings/oleObject41.bin"/><Relationship Id="rId100" Type="http://schemas.openxmlformats.org/officeDocument/2006/relationships/oleObject" Target="embeddings/oleObject53.bin"/><Relationship Id="rId282" Type="http://schemas.openxmlformats.org/officeDocument/2006/relationships/oleObject" Target="embeddings/oleObject169.bin"/><Relationship Id="rId338" Type="http://schemas.openxmlformats.org/officeDocument/2006/relationships/oleObject" Target="embeddings/oleObject204.bin"/><Relationship Id="rId8" Type="http://schemas.openxmlformats.org/officeDocument/2006/relationships/image" Target="media/image1.wmf"/><Relationship Id="rId142" Type="http://schemas.openxmlformats.org/officeDocument/2006/relationships/oleObject" Target="embeddings/oleObject77.bin"/><Relationship Id="rId184" Type="http://schemas.openxmlformats.org/officeDocument/2006/relationships/oleObject" Target="embeddings/oleObject106.bin"/><Relationship Id="rId391" Type="http://schemas.openxmlformats.org/officeDocument/2006/relationships/oleObject" Target="embeddings/oleObject236.bin"/><Relationship Id="rId405" Type="http://schemas.openxmlformats.org/officeDocument/2006/relationships/oleObject" Target="embeddings/oleObject246.bin"/><Relationship Id="rId447" Type="http://schemas.openxmlformats.org/officeDocument/2006/relationships/oleObject" Target="embeddings/oleObject276.bin"/><Relationship Id="rId251" Type="http://schemas.openxmlformats.org/officeDocument/2006/relationships/oleObject" Target="embeddings/oleObject150.bin"/><Relationship Id="rId46" Type="http://schemas.openxmlformats.org/officeDocument/2006/relationships/hyperlink" Target="file:///D:\Tdocs\RAN1_96\Docs\R1-1901928.zip" TargetMode="External"/><Relationship Id="rId293" Type="http://schemas.openxmlformats.org/officeDocument/2006/relationships/oleObject" Target="embeddings/oleObject176.bin"/><Relationship Id="rId307" Type="http://schemas.openxmlformats.org/officeDocument/2006/relationships/image" Target="media/image111.wmf"/><Relationship Id="rId349" Type="http://schemas.openxmlformats.org/officeDocument/2006/relationships/oleObject" Target="embeddings/oleObject211.bin"/><Relationship Id="rId88" Type="http://schemas.openxmlformats.org/officeDocument/2006/relationships/image" Target="media/image33.wmf"/><Relationship Id="rId111" Type="http://schemas.openxmlformats.org/officeDocument/2006/relationships/oleObject" Target="embeddings/oleObject59.bin"/><Relationship Id="rId153" Type="http://schemas.openxmlformats.org/officeDocument/2006/relationships/oleObject" Target="embeddings/oleObject84.bin"/><Relationship Id="rId195" Type="http://schemas.openxmlformats.org/officeDocument/2006/relationships/oleObject" Target="embeddings/oleObject113.bin"/><Relationship Id="rId209" Type="http://schemas.openxmlformats.org/officeDocument/2006/relationships/oleObject" Target="embeddings/oleObject124.bin"/><Relationship Id="rId360" Type="http://schemas.openxmlformats.org/officeDocument/2006/relationships/image" Target="media/image131.wmf"/><Relationship Id="rId416" Type="http://schemas.openxmlformats.org/officeDocument/2006/relationships/oleObject" Target="embeddings/oleObject255.bin"/><Relationship Id="rId220" Type="http://schemas.openxmlformats.org/officeDocument/2006/relationships/image" Target="media/image80.wmf"/><Relationship Id="rId458" Type="http://schemas.openxmlformats.org/officeDocument/2006/relationships/image" Target="media/image161.wmf"/><Relationship Id="rId15" Type="http://schemas.openxmlformats.org/officeDocument/2006/relationships/oleObject" Target="embeddings/oleObject4.bin"/><Relationship Id="rId57" Type="http://schemas.openxmlformats.org/officeDocument/2006/relationships/image" Target="media/image18.wmf"/><Relationship Id="rId262" Type="http://schemas.openxmlformats.org/officeDocument/2006/relationships/oleObject" Target="embeddings/oleObject156.bin"/><Relationship Id="rId318" Type="http://schemas.openxmlformats.org/officeDocument/2006/relationships/oleObject" Target="embeddings/oleObject191.bin"/><Relationship Id="rId99" Type="http://schemas.openxmlformats.org/officeDocument/2006/relationships/image" Target="media/image38.wmf"/><Relationship Id="rId122" Type="http://schemas.openxmlformats.org/officeDocument/2006/relationships/image" Target="media/image49.wmf"/><Relationship Id="rId164" Type="http://schemas.openxmlformats.org/officeDocument/2006/relationships/oleObject" Target="embeddings/oleObject91.bin"/><Relationship Id="rId371" Type="http://schemas.openxmlformats.org/officeDocument/2006/relationships/oleObject" Target="embeddings/oleObject224.bin"/><Relationship Id="rId427" Type="http://schemas.openxmlformats.org/officeDocument/2006/relationships/oleObject" Target="embeddings/oleObject261.bin"/><Relationship Id="rId469" Type="http://schemas.openxmlformats.org/officeDocument/2006/relationships/oleObject" Target="embeddings/oleObject289.bin"/><Relationship Id="rId26" Type="http://schemas.openxmlformats.org/officeDocument/2006/relationships/image" Target="media/image7.wmf"/><Relationship Id="rId231" Type="http://schemas.openxmlformats.org/officeDocument/2006/relationships/oleObject" Target="embeddings/oleObject135.bin"/><Relationship Id="rId273" Type="http://schemas.openxmlformats.org/officeDocument/2006/relationships/oleObject" Target="embeddings/oleObject162.bin"/><Relationship Id="rId329" Type="http://schemas.openxmlformats.org/officeDocument/2006/relationships/oleObject" Target="embeddings/oleObject198.bin"/><Relationship Id="rId480" Type="http://schemas.openxmlformats.org/officeDocument/2006/relationships/oleObject" Target="embeddings/oleObject300.bin"/><Relationship Id="rId68" Type="http://schemas.openxmlformats.org/officeDocument/2006/relationships/image" Target="media/image23.wmf"/><Relationship Id="rId133" Type="http://schemas.openxmlformats.org/officeDocument/2006/relationships/oleObject" Target="embeddings/oleObject71.bin"/><Relationship Id="rId175" Type="http://schemas.openxmlformats.org/officeDocument/2006/relationships/oleObject" Target="embeddings/oleObject100.bin"/><Relationship Id="rId340" Type="http://schemas.openxmlformats.org/officeDocument/2006/relationships/oleObject" Target="embeddings/oleObject205.bin"/><Relationship Id="rId200" Type="http://schemas.openxmlformats.org/officeDocument/2006/relationships/oleObject" Target="embeddings/oleObject118.bin"/><Relationship Id="rId382" Type="http://schemas.openxmlformats.org/officeDocument/2006/relationships/oleObject" Target="embeddings/oleObject230.bin"/><Relationship Id="rId438" Type="http://schemas.openxmlformats.org/officeDocument/2006/relationships/oleObject" Target="embeddings/oleObject270.bin"/><Relationship Id="rId242" Type="http://schemas.openxmlformats.org/officeDocument/2006/relationships/oleObject" Target="embeddings/oleObject144.bin"/><Relationship Id="rId284" Type="http://schemas.openxmlformats.org/officeDocument/2006/relationships/oleObject" Target="embeddings/oleObject170.bin"/><Relationship Id="rId37" Type="http://schemas.openxmlformats.org/officeDocument/2006/relationships/oleObject" Target="embeddings/oleObject20.bin"/><Relationship Id="rId79" Type="http://schemas.openxmlformats.org/officeDocument/2006/relationships/oleObject" Target="embeddings/oleObject42.bin"/><Relationship Id="rId102" Type="http://schemas.openxmlformats.org/officeDocument/2006/relationships/oleObject" Target="embeddings/oleObject54.bin"/><Relationship Id="rId144" Type="http://schemas.openxmlformats.org/officeDocument/2006/relationships/oleObject" Target="embeddings/oleObject78.bin"/><Relationship Id="rId90" Type="http://schemas.openxmlformats.org/officeDocument/2006/relationships/image" Target="media/image34.wmf"/><Relationship Id="rId186" Type="http://schemas.openxmlformats.org/officeDocument/2006/relationships/oleObject" Target="embeddings/oleObject107.bin"/><Relationship Id="rId351" Type="http://schemas.openxmlformats.org/officeDocument/2006/relationships/oleObject" Target="embeddings/oleObject212.bin"/><Relationship Id="rId393" Type="http://schemas.openxmlformats.org/officeDocument/2006/relationships/oleObject" Target="embeddings/oleObject238.bin"/><Relationship Id="rId407" Type="http://schemas.openxmlformats.org/officeDocument/2006/relationships/oleObject" Target="embeddings/oleObject248.bin"/><Relationship Id="rId449" Type="http://schemas.openxmlformats.org/officeDocument/2006/relationships/oleObject" Target="embeddings/oleObject278.bin"/><Relationship Id="rId211" Type="http://schemas.openxmlformats.org/officeDocument/2006/relationships/oleObject" Target="embeddings/oleObject125.bin"/><Relationship Id="rId253" Type="http://schemas.openxmlformats.org/officeDocument/2006/relationships/image" Target="media/image90.wmf"/><Relationship Id="rId295" Type="http://schemas.openxmlformats.org/officeDocument/2006/relationships/oleObject" Target="embeddings/oleObject177.bin"/><Relationship Id="rId309" Type="http://schemas.openxmlformats.org/officeDocument/2006/relationships/oleObject" Target="embeddings/oleObject186.bin"/><Relationship Id="rId460" Type="http://schemas.openxmlformats.org/officeDocument/2006/relationships/image" Target="media/image162.wmf"/><Relationship Id="rId48" Type="http://schemas.openxmlformats.org/officeDocument/2006/relationships/oleObject" Target="embeddings/oleObject26.bin"/><Relationship Id="rId113" Type="http://schemas.openxmlformats.org/officeDocument/2006/relationships/oleObject" Target="embeddings/oleObject60.bin"/><Relationship Id="rId320" Type="http://schemas.openxmlformats.org/officeDocument/2006/relationships/oleObject" Target="embeddings/oleObject192.bin"/><Relationship Id="rId155" Type="http://schemas.openxmlformats.org/officeDocument/2006/relationships/oleObject" Target="embeddings/oleObject85.bin"/><Relationship Id="rId197" Type="http://schemas.openxmlformats.org/officeDocument/2006/relationships/oleObject" Target="embeddings/oleObject115.bin"/><Relationship Id="rId362" Type="http://schemas.openxmlformats.org/officeDocument/2006/relationships/oleObject" Target="embeddings/oleObject218.bin"/><Relationship Id="rId418" Type="http://schemas.openxmlformats.org/officeDocument/2006/relationships/oleObject" Target="embeddings/oleObject256.bin"/><Relationship Id="rId222" Type="http://schemas.openxmlformats.org/officeDocument/2006/relationships/image" Target="media/image81.wmf"/><Relationship Id="rId264" Type="http://schemas.openxmlformats.org/officeDocument/2006/relationships/oleObject" Target="embeddings/oleObject157.bin"/><Relationship Id="rId471" Type="http://schemas.openxmlformats.org/officeDocument/2006/relationships/oleObject" Target="embeddings/oleObject291.bin"/><Relationship Id="rId17" Type="http://schemas.openxmlformats.org/officeDocument/2006/relationships/oleObject" Target="embeddings/oleObject6.bin"/><Relationship Id="rId59" Type="http://schemas.openxmlformats.org/officeDocument/2006/relationships/image" Target="media/image19.wmf"/><Relationship Id="rId124" Type="http://schemas.openxmlformats.org/officeDocument/2006/relationships/image" Target="media/image50.wmf"/><Relationship Id="rId70" Type="http://schemas.openxmlformats.org/officeDocument/2006/relationships/image" Target="media/image24.wmf"/><Relationship Id="rId166" Type="http://schemas.openxmlformats.org/officeDocument/2006/relationships/oleObject" Target="embeddings/oleObject93.bin"/><Relationship Id="rId331" Type="http://schemas.openxmlformats.org/officeDocument/2006/relationships/oleObject" Target="embeddings/oleObject199.bin"/><Relationship Id="rId373" Type="http://schemas.openxmlformats.org/officeDocument/2006/relationships/oleObject" Target="embeddings/oleObject225.bin"/><Relationship Id="rId429" Type="http://schemas.openxmlformats.org/officeDocument/2006/relationships/oleObject" Target="embeddings/oleObject263.bin"/><Relationship Id="rId1" Type="http://schemas.openxmlformats.org/officeDocument/2006/relationships/numbering" Target="numbering.xml"/><Relationship Id="rId233" Type="http://schemas.openxmlformats.org/officeDocument/2006/relationships/oleObject" Target="embeddings/oleObject136.bin"/><Relationship Id="rId440" Type="http://schemas.openxmlformats.org/officeDocument/2006/relationships/oleObject" Target="embeddings/oleObject271.bin"/><Relationship Id="rId28" Type="http://schemas.openxmlformats.org/officeDocument/2006/relationships/oleObject" Target="embeddings/oleObject13.bin"/><Relationship Id="rId275" Type="http://schemas.openxmlformats.org/officeDocument/2006/relationships/oleObject" Target="embeddings/oleObject163.bin"/><Relationship Id="rId300" Type="http://schemas.openxmlformats.org/officeDocument/2006/relationships/oleObject" Target="embeddings/oleObject181.bin"/><Relationship Id="rId482" Type="http://schemas.openxmlformats.org/officeDocument/2006/relationships/fontTable" Target="fontTable.xml"/><Relationship Id="rId81" Type="http://schemas.openxmlformats.org/officeDocument/2006/relationships/oleObject" Target="embeddings/oleObject43.bin"/><Relationship Id="rId135" Type="http://schemas.openxmlformats.org/officeDocument/2006/relationships/oleObject" Target="embeddings/oleObject73.bin"/><Relationship Id="rId177" Type="http://schemas.openxmlformats.org/officeDocument/2006/relationships/image" Target="media/image66.wmf"/><Relationship Id="rId342" Type="http://schemas.openxmlformats.org/officeDocument/2006/relationships/oleObject" Target="embeddings/oleObject206.bin"/><Relationship Id="rId384" Type="http://schemas.openxmlformats.org/officeDocument/2006/relationships/oleObject" Target="embeddings/oleObject232.bin"/><Relationship Id="rId202" Type="http://schemas.openxmlformats.org/officeDocument/2006/relationships/oleObject" Target="embeddings/oleObject120.bin"/><Relationship Id="rId244" Type="http://schemas.openxmlformats.org/officeDocument/2006/relationships/oleObject" Target="embeddings/oleObject146.bin"/><Relationship Id="rId39" Type="http://schemas.openxmlformats.org/officeDocument/2006/relationships/image" Target="media/image10.wmf"/><Relationship Id="rId286" Type="http://schemas.openxmlformats.org/officeDocument/2006/relationships/oleObject" Target="embeddings/oleObject172.bin"/><Relationship Id="rId451" Type="http://schemas.openxmlformats.org/officeDocument/2006/relationships/oleObject" Target="embeddings/oleObject280.bin"/><Relationship Id="rId50" Type="http://schemas.openxmlformats.org/officeDocument/2006/relationships/oleObject" Target="embeddings/oleObject27.bin"/><Relationship Id="rId104" Type="http://schemas.openxmlformats.org/officeDocument/2006/relationships/oleObject" Target="embeddings/oleObject55.bin"/><Relationship Id="rId146" Type="http://schemas.openxmlformats.org/officeDocument/2006/relationships/oleObject" Target="embeddings/oleObject79.bin"/><Relationship Id="rId188" Type="http://schemas.openxmlformats.org/officeDocument/2006/relationships/image" Target="media/image70.wmf"/><Relationship Id="rId311" Type="http://schemas.openxmlformats.org/officeDocument/2006/relationships/oleObject" Target="embeddings/oleObject187.bin"/><Relationship Id="rId353" Type="http://schemas.openxmlformats.org/officeDocument/2006/relationships/oleObject" Target="embeddings/oleObject214.bin"/><Relationship Id="rId395" Type="http://schemas.openxmlformats.org/officeDocument/2006/relationships/oleObject" Target="embeddings/oleObject239.bin"/><Relationship Id="rId409" Type="http://schemas.openxmlformats.org/officeDocument/2006/relationships/oleObject" Target="embeddings/oleObject249.bin"/><Relationship Id="rId92" Type="http://schemas.openxmlformats.org/officeDocument/2006/relationships/image" Target="media/image35.wmf"/><Relationship Id="rId213" Type="http://schemas.openxmlformats.org/officeDocument/2006/relationships/oleObject" Target="embeddings/oleObject126.bin"/><Relationship Id="rId420" Type="http://schemas.openxmlformats.org/officeDocument/2006/relationships/oleObject" Target="embeddings/oleObject257.bin"/><Relationship Id="rId255" Type="http://schemas.openxmlformats.org/officeDocument/2006/relationships/image" Target="media/image91.wmf"/><Relationship Id="rId297" Type="http://schemas.openxmlformats.org/officeDocument/2006/relationships/oleObject" Target="embeddings/oleObject178.bin"/><Relationship Id="rId462" Type="http://schemas.openxmlformats.org/officeDocument/2006/relationships/hyperlink" Target="file:///D:\Tdocs\RAN1_96\Docs\R1-1902825.zip" TargetMode="External"/><Relationship Id="rId115" Type="http://schemas.openxmlformats.org/officeDocument/2006/relationships/oleObject" Target="embeddings/oleObject61.bin"/><Relationship Id="rId157" Type="http://schemas.openxmlformats.org/officeDocument/2006/relationships/oleObject" Target="embeddings/oleObject86.bin"/><Relationship Id="rId322" Type="http://schemas.openxmlformats.org/officeDocument/2006/relationships/oleObject" Target="embeddings/oleObject194.bin"/><Relationship Id="rId364" Type="http://schemas.openxmlformats.org/officeDocument/2006/relationships/oleObject" Target="embeddings/oleObject220.bin"/><Relationship Id="rId61" Type="http://schemas.openxmlformats.org/officeDocument/2006/relationships/oleObject" Target="embeddings/oleObject33.bin"/><Relationship Id="rId199" Type="http://schemas.openxmlformats.org/officeDocument/2006/relationships/oleObject" Target="embeddings/oleObject117.bin"/><Relationship Id="rId19" Type="http://schemas.openxmlformats.org/officeDocument/2006/relationships/image" Target="media/image5.wmf"/><Relationship Id="rId224" Type="http://schemas.openxmlformats.org/officeDocument/2006/relationships/image" Target="media/image82.wmf"/><Relationship Id="rId266" Type="http://schemas.openxmlformats.org/officeDocument/2006/relationships/oleObject" Target="embeddings/oleObject158.bin"/><Relationship Id="rId431" Type="http://schemas.openxmlformats.org/officeDocument/2006/relationships/oleObject" Target="embeddings/oleObject265.bin"/><Relationship Id="rId473" Type="http://schemas.openxmlformats.org/officeDocument/2006/relationships/oleObject" Target="embeddings/oleObject293.bin"/><Relationship Id="rId30" Type="http://schemas.openxmlformats.org/officeDocument/2006/relationships/oleObject" Target="embeddings/oleObject15.bin"/><Relationship Id="rId126" Type="http://schemas.openxmlformats.org/officeDocument/2006/relationships/oleObject" Target="embeddings/oleObject67.bin"/><Relationship Id="rId168" Type="http://schemas.openxmlformats.org/officeDocument/2006/relationships/image" Target="media/image64.wmf"/><Relationship Id="rId333" Type="http://schemas.openxmlformats.org/officeDocument/2006/relationships/oleObject" Target="embeddings/oleObject201.bin"/><Relationship Id="rId72" Type="http://schemas.openxmlformats.org/officeDocument/2006/relationships/image" Target="media/image25.wmf"/><Relationship Id="rId375" Type="http://schemas.openxmlformats.org/officeDocument/2006/relationships/oleObject" Target="embeddings/oleObject22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26</Pages>
  <Words>8897</Words>
  <Characters>50715</Characters>
  <Application>Microsoft Office Word</Application>
  <DocSecurity>0</DocSecurity>
  <PresentationFormat/>
  <Lines>422</Lines>
  <Paragraphs>118</Paragraphs>
  <Slides>0</Slides>
  <Notes>0</Notes>
  <HiddenSlides>0</HiddenSlides>
  <MMClips>0</MMClips>
  <ScaleCrop>false</ScaleCrop>
  <HeadingPairs>
    <vt:vector size="8" baseType="variant">
      <vt:variant>
        <vt:lpstr>Title</vt:lpstr>
      </vt:variant>
      <vt:variant>
        <vt:i4>1</vt:i4>
      </vt:variant>
      <vt:variant>
        <vt:lpstr>タイトル</vt:lpstr>
      </vt:variant>
      <vt:variant>
        <vt:i4>1</vt:i4>
      </vt:variant>
      <vt:variant>
        <vt:lpstr>見出し</vt:lpstr>
      </vt:variant>
      <vt:variant>
        <vt:i4>46</vt:i4>
      </vt:variant>
      <vt:variant>
        <vt:lpstr>제목</vt:lpstr>
      </vt:variant>
      <vt:variant>
        <vt:i4>1</vt:i4>
      </vt:variant>
    </vt:vector>
  </HeadingPairs>
  <TitlesOfParts>
    <vt:vector size="49" baseType="lpstr">
      <vt:lpstr>R1-1900089</vt:lpstr>
      <vt:lpstr>R1-1900089</vt:lpstr>
      <vt:lpstr>Introduction</vt:lpstr>
      <vt:lpstr>Part 1: Timeline aspects</vt:lpstr>
      <vt:lpstr>    Correction on PHR timing for configured grant</vt:lpstr>
      <vt:lpstr>        Description</vt:lpstr>
      <vt:lpstr>        Proposed text changes</vt:lpstr>
      <vt:lpstr>        Comments</vt:lpstr>
      <vt:lpstr>    Draft CR on identifying transmission occasion after resetting a PC closed loop</vt:lpstr>
      <vt:lpstr>        Description</vt:lpstr>
      <vt:lpstr>        Proposed text changes</vt:lpstr>
      <vt:lpstr>        Comments</vt:lpstr>
      <vt:lpstr>    Draft CR on TPC command accumulation for slot aggregation</vt:lpstr>
      <vt:lpstr>        Description</vt:lpstr>
      <vt:lpstr>        Proposed text changes</vt:lpstr>
      <vt:lpstr>        Comments</vt:lpstr>
      <vt:lpstr>Part 2: Power scaling aspects</vt:lpstr>
      <vt:lpstr>    Correction on one port PUSCH power scaling</vt:lpstr>
      <vt:lpstr>        Description</vt:lpstr>
      <vt:lpstr>        Proposed text changes</vt:lpstr>
      <vt:lpstr>        Comments</vt:lpstr>
      <vt:lpstr>    Discussion on Rel-15 SRS Power Scaling</vt:lpstr>
      <vt:lpstr>        Description</vt:lpstr>
      <vt:lpstr>        Proposed text changes</vt:lpstr>
      <vt:lpstr>        Comments</vt:lpstr>
      <vt:lpstr>Part 3: Default UE behavior without RRC configuration</vt:lpstr>
      <vt:lpstr>    Correction to PUCCH power control</vt:lpstr>
      <vt:lpstr>        Description</vt:lpstr>
      <vt:lpstr>        Proposed text changes</vt:lpstr>
      <vt:lpstr>        Comments</vt:lpstr>
      <vt:lpstr>    Correction on UL power control</vt:lpstr>
      <vt:lpstr>        Description</vt:lpstr>
      <vt:lpstr>        Proposed text changes</vt:lpstr>
      <vt:lpstr>        Comments</vt:lpstr>
      <vt:lpstr>    Draft CR on obtaining P0_Nominal for virtual PHR on SCell without RACH</vt:lpstr>
      <vt:lpstr>        Description</vt:lpstr>
      <vt:lpstr>        Proposed text changes</vt:lpstr>
      <vt:lpstr>        Comments</vt:lpstr>
      <vt:lpstr>Part 4: Closed loop process aspects</vt:lpstr>
      <vt:lpstr>    Draft CR on the number of closed-loop PC processes</vt:lpstr>
      <vt:lpstr>        Description</vt:lpstr>
      <vt:lpstr>        Proposed text changes</vt:lpstr>
      <vt:lpstr>        Comments</vt:lpstr>
      <vt:lpstr>Part 5: NE-DC aspects</vt:lpstr>
      <vt:lpstr>    Draft TS 38.213 CR on NE-DC power control</vt:lpstr>
      <vt:lpstr>        Description</vt:lpstr>
      <vt:lpstr>        Proposed text changes</vt:lpstr>
      <vt:lpstr>        Comments</vt:lpstr>
      <vt:lpstr>R1-1900089</vt:lpstr>
    </vt:vector>
  </TitlesOfParts>
  <Company>ZTE</Company>
  <LinksUpToDate>false</LinksUpToDate>
  <CharactersWithSpaces>59494</CharactersWithSpaces>
  <SharedDoc>false</SharedDoc>
  <HLinks>
    <vt:vector size="66" baseType="variant">
      <vt:variant>
        <vt:i4>4718700</vt:i4>
      </vt:variant>
      <vt:variant>
        <vt:i4>918</vt:i4>
      </vt:variant>
      <vt:variant>
        <vt:i4>0</vt:i4>
      </vt:variant>
      <vt:variant>
        <vt:i4>5</vt:i4>
      </vt:variant>
      <vt:variant>
        <vt:lpwstr>D:\Tdocs\RAN1_96\Docs\R1-1901668.zip</vt:lpwstr>
      </vt:variant>
      <vt:variant>
        <vt:lpwstr/>
      </vt:variant>
      <vt:variant>
        <vt:i4>5177453</vt:i4>
      </vt:variant>
      <vt:variant>
        <vt:i4>813</vt:i4>
      </vt:variant>
      <vt:variant>
        <vt:i4>0</vt:i4>
      </vt:variant>
      <vt:variant>
        <vt:i4>5</vt:i4>
      </vt:variant>
      <vt:variant>
        <vt:lpwstr>D:\Tdocs\RAN1_96\Docs\R1-1902841.zip</vt:lpwstr>
      </vt:variant>
      <vt:variant>
        <vt:lpwstr/>
      </vt:variant>
      <vt:variant>
        <vt:i4>4653160</vt:i4>
      </vt:variant>
      <vt:variant>
        <vt:i4>732</vt:i4>
      </vt:variant>
      <vt:variant>
        <vt:i4>0</vt:i4>
      </vt:variant>
      <vt:variant>
        <vt:i4>5</vt:i4>
      </vt:variant>
      <vt:variant>
        <vt:lpwstr>D:\Tdocs\RAN1_96\Docs\R1-1901928.zip</vt:lpwstr>
      </vt:variant>
      <vt:variant>
        <vt:lpwstr/>
      </vt:variant>
      <vt:variant>
        <vt:i4>4325484</vt:i4>
      </vt:variant>
      <vt:variant>
        <vt:i4>669</vt:i4>
      </vt:variant>
      <vt:variant>
        <vt:i4>0</vt:i4>
      </vt:variant>
      <vt:variant>
        <vt:i4>5</vt:i4>
      </vt:variant>
      <vt:variant>
        <vt:lpwstr>D:\Tdocs\RAN1_96\Docs\R1-1902652.zip</vt:lpwstr>
      </vt:variant>
      <vt:variant>
        <vt:lpwstr/>
      </vt:variant>
      <vt:variant>
        <vt:i4>4391022</vt:i4>
      </vt:variant>
      <vt:variant>
        <vt:i4>636</vt:i4>
      </vt:variant>
      <vt:variant>
        <vt:i4>0</vt:i4>
      </vt:variant>
      <vt:variant>
        <vt:i4>5</vt:i4>
      </vt:variant>
      <vt:variant>
        <vt:lpwstr>D:\Tdocs\RAN1_96\Docs\R1-1902570.zip</vt:lpwstr>
      </vt:variant>
      <vt:variant>
        <vt:lpwstr/>
      </vt:variant>
      <vt:variant>
        <vt:i4>5111914</vt:i4>
      </vt:variant>
      <vt:variant>
        <vt:i4>549</vt:i4>
      </vt:variant>
      <vt:variant>
        <vt:i4>0</vt:i4>
      </vt:variant>
      <vt:variant>
        <vt:i4>5</vt:i4>
      </vt:variant>
      <vt:variant>
        <vt:lpwstr>D:\Tdocs\RAN1_96\Docs\R1-1902830.zip</vt:lpwstr>
      </vt:variant>
      <vt:variant>
        <vt:lpwstr/>
      </vt:variant>
      <vt:variant>
        <vt:i4>4915307</vt:i4>
      </vt:variant>
      <vt:variant>
        <vt:i4>546</vt:i4>
      </vt:variant>
      <vt:variant>
        <vt:i4>0</vt:i4>
      </vt:variant>
      <vt:variant>
        <vt:i4>5</vt:i4>
      </vt:variant>
      <vt:variant>
        <vt:lpwstr>D:\Tdocs\RAN1_96\Docs\R1-1902825.zip</vt:lpwstr>
      </vt:variant>
      <vt:variant>
        <vt:lpwstr/>
      </vt:variant>
      <vt:variant>
        <vt:i4>4718701</vt:i4>
      </vt:variant>
      <vt:variant>
        <vt:i4>528</vt:i4>
      </vt:variant>
      <vt:variant>
        <vt:i4>0</vt:i4>
      </vt:variant>
      <vt:variant>
        <vt:i4>5</vt:i4>
      </vt:variant>
      <vt:variant>
        <vt:lpwstr>D:\Tdocs\RAN1_96\Docs\R1-1901876.zip</vt:lpwstr>
      </vt:variant>
      <vt:variant>
        <vt:lpwstr/>
      </vt:variant>
      <vt:variant>
        <vt:i4>4325480</vt:i4>
      </vt:variant>
      <vt:variant>
        <vt:i4>405</vt:i4>
      </vt:variant>
      <vt:variant>
        <vt:i4>0</vt:i4>
      </vt:variant>
      <vt:variant>
        <vt:i4>5</vt:i4>
      </vt:variant>
      <vt:variant>
        <vt:lpwstr>D:\Tdocs\RAN1_96\Docs\R1-1901622.zip</vt:lpwstr>
      </vt:variant>
      <vt:variant>
        <vt:lpwstr/>
      </vt:variant>
      <vt:variant>
        <vt:i4>4980845</vt:i4>
      </vt:variant>
      <vt:variant>
        <vt:i4>207</vt:i4>
      </vt:variant>
      <vt:variant>
        <vt:i4>0</vt:i4>
      </vt:variant>
      <vt:variant>
        <vt:i4>5</vt:i4>
      </vt:variant>
      <vt:variant>
        <vt:lpwstr>D:\Tdocs\RAN1_96\Docs\R1-1902842.zip</vt:lpwstr>
      </vt:variant>
      <vt:variant>
        <vt:lpwstr/>
      </vt:variant>
      <vt:variant>
        <vt:i4>4456556</vt:i4>
      </vt:variant>
      <vt:variant>
        <vt:i4>0</vt:i4>
      </vt:variant>
      <vt:variant>
        <vt:i4>0</vt:i4>
      </vt:variant>
      <vt:variant>
        <vt:i4>5</vt:i4>
      </vt:variant>
      <vt:variant>
        <vt:lpwstr>D:\Tdocs\RAN1_96\Docs\R1-1901765.zip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R1-1900089</dc:title>
  <dc:subject/>
  <dc:creator>ZTE</dc:creator>
  <cp:keywords/>
  <cp:lastModifiedBy>ZTE</cp:lastModifiedBy>
  <cp:revision>7</cp:revision>
  <dcterms:created xsi:type="dcterms:W3CDTF">2019-02-26T07:24:00Z</dcterms:created>
  <dcterms:modified xsi:type="dcterms:W3CDTF">2019-02-26T16:56:00Z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y fmtid="{D5CDD505-2E9C-101B-9397-08002B2CF9AE}" pid="3" name="NSCPROP_SA">
    <vt:lpwstr>C:\Users\Samsung\Desktop\류현석\2019.02_Athens_96\05.회의장에서\R1-19xxxxx Summary for Al 7.1.5 Maintenance for UL power control_v3_OPPO.docx</vt:lpwstr>
  </property>
  <property fmtid="{D5CDD505-2E9C-101B-9397-08002B2CF9AE}" pid="4" name="_AdHocReviewCycleID">
    <vt:i4>570057905</vt:i4>
  </property>
  <property fmtid="{D5CDD505-2E9C-101B-9397-08002B2CF9AE}" pid="5" name="_NewReviewCycle">
    <vt:lpwstr/>
  </property>
  <property fmtid="{D5CDD505-2E9C-101B-9397-08002B2CF9AE}" pid="6" name="_EmailSubject">
    <vt:lpwstr>[R15-NR-PC][7.1.5] Maintenance for UL power control</vt:lpwstr>
  </property>
  <property fmtid="{D5CDD505-2E9C-101B-9397-08002B2CF9AE}" pid="7" name="_AuthorEmail">
    <vt:lpwstr>wangxiao@qti.qualcomm.com</vt:lpwstr>
  </property>
  <property fmtid="{D5CDD505-2E9C-101B-9397-08002B2CF9AE}" pid="8" name="_AuthorEmailDisplayName">
    <vt:lpwstr>Xiao feng Wang</vt:lpwstr>
  </property>
  <property fmtid="{D5CDD505-2E9C-101B-9397-08002B2CF9AE}" pid="9" name="_ReviewingToolsShownOnce">
    <vt:lpwstr/>
  </property>
</Properties>
</file>